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B100E">
      <w:pPr>
        <w:pStyle w:val="183"/>
        <w:outlineLvl w:val="0"/>
        <w:rPr>
          <w:b/>
          <w:sz w:val="24"/>
          <w:lang w:val="en-US" w:eastAsia="zh-CN"/>
        </w:rPr>
      </w:pPr>
      <w:r>
        <w:rPr>
          <w:b/>
          <w:sz w:val="24"/>
        </w:rPr>
        <w:t>3GPP TSG-RAN WG</w:t>
      </w:r>
      <w:r>
        <w:rPr>
          <w:rFonts w:hint="eastAsia"/>
          <w:b/>
          <w:sz w:val="24"/>
          <w:lang w:val="en-US" w:eastAsia="zh-CN"/>
        </w:rPr>
        <w:t>3</w:t>
      </w:r>
      <w:r>
        <w:rPr>
          <w:b/>
          <w:sz w:val="24"/>
        </w:rPr>
        <w:t xml:space="preserve"> Meeting #1</w:t>
      </w:r>
      <w:r>
        <w:rPr>
          <w:rFonts w:hint="eastAsia"/>
          <w:b/>
          <w:sz w:val="24"/>
          <w:lang w:eastAsia="zh-CN"/>
        </w:rPr>
        <w:t>31</w:t>
      </w:r>
      <w:r>
        <w:rPr>
          <w:b/>
          <w:sz w:val="24"/>
        </w:rPr>
        <w:tab/>
      </w:r>
      <w:r>
        <w:rPr>
          <w:b/>
          <w:sz w:val="24"/>
        </w:rPr>
        <w:tab/>
      </w:r>
      <w:r>
        <w:rPr>
          <w:b/>
          <w:sz w:val="24"/>
        </w:rPr>
        <w:tab/>
      </w:r>
      <w:r>
        <w:rPr>
          <w:b/>
          <w:sz w:val="24"/>
        </w:rPr>
        <w:tab/>
      </w:r>
      <w:r>
        <w:rPr>
          <w:rFonts w:hint="eastAsia"/>
          <w:b/>
          <w:sz w:val="24"/>
          <w:lang w:eastAsia="zh-CN"/>
        </w:rPr>
        <w:t xml:space="preserve">             </w:t>
      </w:r>
      <w:r>
        <w:rPr>
          <w:b/>
          <w:sz w:val="24"/>
        </w:rPr>
        <w:tab/>
      </w:r>
      <w:r>
        <w:rPr>
          <w:rFonts w:hint="eastAsia"/>
          <w:b/>
          <w:sz w:val="24"/>
          <w:lang w:eastAsia="zh-CN"/>
        </w:rPr>
        <w:t xml:space="preserve">         </w:t>
      </w:r>
      <w:r>
        <w:rPr>
          <w:b/>
          <w:sz w:val="24"/>
        </w:rPr>
        <w:t>R</w:t>
      </w:r>
      <w:r>
        <w:rPr>
          <w:rFonts w:hint="eastAsia"/>
          <w:b/>
          <w:sz w:val="24"/>
          <w:lang w:eastAsia="zh-CN"/>
        </w:rPr>
        <w:t>3</w:t>
      </w:r>
      <w:r>
        <w:rPr>
          <w:b/>
          <w:sz w:val="24"/>
        </w:rPr>
        <w:t>-2</w:t>
      </w:r>
      <w:r>
        <w:rPr>
          <w:rFonts w:hint="eastAsia"/>
          <w:b/>
          <w:sz w:val="24"/>
          <w:lang w:eastAsia="zh-CN"/>
        </w:rPr>
        <w:t>60372</w:t>
      </w:r>
    </w:p>
    <w:p w14:paraId="22A2693E">
      <w:pPr>
        <w:pStyle w:val="38"/>
        <w:rPr>
          <w:rFonts w:eastAsiaTheme="minorEastAsia"/>
          <w:sz w:val="24"/>
          <w:szCs w:val="20"/>
          <w:lang w:val="en-GB" w:eastAsia="zh-CN"/>
        </w:rPr>
      </w:pPr>
      <w:r>
        <w:rPr>
          <w:rFonts w:hint="eastAsia" w:eastAsiaTheme="minorEastAsia"/>
          <w:sz w:val="24"/>
          <w:szCs w:val="20"/>
          <w:lang w:eastAsia="zh-CN"/>
        </w:rPr>
        <w:t>Goteborg</w:t>
      </w:r>
      <w:r>
        <w:rPr>
          <w:rFonts w:eastAsiaTheme="minorEastAsia"/>
          <w:sz w:val="24"/>
          <w:szCs w:val="20"/>
          <w:lang w:val="en-GB" w:eastAsia="zh-CN"/>
        </w:rPr>
        <w:t>, S</w:t>
      </w:r>
      <w:r>
        <w:rPr>
          <w:rFonts w:hint="eastAsia" w:eastAsiaTheme="minorEastAsia"/>
          <w:sz w:val="24"/>
          <w:szCs w:val="20"/>
          <w:lang w:eastAsia="zh-CN"/>
        </w:rPr>
        <w:t>weden</w:t>
      </w:r>
      <w:r>
        <w:rPr>
          <w:rFonts w:eastAsiaTheme="minorEastAsia"/>
          <w:sz w:val="24"/>
          <w:szCs w:val="20"/>
          <w:lang w:val="en-GB" w:eastAsia="zh-CN"/>
        </w:rPr>
        <w:t xml:space="preserve">, </w:t>
      </w:r>
      <w:r>
        <w:rPr>
          <w:rFonts w:hint="eastAsia" w:eastAsiaTheme="minorEastAsia"/>
          <w:sz w:val="24"/>
          <w:szCs w:val="20"/>
          <w:lang w:val="en-GB" w:eastAsia="zh-CN"/>
        </w:rPr>
        <w:t>0</w:t>
      </w:r>
      <w:r>
        <w:rPr>
          <w:rFonts w:eastAsiaTheme="minorEastAsia"/>
          <w:sz w:val="24"/>
          <w:szCs w:val="20"/>
          <w:lang w:val="en-GB" w:eastAsia="zh-CN"/>
        </w:rPr>
        <w:t>9 – 13</w:t>
      </w:r>
      <w:r>
        <w:rPr>
          <w:rFonts w:hint="eastAsia" w:eastAsiaTheme="minorEastAsia"/>
          <w:sz w:val="24"/>
          <w:szCs w:val="20"/>
          <w:lang w:val="en-GB" w:eastAsia="zh-CN"/>
        </w:rPr>
        <w:t>,</w:t>
      </w:r>
      <w:r>
        <w:rPr>
          <w:rFonts w:eastAsiaTheme="minorEastAsia"/>
          <w:sz w:val="24"/>
          <w:szCs w:val="20"/>
          <w:lang w:val="en-GB" w:eastAsia="zh-CN"/>
        </w:rPr>
        <w:t xml:space="preserve"> Feb</w:t>
      </w:r>
      <w:r>
        <w:rPr>
          <w:rFonts w:hint="eastAsia" w:eastAsiaTheme="minorEastAsia"/>
          <w:sz w:val="24"/>
          <w:szCs w:val="20"/>
          <w:lang w:val="en-GB" w:eastAsia="zh-CN"/>
        </w:rPr>
        <w:t>ruary</w:t>
      </w:r>
      <w:r>
        <w:rPr>
          <w:rFonts w:eastAsiaTheme="minorEastAsia"/>
          <w:sz w:val="24"/>
          <w:szCs w:val="20"/>
          <w:lang w:val="en-GB" w:eastAsia="zh-CN"/>
        </w:rPr>
        <w:t xml:space="preserve"> 2026</w:t>
      </w:r>
    </w:p>
    <w:p w14:paraId="3D1B142A">
      <w:pPr>
        <w:pStyle w:val="38"/>
        <w:rPr>
          <w:rFonts w:eastAsiaTheme="minorEastAsia"/>
          <w:sz w:val="22"/>
          <w:szCs w:val="22"/>
          <w:lang w:val="en-GB" w:eastAsia="zh-CN"/>
        </w:rPr>
      </w:pPr>
    </w:p>
    <w:p w14:paraId="74BE7A35">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bookmarkStart w:id="0" w:name="_Hlk149827936"/>
      <w:r>
        <w:rPr>
          <w:rFonts w:ascii="Arial" w:hAnsi="Arial" w:cs="Arial"/>
          <w:b/>
          <w:sz w:val="24"/>
          <w:lang w:val="en-GB"/>
        </w:rPr>
        <w:t>Source:</w:t>
      </w:r>
      <w:r>
        <w:rPr>
          <w:rFonts w:ascii="Arial" w:hAnsi="Arial" w:cs="Arial"/>
          <w:b/>
          <w:sz w:val="24"/>
          <w:lang w:val="en-GB"/>
        </w:rPr>
        <w:tab/>
      </w:r>
      <w:r>
        <w:rPr>
          <w:rFonts w:ascii="Arial" w:hAnsi="Arial" w:cs="Arial"/>
          <w:b/>
          <w:sz w:val="24"/>
          <w:lang w:val="en-GB"/>
        </w:rPr>
        <w:t>CATT</w:t>
      </w:r>
    </w:p>
    <w:p w14:paraId="1E993143">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Title:</w:t>
      </w:r>
      <w:bookmarkStart w:id="1" w:name="Title"/>
      <w:bookmarkEnd w:id="1"/>
      <w:r>
        <w:rPr>
          <w:rFonts w:ascii="Arial" w:hAnsi="Arial" w:cs="Arial"/>
          <w:b/>
          <w:sz w:val="24"/>
          <w:lang w:val="en-GB"/>
        </w:rPr>
        <w:tab/>
      </w:r>
      <w:r>
        <w:rPr>
          <w:rFonts w:hint="eastAsia" w:ascii="Arial" w:hAnsi="Arial" w:cs="Arial" w:eastAsiaTheme="minorEastAsia"/>
          <w:b/>
          <w:sz w:val="24"/>
          <w:lang w:val="en-GB"/>
        </w:rPr>
        <w:t>(</w:t>
      </w:r>
      <w:r>
        <w:rPr>
          <w:rFonts w:hint="eastAsia" w:ascii="Arial" w:hAnsi="Arial" w:cs="Arial" w:eastAsiaTheme="minorEastAsia"/>
          <w:b/>
          <w:sz w:val="24"/>
        </w:rPr>
        <w:t xml:space="preserve">TP </w:t>
      </w:r>
      <w:r>
        <w:rPr>
          <w:rFonts w:hint="eastAsia" w:ascii="Arial" w:hAnsi="Arial" w:cs="Arial" w:eastAsiaTheme="minorEastAsia"/>
          <w:b/>
          <w:sz w:val="24"/>
          <w:lang w:val="en-US" w:eastAsia="zh-CN"/>
        </w:rPr>
        <w:t>to</w:t>
      </w:r>
      <w:bookmarkStart w:id="34" w:name="_GoBack"/>
      <w:bookmarkEnd w:id="34"/>
      <w:r>
        <w:rPr>
          <w:rFonts w:hint="eastAsia" w:ascii="Arial" w:hAnsi="Arial" w:cs="Arial" w:eastAsiaTheme="minorEastAsia"/>
          <w:b/>
          <w:sz w:val="24"/>
        </w:rPr>
        <w:t xml:space="preserve"> </w:t>
      </w:r>
      <w:r>
        <w:rPr>
          <w:rFonts w:hint="eastAsia" w:ascii="Arial" w:hAnsi="Arial" w:cs="Arial" w:eastAsiaTheme="minorEastAsia"/>
          <w:b/>
          <w:sz w:val="24"/>
          <w:lang w:val="en-GB"/>
        </w:rPr>
        <w:t xml:space="preserve">pCR 38.765) </w:t>
      </w:r>
      <w:r>
        <w:rPr>
          <w:rFonts w:ascii="Arial" w:hAnsi="Arial" w:cs="Arial" w:eastAsiaTheme="minorEastAsia"/>
          <w:b/>
          <w:sz w:val="24"/>
          <w:lang w:val="en-GB"/>
        </w:rPr>
        <w:t>RAN-CN procedures and signal</w:t>
      </w:r>
      <w:r>
        <w:rPr>
          <w:rFonts w:hint="eastAsia" w:ascii="Arial" w:hAnsi="Arial" w:cs="Arial" w:eastAsiaTheme="minorEastAsia"/>
          <w:b/>
          <w:sz w:val="24"/>
          <w:lang w:val="en-GB"/>
        </w:rPr>
        <w:t>l</w:t>
      </w:r>
      <w:r>
        <w:rPr>
          <w:rFonts w:ascii="Arial" w:hAnsi="Arial" w:cs="Arial" w:eastAsiaTheme="minorEastAsia"/>
          <w:b/>
          <w:sz w:val="24"/>
          <w:lang w:val="en-GB"/>
        </w:rPr>
        <w:t>ing</w:t>
      </w:r>
      <w:r>
        <w:rPr>
          <w:rFonts w:hint="eastAsia" w:ascii="Arial" w:hAnsi="Arial" w:cs="Arial" w:eastAsiaTheme="minorEastAsia"/>
          <w:b/>
          <w:sz w:val="24"/>
        </w:rPr>
        <w:t xml:space="preserve"> for ISAC</w:t>
      </w:r>
    </w:p>
    <w:p w14:paraId="557D76FE">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Agenda Item:</w:t>
      </w:r>
      <w:bookmarkStart w:id="2" w:name="Source"/>
      <w:bookmarkEnd w:id="2"/>
      <w:r>
        <w:rPr>
          <w:rFonts w:ascii="Arial" w:hAnsi="Arial" w:cs="Arial"/>
          <w:b/>
          <w:sz w:val="24"/>
          <w:lang w:val="en-GB"/>
        </w:rPr>
        <w:tab/>
      </w:r>
      <w:bookmarkEnd w:id="0"/>
      <w:r>
        <w:rPr>
          <w:rFonts w:hint="eastAsia" w:ascii="Arial" w:hAnsi="Arial" w:cs="Arial" w:eastAsiaTheme="minorEastAsia"/>
          <w:b/>
          <w:sz w:val="24"/>
          <w:lang w:val="en-GB"/>
        </w:rPr>
        <w:t>13</w:t>
      </w:r>
      <w:r>
        <w:rPr>
          <w:rFonts w:ascii="Arial" w:hAnsi="Arial" w:cs="Arial"/>
          <w:b/>
          <w:sz w:val="24"/>
          <w:lang w:val="en-GB"/>
        </w:rPr>
        <w:t>.</w:t>
      </w:r>
      <w:r>
        <w:rPr>
          <w:rFonts w:hint="eastAsia" w:ascii="Arial" w:hAnsi="Arial" w:cs="Arial" w:eastAsiaTheme="minorEastAsia"/>
          <w:b/>
          <w:sz w:val="24"/>
          <w:lang w:val="en-GB"/>
        </w:rPr>
        <w:t>3</w:t>
      </w:r>
    </w:p>
    <w:p w14:paraId="58C8D94C">
      <w:pPr>
        <w:tabs>
          <w:tab w:val="left" w:pos="1985"/>
        </w:tabs>
        <w:overflowPunct w:val="0"/>
        <w:autoSpaceDE w:val="0"/>
        <w:autoSpaceDN w:val="0"/>
        <w:adjustRightInd w:val="0"/>
        <w:spacing w:after="120" w:afterLines="50"/>
        <w:textAlignment w:val="baseline"/>
        <w:rPr>
          <w:rFonts w:ascii="Arial" w:hAnsi="Arial" w:cs="Arial"/>
          <w:b/>
          <w:sz w:val="24"/>
          <w:lang w:val="en-GB"/>
        </w:rPr>
      </w:pPr>
      <w:r>
        <w:rPr>
          <w:rFonts w:ascii="Arial" w:hAnsi="Arial" w:cs="Arial"/>
          <w:b/>
          <w:sz w:val="24"/>
          <w:lang w:val="en-GB"/>
        </w:rPr>
        <w:t>Document for:</w:t>
      </w:r>
      <w:r>
        <w:rPr>
          <w:rFonts w:ascii="Arial" w:hAnsi="Arial" w:cs="Arial"/>
          <w:b/>
          <w:sz w:val="24"/>
          <w:lang w:val="en-GB"/>
        </w:rPr>
        <w:tab/>
      </w:r>
      <w:bookmarkStart w:id="3" w:name="DocumentFor"/>
      <w:bookmarkEnd w:id="3"/>
      <w:r>
        <w:rPr>
          <w:rFonts w:ascii="Arial" w:hAnsi="Arial" w:cs="Arial"/>
          <w:b/>
          <w:sz w:val="24"/>
          <w:lang w:val="en-GB"/>
        </w:rPr>
        <w:t>Discussion</w:t>
      </w:r>
    </w:p>
    <w:p w14:paraId="3209DA87">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Pr>
          <w:rFonts w:cs="Times New Roman"/>
          <w:b w:val="0"/>
          <w:bCs w:val="0"/>
          <w:kern w:val="0"/>
          <w:sz w:val="36"/>
          <w:szCs w:val="20"/>
          <w:lang w:val="en-GB"/>
        </w:rPr>
        <w:t>1 Introduction</w:t>
      </w:r>
      <w:bookmarkEnd w:id="4"/>
      <w:bookmarkStart w:id="5" w:name="OLE_LINK2"/>
      <w:bookmarkStart w:id="6" w:name="OLE_LINK1"/>
    </w:p>
    <w:p w14:paraId="2871D3DE">
      <w:pPr>
        <w:pStyle w:val="3"/>
        <w:rPr>
          <w:rFonts w:eastAsiaTheme="minorEastAsia"/>
          <w:lang w:val="en-GB" w:eastAsia="zh-CN"/>
        </w:rPr>
      </w:pPr>
      <w:bookmarkStart w:id="7" w:name="OLE_LINK5"/>
      <w:bookmarkStart w:id="8" w:name="OLE_LINK6"/>
      <w:r>
        <w:rPr>
          <w:rFonts w:eastAsiaTheme="minorEastAsia"/>
          <w:lang w:val="en-GB" w:eastAsia="zh-CN"/>
        </w:rPr>
        <w:t>I</w:t>
      </w:r>
      <w:r>
        <w:rPr>
          <w:rFonts w:hint="eastAsia" w:eastAsiaTheme="minorEastAsia"/>
          <w:lang w:val="en-GB" w:eastAsia="zh-CN"/>
        </w:rPr>
        <w:t xml:space="preserve">n the last meeting, the topic of </w:t>
      </w:r>
      <w:r>
        <w:rPr>
          <w:rFonts w:eastAsiaTheme="minorEastAsia"/>
          <w:lang w:val="en-GB" w:eastAsia="zh-CN"/>
        </w:rPr>
        <w:t>Integrated Sensing and Communication (ISAC)</w:t>
      </w:r>
      <w:r>
        <w:rPr>
          <w:rFonts w:hint="eastAsia" w:eastAsiaTheme="minorEastAsia"/>
          <w:lang w:val="en-GB" w:eastAsia="zh-CN"/>
        </w:rPr>
        <w:t xml:space="preserve"> was further discussed. </w:t>
      </w:r>
      <w:r>
        <w:rPr>
          <w:rFonts w:eastAsiaTheme="minorEastAsia"/>
          <w:lang w:val="en-GB" w:eastAsia="zh-CN"/>
        </w:rPr>
        <w:t>T</w:t>
      </w:r>
      <w:r>
        <w:rPr>
          <w:rFonts w:hint="eastAsia" w:eastAsiaTheme="minorEastAsia"/>
          <w:lang w:val="en-GB" w:eastAsia="zh-CN"/>
        </w:rPr>
        <w:t xml:space="preserve">he </w:t>
      </w:r>
      <w:r>
        <w:rPr>
          <w:rFonts w:hint="eastAsia" w:eastAsiaTheme="minorEastAsia"/>
          <w:lang w:eastAsia="zh-CN"/>
        </w:rPr>
        <w:t xml:space="preserve">aspects on </w:t>
      </w:r>
      <w:r>
        <w:rPr>
          <w:rFonts w:eastAsiaTheme="minorEastAsia"/>
          <w:lang w:val="en-GB" w:eastAsia="zh-CN"/>
        </w:rPr>
        <w:t>RAN-CN procedures and signal</w:t>
      </w:r>
      <w:r>
        <w:rPr>
          <w:rFonts w:hint="eastAsia" w:eastAsiaTheme="minorEastAsia"/>
          <w:lang w:val="en-GB" w:eastAsia="zh-CN"/>
        </w:rPr>
        <w:t>l</w:t>
      </w:r>
      <w:r>
        <w:rPr>
          <w:rFonts w:eastAsiaTheme="minorEastAsia"/>
          <w:lang w:val="en-GB" w:eastAsia="zh-CN"/>
        </w:rPr>
        <w:t>ing</w:t>
      </w:r>
      <w:r>
        <w:rPr>
          <w:rFonts w:hint="eastAsia" w:eastAsiaTheme="minorEastAsia"/>
          <w:lang w:eastAsia="zh-CN"/>
        </w:rPr>
        <w:t xml:space="preserve"> for further study </w:t>
      </w:r>
      <w:r>
        <w:rPr>
          <w:rFonts w:hint="eastAsia" w:eastAsiaTheme="minorEastAsia"/>
          <w:lang w:val="en-GB" w:eastAsia="zh-CN"/>
        </w:rPr>
        <w:t xml:space="preserve">are </w:t>
      </w:r>
      <w:r>
        <w:rPr>
          <w:rFonts w:hint="eastAsia" w:eastAsiaTheme="minorEastAsia"/>
          <w:lang w:eastAsia="zh-CN"/>
        </w:rPr>
        <w:t>captured</w:t>
      </w:r>
      <w:r>
        <w:rPr>
          <w:rFonts w:hint="eastAsia"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_Ref209513885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hint="eastAsia" w:eastAsiaTheme="minorEastAsia"/>
          <w:lang w:val="en-GB" w:eastAsia="zh-CN"/>
        </w:rPr>
        <w:t xml:space="preserve"> as follow: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9A6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3D96F1">
            <w:pPr>
              <w:pStyle w:val="3"/>
              <w:spacing w:after="0" w:line="276" w:lineRule="auto"/>
              <w:rPr>
                <w:rFonts w:ascii="Calibri" w:hAnsi="Calibri" w:eastAsia="宋体" w:cs="Calibri"/>
                <w:i/>
                <w:color w:val="008000"/>
                <w:kern w:val="2"/>
                <w:szCs w:val="20"/>
              </w:rPr>
            </w:pPr>
            <w:r>
              <w:rPr>
                <w:rFonts w:ascii="Calibri" w:hAnsi="Calibri" w:eastAsia="宋体" w:cs="Calibri"/>
                <w:i/>
                <w:color w:val="008000"/>
                <w:kern w:val="2"/>
                <w:szCs w:val="20"/>
              </w:rPr>
              <w:t>WA: gNB decides TRP(s) for sensing.</w:t>
            </w:r>
          </w:p>
          <w:p w14:paraId="490CE456">
            <w:pPr>
              <w:pStyle w:val="3"/>
              <w:spacing w:after="0" w:line="276" w:lineRule="auto"/>
              <w:rPr>
                <w:rFonts w:ascii="Calibri" w:hAnsi="Calibri" w:eastAsia="宋体" w:cs="Calibri"/>
                <w:i/>
                <w:color w:val="0000FF"/>
                <w:kern w:val="2"/>
                <w:szCs w:val="20"/>
              </w:rPr>
            </w:pPr>
            <w:r>
              <w:rPr>
                <w:rFonts w:ascii="Calibri" w:hAnsi="Calibri" w:eastAsia="宋体" w:cs="Calibri"/>
                <w:i/>
                <w:color w:val="0000FF"/>
                <w:kern w:val="2"/>
                <w:szCs w:val="20"/>
              </w:rPr>
              <w:t>Discuss interface connection setup if direct connectivity is agreed by SA2.</w:t>
            </w:r>
          </w:p>
          <w:p w14:paraId="5A3E14CA">
            <w:pPr>
              <w:pStyle w:val="3"/>
              <w:spacing w:after="0" w:line="276" w:lineRule="auto"/>
              <w:rPr>
                <w:rFonts w:ascii="Calibri" w:hAnsi="Calibri" w:eastAsia="宋体" w:cs="Calibri"/>
                <w:i/>
                <w:color w:val="0000FF"/>
                <w:kern w:val="2"/>
                <w:szCs w:val="20"/>
              </w:rPr>
            </w:pPr>
            <w:r>
              <w:rPr>
                <w:rFonts w:ascii="Calibri" w:hAnsi="Calibri" w:eastAsia="宋体" w:cs="Calibri"/>
                <w:i/>
                <w:color w:val="0000FF"/>
                <w:kern w:val="2"/>
                <w:szCs w:val="20"/>
              </w:rPr>
              <w:t>Discuss the need of sensing modify/update procedure</w:t>
            </w:r>
          </w:p>
          <w:p w14:paraId="58AE1040">
            <w:pPr>
              <w:spacing w:line="276" w:lineRule="auto"/>
              <w:ind w:left="144" w:hanging="144"/>
              <w:rPr>
                <w:rFonts w:ascii="Arial" w:hAnsi="Arial" w:cs="Arial" w:eastAsiaTheme="minorEastAsia"/>
                <w:color w:val="313131"/>
                <w:szCs w:val="18"/>
              </w:rPr>
            </w:pPr>
            <w:r>
              <w:rPr>
                <w:rFonts w:eastAsia="宋体" w:cs="Calibri"/>
                <w:i/>
                <w:color w:val="0000FF"/>
                <w:sz w:val="20"/>
                <w:szCs w:val="20"/>
                <w:lang w:eastAsia="en-US"/>
              </w:rPr>
              <w:t>Discuss which procedure is used to transfer the gNB information (e.g., supported sensing area) from gNB to SF for gNB selection, if signalling approach is needed.</w:t>
            </w:r>
          </w:p>
        </w:tc>
      </w:tr>
    </w:tbl>
    <w:p w14:paraId="106D3F63">
      <w:pPr>
        <w:pStyle w:val="3"/>
        <w:rPr>
          <w:rFonts w:eastAsiaTheme="minorEastAsia"/>
          <w:lang w:val="en-GB" w:eastAsia="zh-CN"/>
        </w:rPr>
      </w:pPr>
      <w:r>
        <w:rPr>
          <w:rFonts w:eastAsiaTheme="minorEastAsia"/>
          <w:lang w:val="en-GB" w:eastAsia="zh-CN"/>
        </w:rPr>
        <w:t>I</w:t>
      </w:r>
      <w:r>
        <w:rPr>
          <w:rFonts w:hint="eastAsia" w:eastAsiaTheme="minorEastAsia"/>
          <w:lang w:val="en-GB" w:eastAsia="zh-CN"/>
        </w:rPr>
        <w:t xml:space="preserve">n </w:t>
      </w:r>
      <w:r>
        <w:rPr>
          <w:rFonts w:hint="eastAsia" w:eastAsiaTheme="minorEastAsia"/>
          <w:lang w:eastAsia="zh-CN"/>
        </w:rPr>
        <w:t>the last meeting</w:t>
      </w:r>
      <w:r>
        <w:rPr>
          <w:rFonts w:hint="eastAsia" w:eastAsiaTheme="minorEastAsia"/>
          <w:lang w:val="en-GB" w:eastAsia="zh-CN"/>
        </w:rPr>
        <w:t xml:space="preserve">, SA2 sent a LS </w:t>
      </w:r>
      <w:r>
        <w:rPr>
          <w:rFonts w:eastAsiaTheme="minorEastAsia"/>
          <w:lang w:val="en-GB"/>
        </w:rPr>
        <w:fldChar w:fldCharType="begin"/>
      </w:r>
      <w:r>
        <w:rPr>
          <w:rFonts w:eastAsiaTheme="minorEastAsia"/>
          <w:lang w:val="en-GB"/>
        </w:rPr>
        <w:instrText xml:space="preserve"> </w:instrText>
      </w:r>
      <w:r>
        <w:rPr>
          <w:rFonts w:hint="eastAsia" w:eastAsiaTheme="minorEastAsia"/>
          <w:lang w:val="en-GB"/>
        </w:rPr>
        <w:instrText xml:space="preserve">REF _Ref218867919 \r \h</w:instrText>
      </w:r>
      <w:r>
        <w:rPr>
          <w:rFonts w:eastAsiaTheme="minorEastAsia"/>
          <w:lang w:val="en-GB"/>
        </w:rPr>
        <w:instrText xml:space="preserve"> </w:instrText>
      </w:r>
      <w:r>
        <w:rPr>
          <w:rFonts w:eastAsiaTheme="minorEastAsia"/>
          <w:lang w:val="en-GB"/>
        </w:rPr>
        <w:fldChar w:fldCharType="separate"/>
      </w:r>
      <w:r>
        <w:rPr>
          <w:rFonts w:eastAsiaTheme="minorEastAsia"/>
          <w:lang w:val="en-GB"/>
        </w:rPr>
        <w:t>[3]</w:t>
      </w:r>
      <w:r>
        <w:rPr>
          <w:rFonts w:eastAsiaTheme="minorEastAsia"/>
          <w:lang w:val="en-GB"/>
        </w:rPr>
        <w:fldChar w:fldCharType="end"/>
      </w:r>
      <w:r>
        <w:rPr>
          <w:rFonts w:hint="eastAsia" w:eastAsiaTheme="minorEastAsia"/>
          <w:lang w:val="en-GB" w:eastAsia="zh-CN"/>
        </w:rPr>
        <w:t xml:space="preserve"> for RAN coordination. </w:t>
      </w:r>
    </w:p>
    <w:p w14:paraId="49A4B676">
      <w:pPr>
        <w:pStyle w:val="3"/>
        <w:rPr>
          <w:rFonts w:eastAsiaTheme="minorEastAsia"/>
          <w:lang w:val="en-GB" w:eastAsia="zh-CN"/>
        </w:rPr>
      </w:pPr>
      <w:r>
        <w:rPr>
          <w:rFonts w:eastAsiaTheme="minorEastAsia"/>
          <w:lang w:val="en-GB" w:eastAsia="zh-CN"/>
        </w:rPr>
        <w:t>I</w:t>
      </w:r>
      <w:r>
        <w:rPr>
          <w:rFonts w:hint="eastAsia" w:eastAsiaTheme="minorEastAsia"/>
          <w:lang w:val="en-GB" w:eastAsia="zh-CN"/>
        </w:rPr>
        <w:t xml:space="preserve">n this paper, we will continue the discussion and provide the answer to the question on </w:t>
      </w:r>
      <w:r>
        <w:rPr>
          <w:rFonts w:eastAsiaTheme="minorEastAsia"/>
          <w:lang w:val="en-GB" w:eastAsia="zh-CN"/>
        </w:rPr>
        <w:t>signal</w:t>
      </w:r>
      <w:r>
        <w:rPr>
          <w:rFonts w:hint="eastAsia" w:eastAsiaTheme="minorEastAsia"/>
          <w:lang w:val="en-GB" w:eastAsia="zh-CN"/>
        </w:rPr>
        <w:t>l</w:t>
      </w:r>
      <w:r>
        <w:rPr>
          <w:rFonts w:eastAsiaTheme="minorEastAsia"/>
          <w:lang w:val="en-GB" w:eastAsia="zh-CN"/>
        </w:rPr>
        <w:t>ing between RAN and CN</w:t>
      </w:r>
      <w:r>
        <w:rPr>
          <w:rFonts w:hint="eastAsia" w:eastAsiaTheme="minorEastAsia"/>
          <w:lang w:val="en-GB" w:eastAsia="zh-CN"/>
        </w:rPr>
        <w:t xml:space="preserve"> in the LS. </w:t>
      </w:r>
      <w:bookmarkEnd w:id="7"/>
      <w:bookmarkEnd w:id="8"/>
      <w:r>
        <w:rPr>
          <w:rFonts w:eastAsiaTheme="minorEastAsia"/>
          <w:lang w:val="en-GB" w:eastAsia="zh-CN"/>
        </w:rPr>
        <w:t>Section 2 gives the details discussion</w:t>
      </w:r>
      <w:r>
        <w:rPr>
          <w:rFonts w:hint="eastAsia" w:eastAsiaTheme="minorEastAsia"/>
          <w:lang w:val="en-GB" w:eastAsia="zh-CN"/>
        </w:rPr>
        <w:t xml:space="preserve">, Section 3 </w:t>
      </w:r>
      <w:r>
        <w:rPr>
          <w:rFonts w:eastAsiaTheme="minorEastAsia"/>
          <w:lang w:val="en-GB" w:eastAsia="zh-CN"/>
        </w:rPr>
        <w:t>summarizes the conclusion of this paper</w:t>
      </w:r>
      <w:r>
        <w:rPr>
          <w:rFonts w:hint="eastAsia" w:eastAsiaTheme="minorEastAsia"/>
          <w:lang w:val="en-GB" w:eastAsia="zh-CN"/>
        </w:rPr>
        <w:t>,</w:t>
      </w:r>
      <w:r>
        <w:rPr>
          <w:rFonts w:eastAsiaTheme="minorEastAsia"/>
          <w:lang w:val="en-GB" w:eastAsia="zh-CN"/>
        </w:rPr>
        <w:t xml:space="preserve"> </w:t>
      </w:r>
      <w:r>
        <w:rPr>
          <w:rFonts w:hint="eastAsia" w:eastAsiaTheme="minorEastAsia"/>
          <w:lang w:val="en-GB" w:eastAsia="zh-CN"/>
        </w:rPr>
        <w:t>which is</w:t>
      </w:r>
      <w:r>
        <w:rPr>
          <w:rFonts w:eastAsiaTheme="minorEastAsia"/>
          <w:lang w:val="en-GB" w:eastAsia="zh-CN"/>
        </w:rPr>
        <w:t xml:space="preserve"> followed by </w:t>
      </w:r>
      <w:r>
        <w:rPr>
          <w:rFonts w:hint="eastAsia" w:eastAsiaTheme="minorEastAsia"/>
          <w:lang w:val="en-GB" w:eastAsia="zh-CN"/>
        </w:rPr>
        <w:t>the annex</w:t>
      </w:r>
      <w:r>
        <w:rPr>
          <w:rFonts w:eastAsiaTheme="minorEastAsia"/>
          <w:lang w:val="en-GB" w:eastAsia="zh-CN"/>
        </w:rPr>
        <w:t xml:space="preserve"> </w:t>
      </w:r>
      <w:r>
        <w:rPr>
          <w:rFonts w:hint="eastAsia" w:eastAsiaTheme="minorEastAsia"/>
          <w:lang w:val="en-GB" w:eastAsia="zh-CN"/>
        </w:rPr>
        <w:t>providing a TP for the pCR</w:t>
      </w:r>
      <w:r>
        <w:rPr>
          <w:rFonts w:eastAsiaTheme="minorEastAsia"/>
          <w:lang w:val="en-GB" w:eastAsia="zh-CN"/>
        </w:rPr>
        <w:t>.</w:t>
      </w:r>
      <w:r>
        <w:rPr>
          <w:rFonts w:hint="eastAsia" w:eastAsiaTheme="minorEastAsia"/>
          <w:lang w:val="en-GB" w:eastAsia="zh-CN"/>
        </w:rPr>
        <w:t xml:space="preserve"> </w:t>
      </w:r>
    </w:p>
    <w:bookmarkEnd w:id="5"/>
    <w:bookmarkEnd w:id="6"/>
    <w:p w14:paraId="3A9810D4">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2 Discussion</w:t>
      </w:r>
      <w:bookmarkStart w:id="9" w:name="OLE_LINK3"/>
      <w:bookmarkStart w:id="10" w:name="OLE_LINK4"/>
    </w:p>
    <w:p w14:paraId="251BBBC3">
      <w:pPr>
        <w:pStyle w:val="5"/>
        <w:keepLines/>
        <w:spacing w:before="120" w:after="180"/>
        <w:rPr>
          <w:rFonts w:eastAsia="宋体" w:cs="Times New Roman"/>
          <w:b w:val="0"/>
          <w:bCs w:val="0"/>
          <w:sz w:val="28"/>
          <w:szCs w:val="20"/>
          <w:lang w:eastAsia="zh-CN" w:bidi="ar"/>
        </w:rPr>
      </w:pP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w:t>
      </w:r>
      <w:r>
        <w:rPr>
          <w:rFonts w:hint="eastAsia" w:eastAsia="宋体" w:cs="Times New Roman"/>
          <w:b w:val="0"/>
          <w:bCs w:val="0"/>
          <w:sz w:val="28"/>
          <w:szCs w:val="20"/>
          <w:lang w:eastAsia="zh-CN" w:bidi="ar"/>
        </w:rPr>
        <w:t>1</w:t>
      </w:r>
      <w:r>
        <w:rPr>
          <w:rFonts w:eastAsia="宋体" w:cs="Times New Roman"/>
          <w:b w:val="0"/>
          <w:bCs w:val="0"/>
          <w:sz w:val="28"/>
          <w:szCs w:val="20"/>
          <w:lang w:eastAsia="zh-CN" w:bidi="ar"/>
        </w:rPr>
        <w:t xml:space="preserve"> Sensing </w:t>
      </w:r>
      <w:r>
        <w:rPr>
          <w:rFonts w:hint="eastAsia" w:eastAsia="宋体" w:cs="Times New Roman"/>
          <w:b w:val="0"/>
          <w:bCs w:val="0"/>
          <w:sz w:val="28"/>
          <w:szCs w:val="20"/>
          <w:lang w:eastAsia="zh-CN" w:bidi="ar"/>
        </w:rPr>
        <w:t>i</w:t>
      </w:r>
      <w:r>
        <w:rPr>
          <w:rFonts w:eastAsia="宋体" w:cs="Times New Roman"/>
          <w:b w:val="0"/>
          <w:bCs w:val="0"/>
          <w:sz w:val="28"/>
          <w:szCs w:val="20"/>
          <w:lang w:eastAsia="zh-CN" w:bidi="ar"/>
        </w:rPr>
        <w:t>nitiation</w:t>
      </w:r>
      <w:r>
        <w:rPr>
          <w:rFonts w:hint="eastAsia" w:eastAsia="宋体" w:cs="Times New Roman"/>
          <w:b w:val="0"/>
          <w:bCs w:val="0"/>
          <w:sz w:val="28"/>
          <w:szCs w:val="20"/>
          <w:lang w:eastAsia="zh-CN" w:bidi="ar"/>
        </w:rPr>
        <w:t xml:space="preserve"> procedure</w:t>
      </w:r>
    </w:p>
    <w:p w14:paraId="575AFCCA">
      <w:pPr>
        <w:widowControl/>
        <w:spacing w:before="120" w:after="120"/>
        <w:rPr>
          <w:rFonts w:ascii="Times New Roman" w:hAnsi="Times New Roman" w:eastAsiaTheme="minorEastAsia"/>
          <w:kern w:val="0"/>
          <w:sz w:val="20"/>
          <w:szCs w:val="24"/>
          <w:lang w:val="en-GB"/>
        </w:rPr>
      </w:pPr>
      <w:r>
        <w:rPr>
          <w:rFonts w:ascii="Times New Roman" w:hAnsi="Times New Roman" w:eastAsiaTheme="minorEastAsia"/>
          <w:kern w:val="0"/>
          <w:sz w:val="20"/>
          <w:szCs w:val="24"/>
          <w:lang w:val="en-GB"/>
        </w:rPr>
        <w:t>T</w:t>
      </w:r>
      <w:r>
        <w:rPr>
          <w:rFonts w:hint="eastAsia" w:ascii="Times New Roman" w:hAnsi="Times New Roman" w:eastAsiaTheme="minorEastAsia"/>
          <w:kern w:val="0"/>
          <w:sz w:val="20"/>
          <w:szCs w:val="24"/>
          <w:lang w:val="en-GB"/>
        </w:rPr>
        <w:t xml:space="preserve">here are four open issues </w:t>
      </w:r>
      <w:r>
        <w:rPr>
          <w:rFonts w:ascii="Times New Roman" w:hAnsi="Times New Roman" w:eastAsiaTheme="minorEastAsia"/>
          <w:kern w:val="0"/>
          <w:sz w:val="20"/>
          <w:szCs w:val="24"/>
          <w:lang w:val="en-GB"/>
        </w:rPr>
        <w:t>requiring coordination with RAN</w:t>
      </w:r>
      <w:r>
        <w:rPr>
          <w:rFonts w:hint="eastAsia" w:ascii="Times New Roman" w:hAnsi="Times New Roman" w:eastAsiaTheme="minorEastAsia"/>
          <w:kern w:val="0"/>
          <w:sz w:val="20"/>
          <w:szCs w:val="24"/>
          <w:lang w:val="en-GB"/>
        </w:rPr>
        <w:t xml:space="preserve"> </w:t>
      </w:r>
      <w:r>
        <w:rPr>
          <w:rFonts w:hint="eastAsia" w:ascii="Times New Roman" w:hAnsi="Times New Roman" w:eastAsiaTheme="minorEastAsia"/>
          <w:kern w:val="0"/>
          <w:sz w:val="20"/>
          <w:szCs w:val="24"/>
        </w:rPr>
        <w:t xml:space="preserve">in the LS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_Ref22774 \r \h</w:instrText>
      </w:r>
      <w:r>
        <w:rPr>
          <w:rFonts w:ascii="Times New Roman" w:hAnsi="Times New Roman" w:eastAsiaTheme="minorEastAsia"/>
          <w:kern w:val="0"/>
          <w:sz w:val="20"/>
          <w:szCs w:val="24"/>
        </w:rPr>
        <w:instrText xml:space="preserve">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[3]</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from SA2 </w:t>
      </w:r>
      <w:r>
        <w:rPr>
          <w:rFonts w:hint="eastAsia" w:ascii="Times New Roman" w:hAnsi="Times New Roman" w:eastAsiaTheme="minorEastAsia"/>
          <w:kern w:val="0"/>
          <w:sz w:val="20"/>
          <w:szCs w:val="24"/>
          <w:lang w:val="en-GB"/>
        </w:rPr>
        <w:t xml:space="preserve">as below: </w:t>
      </w:r>
    </w:p>
    <w:tbl>
      <w:tblPr>
        <w:tblStyle w:val="18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6011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05AB743E">
            <w:pPr>
              <w:widowControl/>
              <w:jc w:val="left"/>
              <w:rPr>
                <w:rFonts w:ascii="Arial" w:hAnsi="Arial" w:cs="Arial"/>
                <w:b/>
                <w:bCs/>
                <w:lang w:val="en-GB" w:eastAsia="ko-KR"/>
              </w:rPr>
            </w:pPr>
            <w:r>
              <w:rPr>
                <w:rFonts w:ascii="Arial" w:hAnsi="Arial" w:cs="Arial"/>
                <w:b/>
                <w:bCs/>
                <w:lang w:val="en-GB" w:eastAsia="ko-KR"/>
              </w:rPr>
              <w:t xml:space="preserve">Q1: </w:t>
            </w:r>
            <w:bookmarkStart w:id="11" w:name="_Hlk214507229"/>
            <w:r>
              <w:rPr>
                <w:rFonts w:ascii="Arial" w:hAnsi="Arial" w:cs="Arial"/>
                <w:b/>
                <w:bCs/>
                <w:lang w:val="en-GB" w:eastAsia="ko-KR"/>
              </w:rPr>
              <w:t>In</w:t>
            </w:r>
            <w:r>
              <w:rPr>
                <w:rFonts w:hint="eastAsia" w:ascii="Arial" w:hAnsi="Arial" w:cs="Arial"/>
                <w:b/>
                <w:bCs/>
                <w:lang w:val="en-GB" w:eastAsia="ko-KR"/>
              </w:rPr>
              <w:t xml:space="preserve"> </w:t>
            </w:r>
            <w:r>
              <w:rPr>
                <w:rFonts w:ascii="Arial" w:hAnsi="Arial" w:cs="Arial"/>
                <w:b/>
                <w:bCs/>
                <w:lang w:val="en-GB" w:eastAsia="ko-KR"/>
              </w:rPr>
              <w:t>SA2 agreed principles, the Sensing Function</w:t>
            </w:r>
            <w:bookmarkEnd w:id="11"/>
            <w:r>
              <w:rPr>
                <w:rFonts w:ascii="Arial" w:hAnsi="Arial" w:cs="Arial"/>
                <w:b/>
                <w:bCs/>
                <w:lang w:val="en-GB" w:eastAsia="ko-KR"/>
              </w:rPr>
              <w:t xml:space="preserve"> selects Sensing Entity(ies) (i.e. gNB(s)) based on supported sensing area of Sensing Entity. Is there any other information related to the gNB that SA2 should consider for Sensing Entity selection? If yes, what is th</w:t>
            </w:r>
            <w:r>
              <w:rPr>
                <w:rFonts w:hint="eastAsia" w:ascii="等线" w:hAnsi="等线" w:eastAsia="等线" w:cs="Arial"/>
                <w:b/>
                <w:bCs/>
                <w:lang w:val="en-GB"/>
              </w:rPr>
              <w:t>is</w:t>
            </w:r>
            <w:r>
              <w:rPr>
                <w:rFonts w:ascii="Arial" w:hAnsi="Arial" w:cs="Arial"/>
                <w:b/>
                <w:bCs/>
                <w:lang w:val="en-GB" w:eastAsia="ko-KR"/>
              </w:rPr>
              <w:t xml:space="preserve"> information and how it should be provided to the Sensing Function (e.g. via OAM, and/or via signalling)?</w:t>
            </w:r>
          </w:p>
          <w:p w14:paraId="5D619006">
            <w:pPr>
              <w:widowControl/>
              <w:jc w:val="left"/>
              <w:rPr>
                <w:rFonts w:ascii="Arial" w:hAnsi="Arial" w:cs="Arial"/>
                <w:b/>
                <w:lang w:val="en-GB" w:eastAsia="ko-KR"/>
              </w:rPr>
            </w:pPr>
            <w:bookmarkStart w:id="12" w:name="_Hlk213429437"/>
          </w:p>
          <w:bookmarkEnd w:id="12"/>
          <w:p w14:paraId="40E03923">
            <w:pPr>
              <w:widowControl/>
              <w:jc w:val="left"/>
              <w:rPr>
                <w:rFonts w:ascii="Arial" w:hAnsi="Arial" w:cs="Arial"/>
                <w:b/>
                <w:lang w:val="en-GB" w:eastAsia="ko-KR"/>
              </w:rPr>
            </w:pPr>
            <w:r>
              <w:rPr>
                <w:rFonts w:ascii="Arial" w:hAnsi="Arial" w:cs="Arial"/>
                <w:b/>
                <w:lang w:val="en-GB"/>
              </w:rPr>
              <w:t>Q2</w:t>
            </w:r>
            <w:r>
              <w:rPr>
                <w:rFonts w:hint="eastAsia" w:ascii="Arial" w:hAnsi="Arial" w:cs="Arial"/>
                <w:b/>
                <w:lang w:val="en-GB" w:eastAsia="ko-KR"/>
              </w:rPr>
              <w:t>:</w:t>
            </w:r>
            <w:r>
              <w:rPr>
                <w:rFonts w:ascii="Arial" w:hAnsi="Arial" w:cs="Arial"/>
                <w:b/>
                <w:lang w:val="en-GB"/>
              </w:rPr>
              <w:t xml:space="preserve"> What is the content of the sensing data provided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 xml:space="preserve"> to the Sensing Function for </w:t>
            </w:r>
            <w:r>
              <w:rPr>
                <w:rFonts w:hint="eastAsia" w:ascii="Arial" w:hAnsi="Arial" w:cs="Arial"/>
                <w:b/>
                <w:lang w:val="en-GB" w:eastAsia="ko-KR"/>
              </w:rPr>
              <w:t xml:space="preserve">sensing </w:t>
            </w:r>
            <w:r>
              <w:rPr>
                <w:rFonts w:ascii="Arial" w:hAnsi="Arial" w:cs="Arial"/>
                <w:b/>
                <w:lang w:val="en-GB"/>
              </w:rPr>
              <w:t>result generation?</w:t>
            </w:r>
          </w:p>
          <w:p w14:paraId="392C3706">
            <w:pPr>
              <w:widowControl/>
              <w:jc w:val="left"/>
              <w:rPr>
                <w:rFonts w:ascii="Arial" w:hAnsi="Arial" w:cs="Arial"/>
                <w:b/>
                <w:lang w:val="en-GB" w:eastAsia="ko-KR"/>
              </w:rPr>
            </w:pPr>
          </w:p>
          <w:p w14:paraId="61774D11">
            <w:pPr>
              <w:widowControl/>
              <w:jc w:val="left"/>
              <w:rPr>
                <w:rFonts w:ascii="Arial" w:hAnsi="Arial" w:cs="Arial"/>
                <w:b/>
                <w:lang w:val="en-GB"/>
              </w:rPr>
            </w:pPr>
            <w:r>
              <w:rPr>
                <w:rFonts w:ascii="Arial" w:hAnsi="Arial" w:cs="Arial"/>
                <w:b/>
                <w:lang w:val="en-GB" w:eastAsia="ko-KR"/>
              </w:rPr>
              <w:t xml:space="preserve">Q3: For a </w:t>
            </w:r>
            <w:bookmarkStart w:id="13" w:name="_Hlk214506060"/>
            <w:r>
              <w:rPr>
                <w:rFonts w:ascii="Arial" w:hAnsi="Arial" w:cs="Arial"/>
                <w:b/>
                <w:lang w:val="en-GB" w:eastAsia="ko-KR"/>
              </w:rPr>
              <w:t>Sensing Service Request</w:t>
            </w:r>
            <w:bookmarkEnd w:id="13"/>
            <w:r>
              <w:rPr>
                <w:rFonts w:ascii="Arial" w:hAnsi="Arial" w:cs="Arial"/>
                <w:b/>
                <w:lang w:val="en-GB" w:eastAsia="ko-KR"/>
              </w:rPr>
              <w:t xml:space="preserve">, what type of reporting options (e.g. one-time and periodical options) </w:t>
            </w:r>
            <w:r>
              <w:rPr>
                <w:rFonts w:hint="eastAsia" w:ascii="Arial" w:hAnsi="Arial" w:cs="Arial"/>
                <w:b/>
                <w:lang w:val="en-GB" w:eastAsia="ko-KR"/>
              </w:rPr>
              <w:t xml:space="preserve">can be supported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w:t>
            </w:r>
          </w:p>
          <w:p w14:paraId="1208216A">
            <w:pPr>
              <w:widowControl/>
              <w:jc w:val="left"/>
              <w:rPr>
                <w:rFonts w:ascii="Arial" w:hAnsi="Arial" w:cs="Arial"/>
                <w:b/>
                <w:lang w:val="en-GB" w:eastAsia="ko-KR"/>
              </w:rPr>
            </w:pPr>
          </w:p>
          <w:p w14:paraId="541E4012">
            <w:pPr>
              <w:widowControl/>
              <w:jc w:val="left"/>
              <w:rPr>
                <w:rFonts w:ascii="MS Mincho" w:hAnsi="CG Times (WN)" w:eastAsiaTheme="minorEastAsia"/>
                <w:lang w:val="en-GB"/>
              </w:rPr>
            </w:pPr>
            <w:bookmarkStart w:id="14" w:name="_Hlk213953238"/>
            <w:r>
              <w:rPr>
                <w:rFonts w:hint="eastAsia" w:ascii="Arial" w:hAnsi="Arial" w:cs="Arial"/>
                <w:b/>
                <w:lang w:val="en-GB" w:eastAsia="ko-KR"/>
              </w:rPr>
              <w:t>Q</w:t>
            </w:r>
            <w:r>
              <w:rPr>
                <w:rFonts w:ascii="Arial" w:hAnsi="Arial" w:cs="Arial"/>
                <w:b/>
                <w:lang w:val="en-GB" w:eastAsia="ko-KR"/>
              </w:rPr>
              <w:t>4</w:t>
            </w:r>
            <w:r>
              <w:rPr>
                <w:rFonts w:hint="eastAsia" w:ascii="Arial" w:hAnsi="Arial" w:cs="Arial"/>
                <w:b/>
                <w:lang w:val="en-GB" w:eastAsia="ko-KR"/>
              </w:rPr>
              <w:t xml:space="preserve">: </w:t>
            </w:r>
            <w:r>
              <w:rPr>
                <w:rFonts w:ascii="Arial" w:hAnsi="Arial" w:cs="Arial"/>
                <w:b/>
                <w:lang w:val="en-GB" w:eastAsia="ko-KR"/>
              </w:rPr>
              <w:t>In addition to sensing service type and target sensing service area, what are the other parameters that the Sensing Function needs to provide to the Sensing Entity (i.e. gNB) to perform the</w:t>
            </w:r>
            <w:r>
              <w:rPr>
                <w:rFonts w:ascii="Arial" w:hAnsi="Arial" w:cs="Arial"/>
                <w:b/>
                <w:lang w:val="en-GB"/>
              </w:rPr>
              <w:t xml:space="preserve"> sensing operation and provide Sensing </w:t>
            </w:r>
            <w:r>
              <w:rPr>
                <w:rFonts w:hint="eastAsia" w:ascii="Arial" w:hAnsi="Arial" w:cs="Arial"/>
                <w:b/>
                <w:lang w:val="en-GB"/>
              </w:rPr>
              <w:t>Data</w:t>
            </w:r>
            <w:r>
              <w:rPr>
                <w:rFonts w:ascii="Arial" w:hAnsi="Arial" w:cs="Arial"/>
                <w:b/>
                <w:lang w:val="en-GB"/>
              </w:rPr>
              <w:t xml:space="preserve"> with the requested </w:t>
            </w:r>
            <w:bookmarkStart w:id="15" w:name="_Hlk213954517"/>
            <w:r>
              <w:rPr>
                <w:rFonts w:ascii="Arial" w:hAnsi="Arial" w:cs="Arial"/>
                <w:b/>
                <w:lang w:val="en-GB"/>
              </w:rPr>
              <w:t>characteristics</w:t>
            </w:r>
            <w:bookmarkEnd w:id="15"/>
            <w:r>
              <w:rPr>
                <w:rFonts w:ascii="Arial" w:hAnsi="Arial" w:cs="Arial"/>
                <w:b/>
                <w:lang w:val="en-GB"/>
              </w:rPr>
              <w:t>?</w:t>
            </w:r>
            <w:bookmarkEnd w:id="14"/>
          </w:p>
        </w:tc>
      </w:tr>
    </w:tbl>
    <w:p w14:paraId="7CE08FF5">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Q1, Q2, Q3 are related to </w:t>
      </w:r>
      <w:r>
        <w:rPr>
          <w:rFonts w:ascii="Times New Roman" w:hAnsi="Times New Roman" w:eastAsia="宋体"/>
          <w:kern w:val="0"/>
          <w:sz w:val="20"/>
          <w:szCs w:val="24"/>
        </w:rPr>
        <w:t>the network architecture for sensing</w:t>
      </w:r>
      <w:r>
        <w:rPr>
          <w:rFonts w:hint="eastAsia" w:ascii="Times New Roman" w:hAnsi="Times New Roman" w:eastAsia="宋体"/>
          <w:kern w:val="0"/>
          <w:sz w:val="20"/>
          <w:szCs w:val="24"/>
        </w:rPr>
        <w:t xml:space="preserve">, which will be discussed in our contribution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_Ref218870578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[4]</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Q4 is related to the sensing initiation procedure asking the parameters SF needs to provide to gNB in Sensing Request message </w:t>
      </w:r>
      <w:r>
        <w:rPr>
          <w:rFonts w:ascii="Times New Roman" w:hAnsi="Times New Roman" w:eastAsia="宋体"/>
          <w:b/>
          <w:bCs/>
          <w:kern w:val="0"/>
          <w:sz w:val="20"/>
          <w:szCs w:val="24"/>
        </w:rPr>
        <w:t xml:space="preserve">in addition to </w:t>
      </w:r>
      <w:r>
        <w:rPr>
          <w:rFonts w:hint="eastAsia" w:ascii="Times New Roman" w:hAnsi="Times New Roman" w:eastAsia="宋体"/>
          <w:b/>
          <w:bCs/>
          <w:kern w:val="0"/>
          <w:sz w:val="20"/>
          <w:szCs w:val="24"/>
        </w:rPr>
        <w:t>sensing service type</w:t>
      </w:r>
      <w:r>
        <w:rPr>
          <w:rFonts w:hint="eastAsia" w:ascii="Times New Roman" w:hAnsi="Times New Roman" w:eastAsia="宋体"/>
          <w:kern w:val="0"/>
          <w:sz w:val="20"/>
          <w:szCs w:val="24"/>
        </w:rPr>
        <w:t xml:space="preserve"> and </w:t>
      </w:r>
      <w:r>
        <w:rPr>
          <w:rFonts w:hint="eastAsia" w:ascii="Times New Roman" w:hAnsi="Times New Roman" w:eastAsia="宋体"/>
          <w:b/>
          <w:bCs/>
          <w:kern w:val="0"/>
          <w:sz w:val="20"/>
          <w:szCs w:val="24"/>
        </w:rPr>
        <w:t>target sensing service area</w:t>
      </w:r>
      <w:r>
        <w:rPr>
          <w:rFonts w:hint="eastAsia" w:ascii="Times New Roman" w:hAnsi="Times New Roman" w:eastAsia="宋体"/>
          <w:kern w:val="0"/>
          <w:sz w:val="20"/>
          <w:szCs w:val="24"/>
        </w:rPr>
        <w:t xml:space="preserve">. </w:t>
      </w:r>
    </w:p>
    <w:p w14:paraId="12F30822">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The parameters provided by SF to the gNB</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were discussed in SA2#172 meeting and RAN3#130 meeting. It is concluded in </w:t>
      </w:r>
      <w:r>
        <w:rPr>
          <w:rFonts w:ascii="Times New Roman" w:hAnsi="Times New Roman" w:eastAsia="宋体"/>
          <w:kern w:val="0"/>
          <w:sz w:val="20"/>
          <w:szCs w:val="24"/>
        </w:rPr>
        <w:t>TR 23.700-14</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_Ref218870578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that the parameters include t</w:t>
      </w:r>
      <w:r>
        <w:rPr>
          <w:rFonts w:ascii="Times New Roman" w:hAnsi="Times New Roman" w:eastAsia="宋体"/>
          <w:kern w:val="0"/>
          <w:sz w:val="20"/>
          <w:szCs w:val="24"/>
        </w:rPr>
        <w:t xml:space="preserve">arget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ensing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ervice </w:t>
      </w:r>
      <w:r>
        <w:rPr>
          <w:rFonts w:hint="eastAsia" w:ascii="Times New Roman" w:hAnsi="Times New Roman" w:eastAsia="宋体"/>
          <w:kern w:val="0"/>
          <w:sz w:val="20"/>
          <w:szCs w:val="24"/>
        </w:rPr>
        <w:t>a</w:t>
      </w:r>
      <w:r>
        <w:rPr>
          <w:rFonts w:ascii="Times New Roman" w:hAnsi="Times New Roman" w:eastAsia="宋体"/>
          <w:kern w:val="0"/>
          <w:sz w:val="20"/>
          <w:szCs w:val="24"/>
        </w:rPr>
        <w:t>rea</w:t>
      </w:r>
      <w:r>
        <w:rPr>
          <w:rFonts w:hint="eastAsia" w:ascii="Times New Roman" w:hAnsi="Times New Roman" w:eastAsia="宋体"/>
          <w:kern w:val="0"/>
          <w:sz w:val="20"/>
          <w:szCs w:val="24"/>
        </w:rPr>
        <w:t>, s</w:t>
      </w:r>
      <w:r>
        <w:rPr>
          <w:rFonts w:ascii="Times New Roman" w:hAnsi="Times New Roman" w:eastAsia="宋体"/>
          <w:kern w:val="0"/>
          <w:sz w:val="20"/>
          <w:szCs w:val="24"/>
        </w:rPr>
        <w:t>ensing service duration</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type of sensing data reporting</w:t>
      </w:r>
      <w:r>
        <w:rPr>
          <w:rFonts w:hint="eastAsia" w:ascii="Times New Roman" w:hAnsi="Times New Roman" w:eastAsia="宋体"/>
          <w:kern w:val="0"/>
          <w:sz w:val="20"/>
          <w:szCs w:val="24"/>
        </w:rPr>
        <w:t xml:space="preserve">: </w:t>
      </w:r>
    </w:p>
    <w:tbl>
      <w:tblPr>
        <w:tblStyle w:val="50"/>
        <w:tblW w:w="0" w:type="auto"/>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6"/>
      </w:tblGrid>
      <w:tr w14:paraId="23B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6" w:type="dxa"/>
          </w:tcPr>
          <w:p w14:paraId="11BBEA51">
            <w:pPr>
              <w:pStyle w:val="80"/>
              <w:rPr>
                <w:lang w:eastAsia="ko-KR"/>
              </w:rPr>
            </w:pPr>
            <w:r>
              <w:rPr>
                <w:rFonts w:eastAsia="等线"/>
                <w:lang w:eastAsia="zh-CN"/>
              </w:rPr>
              <w:t>-</w:t>
            </w:r>
            <w:r>
              <w:rPr>
                <w:rFonts w:eastAsia="等线"/>
                <w:lang w:eastAsia="zh-CN"/>
              </w:rPr>
              <w:tab/>
            </w:r>
            <w:r>
              <w:rPr>
                <w:rFonts w:eastAsia="等线"/>
                <w:lang w:eastAsia="zh-CN"/>
              </w:rPr>
              <w:t xml:space="preserve">The </w:t>
            </w:r>
            <w:r>
              <w:rPr>
                <w:lang w:eastAsia="ko-KR"/>
              </w:rPr>
              <w:t>parameters provided by SF to the Sensing Entity (SE) are as follows:</w:t>
            </w:r>
            <w:r>
              <w:rPr>
                <w:rFonts w:ascii="Arial" w:hAnsi="Arial" w:cs="Arial"/>
                <w:color w:val="313131"/>
                <w:sz w:val="18"/>
                <w:szCs w:val="18"/>
              </w:rPr>
              <w:t xml:space="preserve"> </w:t>
            </w:r>
          </w:p>
          <w:p w14:paraId="2AF535A5">
            <w:pPr>
              <w:pStyle w:val="81"/>
            </w:pPr>
            <w:r>
              <w:t>-</w:t>
            </w:r>
            <w:r>
              <w:tab/>
            </w:r>
            <w:r>
              <w:t>The information required for sensing in SE: e.g.:</w:t>
            </w:r>
          </w:p>
          <w:p w14:paraId="1DE0C973">
            <w:pPr>
              <w:pStyle w:val="82"/>
            </w:pPr>
            <w:r>
              <w:t>-</w:t>
            </w:r>
            <w:r>
              <w:tab/>
            </w:r>
            <w:r>
              <w:t>Target Sensing Service Area.</w:t>
            </w:r>
          </w:p>
          <w:p w14:paraId="3A2B2343">
            <w:pPr>
              <w:pStyle w:val="82"/>
            </w:pPr>
            <w:r>
              <w:t>-</w:t>
            </w:r>
            <w:r>
              <w:tab/>
            </w:r>
            <w:r>
              <w:t>Sensing service duration.</w:t>
            </w:r>
          </w:p>
          <w:p w14:paraId="5B7769A4">
            <w:pPr>
              <w:pStyle w:val="81"/>
            </w:pPr>
            <w:r>
              <w:t>-</w:t>
            </w:r>
            <w:r>
              <w:tab/>
            </w:r>
            <w:r>
              <w:t>The Information for sensing data report: e.g.:</w:t>
            </w:r>
          </w:p>
          <w:p w14:paraId="2D9BC935">
            <w:pPr>
              <w:pStyle w:val="82"/>
              <w:rPr>
                <w:rFonts w:eastAsia="宋体"/>
                <w:szCs w:val="24"/>
              </w:rPr>
            </w:pPr>
            <w:r>
              <w:t>-</w:t>
            </w:r>
            <w:r>
              <w:tab/>
            </w:r>
            <w:r>
              <w:t>type of sensing data reporting (e.g. one time or periodic).</w:t>
            </w:r>
            <w:r>
              <w:rPr>
                <w:rFonts w:ascii="Arial" w:hAnsi="Arial" w:cs="Arial"/>
                <w:color w:val="313131"/>
                <w:sz w:val="18"/>
                <w:szCs w:val="18"/>
              </w:rPr>
              <w:t xml:space="preserve"> </w:t>
            </w:r>
          </w:p>
        </w:tc>
      </w:tr>
    </w:tbl>
    <w:p w14:paraId="1117AFCB">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T</w:t>
      </w:r>
      <w:r>
        <w:rPr>
          <w:rFonts w:hint="eastAsia" w:ascii="Times New Roman" w:hAnsi="Times New Roman" w:eastAsia="宋体"/>
          <w:kern w:val="0"/>
          <w:sz w:val="20"/>
          <w:szCs w:val="24"/>
        </w:rPr>
        <w:t xml:space="preserve">he pCR to TR 38.765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_Ref220488514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[2]</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has captured that the Sensing Request message includes parameters of </w:t>
      </w:r>
      <w:r>
        <w:rPr>
          <w:rFonts w:ascii="Times New Roman" w:hAnsi="Times New Roman" w:eastAsia="宋体"/>
          <w:kern w:val="0"/>
          <w:sz w:val="20"/>
          <w:szCs w:val="24"/>
        </w:rPr>
        <w:t xml:space="preserve">the </w:t>
      </w:r>
      <w:r>
        <w:rPr>
          <w:rFonts w:ascii="Times New Roman" w:hAnsi="Times New Roman" w:eastAsia="宋体"/>
          <w:b/>
          <w:bCs/>
          <w:kern w:val="0"/>
          <w:sz w:val="20"/>
          <w:szCs w:val="24"/>
        </w:rPr>
        <w:t>sensing measurement ID, the target sensing area, and the reporting mode</w:t>
      </w:r>
      <w:r>
        <w:rPr>
          <w:rFonts w:ascii="Times New Roman" w:hAnsi="Times New Roman" w:eastAsia="宋体"/>
          <w:kern w:val="0"/>
          <w:sz w:val="20"/>
          <w:szCs w:val="24"/>
        </w:rPr>
        <w:t xml:space="preserve"> (e.g., one time, periodic)</w:t>
      </w:r>
      <w:r>
        <w:rPr>
          <w:rFonts w:hint="eastAsia" w:ascii="Times New Roman" w:hAnsi="Times New Roman" w:eastAsia="宋体"/>
          <w:kern w:val="0"/>
          <w:sz w:val="20"/>
          <w:szCs w:val="24"/>
        </w:rPr>
        <w:t xml:space="preserve">, in which the target sensing service area and </w:t>
      </w:r>
      <w:r>
        <w:rPr>
          <w:rFonts w:ascii="Times New Roman" w:hAnsi="Times New Roman" w:eastAsia="宋体"/>
          <w:kern w:val="0"/>
          <w:sz w:val="20"/>
          <w:szCs w:val="24"/>
        </w:rPr>
        <w:t>the reporting mode are</w:t>
      </w:r>
      <w:r>
        <w:rPr>
          <w:rFonts w:hint="eastAsia" w:ascii="Times New Roman" w:hAnsi="Times New Roman" w:eastAsia="宋体"/>
          <w:kern w:val="0"/>
          <w:sz w:val="20"/>
          <w:szCs w:val="24"/>
        </w:rPr>
        <w:t xml:space="preserve"> aligned with SA2</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conclusion.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BEB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07D372F">
            <w:pPr>
              <w:keepNext/>
              <w:keepLines/>
              <w:widowControl/>
              <w:spacing w:before="180" w:after="180"/>
              <w:ind w:left="1134" w:hanging="1134"/>
              <w:jc w:val="left"/>
              <w:outlineLvl w:val="1"/>
              <w:rPr>
                <w:rFonts w:ascii="Arial" w:hAnsi="Arial" w:eastAsia="宋体"/>
                <w:kern w:val="0"/>
                <w:sz w:val="32"/>
                <w:szCs w:val="20"/>
              </w:rPr>
            </w:pPr>
            <w:r>
              <w:rPr>
                <w:rFonts w:hint="eastAsia" w:ascii="Arial" w:hAnsi="Arial" w:eastAsia="宋体"/>
                <w:kern w:val="0"/>
                <w:sz w:val="32"/>
                <w:szCs w:val="20"/>
              </w:rPr>
              <w:t>8.x</w:t>
            </w:r>
            <w:r>
              <w:rPr>
                <w:rFonts w:ascii="Arial" w:hAnsi="Arial" w:eastAsia="宋体"/>
                <w:kern w:val="0"/>
                <w:sz w:val="32"/>
                <w:szCs w:val="20"/>
              </w:rPr>
              <w:tab/>
            </w:r>
            <w:r>
              <w:rPr>
                <w:rFonts w:hint="eastAsia" w:ascii="Arial" w:hAnsi="Arial" w:eastAsia="宋体"/>
                <w:kern w:val="0"/>
                <w:sz w:val="32"/>
                <w:szCs w:val="20"/>
              </w:rPr>
              <w:t>Sensing Initiation</w:t>
            </w:r>
          </w:p>
          <w:p w14:paraId="7EBAD532">
            <w:pPr>
              <w:keepLines/>
              <w:widowControl/>
              <w:spacing w:after="180"/>
              <w:ind w:left="1135" w:hanging="851"/>
              <w:jc w:val="left"/>
              <w:rPr>
                <w:rFonts w:ascii="Times New Roman" w:hAnsi="Times New Roman" w:eastAsia="宋体"/>
                <w:kern w:val="0"/>
                <w:sz w:val="20"/>
                <w:szCs w:val="20"/>
                <w:lang w:val="en-GB" w:eastAsia="en-US"/>
              </w:rPr>
            </w:pPr>
            <w:r>
              <w:rPr>
                <w:rFonts w:hint="eastAsia" w:ascii="Times New Roman" w:hAnsi="Times New Roman" w:eastAsia="宋体"/>
                <w:kern w:val="0"/>
                <w:sz w:val="20"/>
                <w:szCs w:val="20"/>
                <w:lang w:val="en-GB" w:eastAsia="en-US"/>
              </w:rPr>
              <w:t>Editor</w:t>
            </w:r>
            <w:r>
              <w:rPr>
                <w:rFonts w:ascii="Times New Roman" w:hAnsi="Times New Roman" w:eastAsia="宋体"/>
                <w:kern w:val="0"/>
                <w:sz w:val="20"/>
                <w:szCs w:val="20"/>
                <w:lang w:val="en-GB" w:eastAsia="en-US"/>
              </w:rPr>
              <w:t>’</w:t>
            </w:r>
            <w:r>
              <w:rPr>
                <w:rFonts w:hint="eastAsia" w:ascii="Times New Roman" w:hAnsi="Times New Roman" w:eastAsia="宋体"/>
                <w:kern w:val="0"/>
                <w:sz w:val="20"/>
                <w:szCs w:val="20"/>
                <w:lang w:val="en-GB" w:eastAsia="en-US"/>
              </w:rPr>
              <w:t xml:space="preserve">s Note: </w:t>
            </w:r>
            <w:r>
              <w:rPr>
                <w:rFonts w:hint="eastAsia" w:ascii="Times New Roman" w:hAnsi="Times New Roman" w:eastAsia="宋体"/>
                <w:kern w:val="0"/>
                <w:sz w:val="20"/>
                <w:szCs w:val="20"/>
              </w:rPr>
              <w:t>the following may need further refinement.</w:t>
            </w:r>
            <w:r>
              <w:rPr>
                <w:rFonts w:hint="eastAsia" w:ascii="Times New Roman" w:hAnsi="Times New Roman" w:eastAsia="宋体"/>
                <w:kern w:val="0"/>
                <w:sz w:val="20"/>
                <w:szCs w:val="20"/>
                <w:lang w:val="en-GB" w:eastAsia="en-US"/>
              </w:rPr>
              <w:t xml:space="preserve"> </w:t>
            </w:r>
          </w:p>
          <w:p w14:paraId="6091D82C">
            <w:pPr>
              <w:keepLines/>
              <w:widowControl/>
              <w:spacing w:after="180"/>
              <w:ind w:left="1135" w:hanging="851"/>
              <w:jc w:val="left"/>
              <w:rPr>
                <w:rFonts w:ascii="Times New Roman" w:hAnsi="Times New Roman" w:eastAsia="宋体"/>
                <w:kern w:val="0"/>
                <w:sz w:val="20"/>
                <w:szCs w:val="20"/>
              </w:rPr>
            </w:pPr>
            <w:r>
              <w:rPr>
                <w:rFonts w:ascii="Times New Roman" w:hAnsi="Times New Roman" w:eastAsia="宋体"/>
                <w:kern w:val="0"/>
                <w:sz w:val="20"/>
                <w:szCs w:val="20"/>
              </w:rPr>
              <w:t xml:space="preserve">The SF </w:t>
            </w:r>
            <w:r>
              <w:rPr>
                <w:rFonts w:hint="eastAsia" w:ascii="Times New Roman" w:hAnsi="Times New Roman" w:eastAsia="宋体"/>
                <w:kern w:val="0"/>
                <w:sz w:val="20"/>
                <w:szCs w:val="20"/>
              </w:rPr>
              <w:t>initiation</w:t>
            </w:r>
            <w:r>
              <w:rPr>
                <w:rFonts w:ascii="Times New Roman" w:hAnsi="Times New Roman" w:eastAsia="宋体"/>
                <w:kern w:val="0"/>
                <w:sz w:val="20"/>
                <w:szCs w:val="20"/>
              </w:rPr>
              <w:t xml:space="preserve"> procedure is illustrated in Figure 8.</w:t>
            </w:r>
            <w:r>
              <w:rPr>
                <w:rFonts w:hint="eastAsia" w:ascii="Times New Roman" w:hAnsi="Times New Roman" w:eastAsia="宋体"/>
                <w:kern w:val="0"/>
                <w:sz w:val="20"/>
                <w:szCs w:val="20"/>
              </w:rPr>
              <w:t>x</w:t>
            </w:r>
            <w:r>
              <w:rPr>
                <w:rFonts w:ascii="Times New Roman" w:hAnsi="Times New Roman" w:eastAsia="宋体"/>
                <w:kern w:val="0"/>
                <w:sz w:val="20"/>
                <w:szCs w:val="20"/>
              </w:rPr>
              <w:t>.1.</w:t>
            </w:r>
          </w:p>
          <w:p w14:paraId="561EF74F">
            <w:pPr>
              <w:keepLines/>
              <w:widowControl/>
              <w:spacing w:after="180"/>
              <w:ind w:left="1135" w:hanging="851"/>
              <w:jc w:val="left"/>
              <w:rPr>
                <w:rFonts w:ascii="Times New Roman" w:hAnsi="Times New Roman" w:eastAsia="等线"/>
                <w:kern w:val="0"/>
                <w:sz w:val="20"/>
                <w:szCs w:val="20"/>
              </w:rPr>
            </w:pPr>
          </w:p>
          <w:p w14:paraId="7D027E0B">
            <w:pPr>
              <w:keepLines/>
              <w:widowControl/>
              <w:spacing w:after="180"/>
              <w:ind w:left="1135" w:hanging="851"/>
              <w:jc w:val="center"/>
              <w:rPr>
                <w:rFonts w:ascii="Times New Roman" w:hAnsi="Times New Roman" w:eastAsia="等线"/>
                <w:kern w:val="0"/>
                <w:sz w:val="20"/>
                <w:szCs w:val="20"/>
              </w:rPr>
            </w:pPr>
            <w:r>
              <w:rPr>
                <w:rFonts w:ascii="Times New Roman" w:hAnsi="Times New Roman" w:eastAsia="宋体"/>
                <w:kern w:val="0"/>
                <w:sz w:val="20"/>
                <w:szCs w:val="20"/>
                <w:lang w:val="en-GB" w:eastAsia="en-US"/>
              </w:rPr>
              <w:object>
                <v:shape id="_x0000_i1025" o:spt="75" type="#_x0000_t75" style="height:115.5pt;width:267.1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14:paraId="63AA5EDC">
            <w:pPr>
              <w:keepNext/>
              <w:keepLines/>
              <w:widowControl/>
              <w:spacing w:before="60" w:after="180"/>
              <w:jc w:val="center"/>
              <w:rPr>
                <w:rFonts w:ascii="Times New Roman" w:hAnsi="Times New Roman" w:eastAsia="宋体"/>
                <w:kern w:val="0"/>
                <w:sz w:val="20"/>
                <w:szCs w:val="20"/>
              </w:rPr>
            </w:pPr>
            <w:r>
              <w:rPr>
                <w:rFonts w:ascii="Times New Roman" w:hAnsi="Times New Roman" w:eastAsia="宋体"/>
                <w:kern w:val="0"/>
                <w:sz w:val="20"/>
                <w:szCs w:val="20"/>
              </w:rPr>
              <w:t xml:space="preserve">Figure </w:t>
            </w:r>
            <w:r>
              <w:rPr>
                <w:rFonts w:hint="eastAsia" w:ascii="Times New Roman" w:hAnsi="Times New Roman" w:eastAsia="宋体"/>
                <w:kern w:val="0"/>
                <w:sz w:val="20"/>
                <w:szCs w:val="20"/>
              </w:rPr>
              <w:t>8</w:t>
            </w:r>
            <w:r>
              <w:rPr>
                <w:rFonts w:ascii="Times New Roman" w:hAnsi="Times New Roman" w:eastAsia="宋体"/>
                <w:kern w:val="0"/>
                <w:sz w:val="20"/>
                <w:szCs w:val="20"/>
              </w:rPr>
              <w:t>.</w:t>
            </w:r>
            <w:r>
              <w:rPr>
                <w:rFonts w:hint="eastAsia" w:ascii="Times New Roman" w:hAnsi="Times New Roman" w:eastAsia="宋体"/>
                <w:kern w:val="0"/>
                <w:sz w:val="20"/>
                <w:szCs w:val="20"/>
              </w:rPr>
              <w:t>x</w:t>
            </w:r>
            <w:r>
              <w:rPr>
                <w:rFonts w:ascii="Times New Roman" w:hAnsi="Times New Roman" w:eastAsia="宋体"/>
                <w:kern w:val="0"/>
                <w:sz w:val="20"/>
                <w:szCs w:val="20"/>
              </w:rPr>
              <w:t>-1: Message flow for</w:t>
            </w:r>
            <w:r>
              <w:rPr>
                <w:rFonts w:hint="eastAsia" w:ascii="Times New Roman" w:hAnsi="Times New Roman" w:eastAsia="宋体"/>
                <w:kern w:val="0"/>
                <w:sz w:val="20"/>
                <w:szCs w:val="20"/>
              </w:rPr>
              <w:t xml:space="preserve"> Sensing Initiation</w:t>
            </w:r>
            <w:r>
              <w:rPr>
                <w:rFonts w:ascii="Times New Roman" w:hAnsi="Times New Roman" w:eastAsia="宋体"/>
                <w:kern w:val="0"/>
                <w:sz w:val="20"/>
                <w:szCs w:val="20"/>
              </w:rPr>
              <w:t xml:space="preserve"> </w:t>
            </w:r>
          </w:p>
          <w:p w14:paraId="1A06094C">
            <w:pPr>
              <w:keepLines/>
              <w:widowControl/>
              <w:spacing w:after="240"/>
              <w:jc w:val="left"/>
              <w:rPr>
                <w:rFonts w:ascii="Arial" w:hAnsi="Arial" w:eastAsia="等线"/>
                <w:b/>
                <w:bCs/>
                <w:kern w:val="0"/>
                <w:sz w:val="20"/>
                <w:szCs w:val="20"/>
              </w:rPr>
            </w:pPr>
          </w:p>
          <w:p w14:paraId="485B12F4">
            <w:pPr>
              <w:widowControl/>
              <w:spacing w:after="180"/>
              <w:ind w:left="568" w:hanging="284"/>
              <w:jc w:val="left"/>
              <w:rPr>
                <w:rFonts w:ascii="Times New Roman" w:hAnsi="Times New Roman" w:eastAsia="宋体"/>
                <w:kern w:val="0"/>
                <w:sz w:val="20"/>
                <w:szCs w:val="20"/>
              </w:rPr>
            </w:pPr>
            <w:r>
              <w:rPr>
                <w:rFonts w:hint="eastAsia" w:ascii="Times New Roman" w:hAnsi="Times New Roman" w:eastAsia="宋体"/>
                <w:kern w:val="0"/>
                <w:sz w:val="20"/>
                <w:szCs w:val="20"/>
                <w:lang w:val="en-GB"/>
              </w:rPr>
              <w:t>1.</w:t>
            </w:r>
            <w:r>
              <w:rPr>
                <w:rFonts w:ascii="Times New Roman" w:hAnsi="Times New Roman" w:eastAsia="宋体"/>
                <w:kern w:val="0"/>
                <w:sz w:val="20"/>
                <w:szCs w:val="20"/>
                <w:lang w:val="en-GB"/>
              </w:rPr>
              <w:tab/>
            </w:r>
            <w:r>
              <w:rPr>
                <w:rFonts w:ascii="Times New Roman" w:hAnsi="Times New Roman" w:eastAsia="宋体"/>
                <w:kern w:val="0"/>
                <w:sz w:val="20"/>
                <w:szCs w:val="20"/>
              </w:rPr>
              <w:t xml:space="preserve">The SF sends </w:t>
            </w:r>
            <w:r>
              <w:rPr>
                <w:rFonts w:hint="eastAsia" w:ascii="Times New Roman" w:hAnsi="Times New Roman" w:eastAsia="宋体"/>
                <w:kern w:val="0"/>
                <w:sz w:val="20"/>
                <w:szCs w:val="20"/>
              </w:rPr>
              <w:t>S</w:t>
            </w:r>
            <w:r>
              <w:rPr>
                <w:rFonts w:ascii="Times New Roman" w:hAnsi="Times New Roman" w:eastAsia="宋体"/>
                <w:kern w:val="0"/>
                <w:sz w:val="20"/>
                <w:szCs w:val="20"/>
              </w:rPr>
              <w:t xml:space="preserve">ensing </w:t>
            </w:r>
            <w:r>
              <w:rPr>
                <w:rFonts w:hint="eastAsia" w:ascii="Times New Roman" w:hAnsi="Times New Roman" w:eastAsia="宋体"/>
                <w:kern w:val="0"/>
                <w:sz w:val="20"/>
                <w:szCs w:val="20"/>
              </w:rPr>
              <w:t>R</w:t>
            </w:r>
            <w:r>
              <w:rPr>
                <w:rFonts w:ascii="Times New Roman" w:hAnsi="Times New Roman" w:eastAsia="宋体"/>
                <w:kern w:val="0"/>
                <w:sz w:val="20"/>
                <w:szCs w:val="20"/>
              </w:rPr>
              <w:t xml:space="preserve">equest </w:t>
            </w:r>
            <w:r>
              <w:rPr>
                <w:rFonts w:hint="eastAsia" w:ascii="Times New Roman" w:hAnsi="Times New Roman" w:eastAsia="宋体"/>
                <w:kern w:val="0"/>
                <w:sz w:val="20"/>
                <w:szCs w:val="20"/>
              </w:rPr>
              <w:t xml:space="preserve">message </w:t>
            </w:r>
            <w:r>
              <w:rPr>
                <w:rFonts w:ascii="Times New Roman" w:hAnsi="Times New Roman" w:eastAsia="宋体"/>
                <w:kern w:val="0"/>
                <w:sz w:val="20"/>
                <w:szCs w:val="20"/>
              </w:rPr>
              <w:t>to the gNB</w:t>
            </w:r>
            <w:r>
              <w:rPr>
                <w:rFonts w:hint="eastAsia" w:ascii="Times New Roman" w:hAnsi="Times New Roman" w:eastAsia="宋体"/>
                <w:kern w:val="0"/>
                <w:sz w:val="20"/>
                <w:szCs w:val="20"/>
              </w:rPr>
              <w:t xml:space="preserve">, </w:t>
            </w:r>
            <w:r>
              <w:rPr>
                <w:rFonts w:hint="eastAsia" w:ascii="Times New Roman" w:hAnsi="Times New Roman" w:eastAsia="宋体"/>
                <w:kern w:val="0"/>
                <w:sz w:val="20"/>
                <w:szCs w:val="20"/>
                <w:highlight w:val="yellow"/>
              </w:rPr>
              <w:t>including the sensing measurement ID, the target sensing area, and the reporting mode (e.g., one time, periodic)</w:t>
            </w:r>
            <w:r>
              <w:rPr>
                <w:rFonts w:ascii="Times New Roman" w:hAnsi="Times New Roman" w:eastAsia="宋体"/>
                <w:kern w:val="0"/>
                <w:sz w:val="20"/>
                <w:szCs w:val="20"/>
              </w:rPr>
              <w:t>.</w:t>
            </w:r>
          </w:p>
        </w:tc>
      </w:tr>
    </w:tbl>
    <w:p w14:paraId="075CE07C">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Sensing service type and sensing service duration which are agreed by SA2 have not been agreed by RAN3: </w:t>
      </w:r>
    </w:p>
    <w:p w14:paraId="33E00168">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type:</w:t>
      </w:r>
      <w:r>
        <w:rPr>
          <w:rFonts w:hint="eastAsia" w:ascii="Times New Roman" w:hAnsi="Times New Roman" w:eastAsia="宋体"/>
          <w:kern w:val="0"/>
          <w:sz w:val="20"/>
          <w:szCs w:val="24"/>
        </w:rPr>
        <w:t xml:space="preserve"> Indicating the type of the sensing service, such as o</w:t>
      </w:r>
      <w:r>
        <w:rPr>
          <w:rFonts w:ascii="Times New Roman" w:hAnsi="Times New Roman" w:eastAsia="宋体"/>
          <w:kern w:val="0"/>
          <w:sz w:val="20"/>
          <w:szCs w:val="24"/>
        </w:rPr>
        <w:t>bject detection and tracking</w:t>
      </w:r>
      <w:r>
        <w:rPr>
          <w:rFonts w:hint="eastAsia" w:ascii="Times New Roman" w:hAnsi="Times New Roman" w:eastAsia="宋体"/>
          <w:kern w:val="0"/>
          <w:sz w:val="20"/>
          <w:szCs w:val="24"/>
        </w:rPr>
        <w:t>, e</w:t>
      </w:r>
      <w:r>
        <w:rPr>
          <w:rFonts w:ascii="Times New Roman" w:hAnsi="Times New Roman" w:eastAsia="宋体"/>
          <w:kern w:val="0"/>
          <w:sz w:val="20"/>
          <w:szCs w:val="24"/>
        </w:rPr>
        <w:t>nvironment monitoring</w:t>
      </w:r>
      <w:r>
        <w:rPr>
          <w:rFonts w:hint="eastAsia" w:ascii="Times New Roman" w:hAnsi="Times New Roman" w:eastAsia="宋体"/>
          <w:kern w:val="0"/>
          <w:sz w:val="20"/>
          <w:szCs w:val="24"/>
        </w:rPr>
        <w:t>, m</w:t>
      </w:r>
      <w:r>
        <w:rPr>
          <w:rFonts w:ascii="Times New Roman" w:hAnsi="Times New Roman" w:eastAsia="宋体"/>
          <w:kern w:val="0"/>
          <w:sz w:val="20"/>
          <w:szCs w:val="24"/>
        </w:rPr>
        <w:t>otion monitoring</w:t>
      </w:r>
      <w:r>
        <w:rPr>
          <w:rFonts w:hint="eastAsia" w:ascii="Times New Roman" w:hAnsi="Times New Roman" w:eastAsia="宋体"/>
          <w:kern w:val="0"/>
          <w:sz w:val="20"/>
          <w:szCs w:val="24"/>
        </w:rPr>
        <w:t xml:space="preserve">. </w:t>
      </w:r>
    </w:p>
    <w:p w14:paraId="4ECD9A86">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duration:</w:t>
      </w:r>
      <w:r>
        <w:rPr>
          <w:rFonts w:hint="eastAsia" w:ascii="Times New Roman" w:hAnsi="Times New Roman" w:eastAsia="宋体"/>
          <w:kern w:val="0"/>
          <w:sz w:val="20"/>
          <w:szCs w:val="24"/>
        </w:rPr>
        <w:t xml:space="preserve"> Indicating the duration time of the sensing service. Once the duration time is expired, the sensing service can be aborted</w:t>
      </w:r>
      <w:r>
        <w:rPr>
          <w:rFonts w:ascii="Times New Roman" w:hAnsi="Times New Roman" w:eastAsia="宋体"/>
          <w:kern w:val="0"/>
          <w:sz w:val="20"/>
          <w:szCs w:val="24"/>
        </w:rPr>
        <w:t xml:space="preserve"> automatically</w:t>
      </w:r>
      <w:r>
        <w:rPr>
          <w:rFonts w:hint="eastAsia" w:ascii="Times New Roman" w:hAnsi="Times New Roman" w:eastAsia="宋体"/>
          <w:kern w:val="0"/>
          <w:sz w:val="20"/>
          <w:szCs w:val="24"/>
        </w:rPr>
        <w:t xml:space="preserve"> by gNB, in which case the sensing abort procedure does not need to be initiated by SF. </w:t>
      </w:r>
    </w:p>
    <w:p w14:paraId="176E7379">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In our </w:t>
      </w:r>
      <w:r>
        <w:rPr>
          <w:rFonts w:ascii="Times New Roman" w:hAnsi="Times New Roman" w:eastAsia="宋体"/>
          <w:kern w:val="0"/>
          <w:sz w:val="20"/>
          <w:szCs w:val="24"/>
        </w:rPr>
        <w:t>vie</w:t>
      </w:r>
      <w:r>
        <w:rPr>
          <w:rFonts w:hint="eastAsia" w:ascii="Times New Roman" w:hAnsi="Times New Roman" w:eastAsia="宋体"/>
          <w:kern w:val="0"/>
          <w:sz w:val="20"/>
          <w:szCs w:val="24"/>
        </w:rPr>
        <w:t>w, s</w:t>
      </w:r>
      <w:r>
        <w:rPr>
          <w:rFonts w:ascii="Times New Roman" w:hAnsi="Times New Roman" w:eastAsia="宋体"/>
          <w:kern w:val="0"/>
          <w:sz w:val="20"/>
          <w:szCs w:val="24"/>
        </w:rPr>
        <w:t>ensing service type</w:t>
      </w:r>
      <w:r>
        <w:rPr>
          <w:rFonts w:hint="eastAsia" w:ascii="Times New Roman" w:hAnsi="Times New Roman" w:eastAsia="宋体"/>
          <w:kern w:val="0"/>
          <w:sz w:val="20"/>
          <w:szCs w:val="24"/>
        </w:rPr>
        <w:t xml:space="preserve"> should be included in Sensing Request message, and sensing service duration can be optionally provided by Sensing Request message.</w:t>
      </w:r>
    </w:p>
    <w:p w14:paraId="0EF79B18">
      <w:pPr>
        <w:widowControl/>
        <w:spacing w:before="120" w:after="120"/>
        <w:rPr>
          <w:rFonts w:ascii="Times New Roman" w:hAnsi="Times New Roman" w:eastAsia="宋体"/>
          <w:b/>
          <w:kern w:val="0"/>
          <w:sz w:val="20"/>
          <w:szCs w:val="24"/>
        </w:rPr>
      </w:pPr>
      <w:r>
        <w:rPr>
          <w:rFonts w:hint="eastAsia" w:ascii="Times New Roman" w:hAnsi="Times New Roman" w:eastAsia="宋体"/>
          <w:b/>
          <w:kern w:val="0"/>
          <w:sz w:val="20"/>
          <w:szCs w:val="24"/>
        </w:rPr>
        <w:t>Observation 1: Sensing Request message should include s</w:t>
      </w:r>
      <w:r>
        <w:rPr>
          <w:rFonts w:ascii="Times New Roman" w:hAnsi="Times New Roman" w:eastAsia="宋体"/>
          <w:b/>
          <w:kern w:val="0"/>
          <w:sz w:val="20"/>
          <w:szCs w:val="24"/>
        </w:rPr>
        <w:t>ensing service type and may include sensing service duration.</w:t>
      </w:r>
      <w:r>
        <w:rPr>
          <w:rFonts w:hint="eastAsia" w:ascii="Times New Roman" w:hAnsi="Times New Roman" w:eastAsia="宋体"/>
          <w:b/>
          <w:kern w:val="0"/>
          <w:sz w:val="20"/>
          <w:szCs w:val="24"/>
        </w:rPr>
        <w:t xml:space="preserve"> </w:t>
      </w:r>
    </w:p>
    <w:p w14:paraId="46ACB1CB">
      <w:pPr>
        <w:widowControl/>
        <w:rPr>
          <w:rFonts w:ascii="Times New Roman" w:hAnsi="Times New Roman" w:eastAsia="宋体"/>
          <w:kern w:val="0"/>
          <w:sz w:val="20"/>
          <w:szCs w:val="24"/>
        </w:rPr>
      </w:pPr>
      <w:r>
        <w:rPr>
          <w:rFonts w:hint="eastAsia" w:ascii="Times New Roman" w:hAnsi="Times New Roman" w:eastAsia="宋体"/>
          <w:kern w:val="0"/>
          <w:sz w:val="20"/>
          <w:szCs w:val="24"/>
        </w:rPr>
        <w:t xml:space="preserve">5G wireless Sensing </w:t>
      </w:r>
      <w:r>
        <w:rPr>
          <w:rFonts w:ascii="Times New Roman" w:hAnsi="Times New Roman" w:eastAsia="宋体"/>
          <w:kern w:val="0"/>
          <w:sz w:val="20"/>
          <w:szCs w:val="24"/>
        </w:rPr>
        <w:t xml:space="preserve">service is required to fulfil different performance requirements based on the characteristics of target object(s) and/or the environment to be sensed. There are different sets of performance requirements captured in </w:t>
      </w:r>
      <w:r>
        <w:rPr>
          <w:rFonts w:ascii="Times New Roman" w:hAnsi="Times New Roman"/>
        </w:rPr>
        <w:t>Table 6.2-1</w:t>
      </w:r>
      <w:r>
        <w:rPr>
          <w:rFonts w:ascii="Times New Roman" w:hAnsi="Times New Roman" w:eastAsia="宋体"/>
        </w:rPr>
        <w:t xml:space="preserve"> of </w:t>
      </w:r>
      <w:r>
        <w:rPr>
          <w:rFonts w:ascii="Times New Roman" w:hAnsi="Times New Roman" w:eastAsia="宋体"/>
          <w:kern w:val="0"/>
          <w:sz w:val="20"/>
          <w:szCs w:val="24"/>
        </w:rPr>
        <w:t>TS 22.137</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REF _Ref220488543 \r \h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[6]</w:t>
      </w:r>
      <w:r>
        <w:rPr>
          <w:rFonts w:ascii="Times New Roman" w:hAnsi="Times New Roman" w:eastAsia="宋体"/>
          <w:kern w:val="0"/>
          <w:sz w:val="20"/>
          <w:szCs w:val="24"/>
        </w:rPr>
        <w:fldChar w:fldCharType="end"/>
      </w:r>
      <w:r>
        <w:rPr>
          <w:rFonts w:ascii="Times New Roman" w:hAnsi="Times New Roman" w:eastAsia="宋体"/>
          <w:kern w:val="0"/>
          <w:sz w:val="20"/>
          <w:szCs w:val="24"/>
        </w:rPr>
        <w:t xml:space="preserve"> for object detection and tracking. According to TR 23.700-14, the SF receives the sensing performance requirement (i.e., sensing QoS) from </w:t>
      </w:r>
      <w:r>
        <w:rPr>
          <w:rFonts w:ascii="Times New Roman" w:hAnsi="Times New Roman" w:eastAsia="等线"/>
        </w:rPr>
        <w:t>sensing service consumer (i.e. AF)</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and </w:t>
      </w:r>
      <w:r>
        <w:rPr>
          <w:rFonts w:ascii="Times New Roman" w:hAnsi="Times New Roman" w:eastAsia="宋体"/>
          <w:kern w:val="0"/>
          <w:sz w:val="20"/>
          <w:szCs w:val="24"/>
        </w:rPr>
        <w:t xml:space="preserve">exposes sensing results to NEF and AF based on the sensing QoS. </w:t>
      </w:r>
    </w:p>
    <w:p w14:paraId="27CFAEF0">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The </w:t>
      </w:r>
      <w:r>
        <w:rPr>
          <w:rFonts w:ascii="Times New Roman" w:hAnsi="Times New Roman" w:eastAsiaTheme="minorEastAsia"/>
          <w:bCs/>
          <w:kern w:val="0"/>
          <w:sz w:val="20"/>
          <w:szCs w:val="24"/>
        </w:rPr>
        <w:t xml:space="preserve">key performance requirements for </w:t>
      </w:r>
      <w:r>
        <w:rPr>
          <w:rFonts w:hint="eastAsia" w:ascii="Times New Roman" w:hAnsi="Times New Roman" w:eastAsiaTheme="minorEastAsia"/>
          <w:bCs/>
          <w:kern w:val="0"/>
          <w:sz w:val="20"/>
          <w:szCs w:val="24"/>
        </w:rPr>
        <w:t>object detection and tracking</w:t>
      </w:r>
      <w:r>
        <w:rPr>
          <w:rFonts w:ascii="Times New Roman" w:hAnsi="Times New Roman" w:eastAsiaTheme="minorEastAsia"/>
          <w:bCs/>
          <w:kern w:val="0"/>
          <w:sz w:val="20"/>
          <w:szCs w:val="24"/>
        </w:rPr>
        <w:t xml:space="preserve"> in Table 6.2-1</w:t>
      </w:r>
      <w:r>
        <w:rPr>
          <w:rFonts w:hint="eastAsia" w:ascii="Times New Roman" w:hAnsi="Times New Roman" w:eastAsiaTheme="minorEastAsia"/>
          <w:bCs/>
          <w:kern w:val="0"/>
          <w:sz w:val="20"/>
          <w:szCs w:val="24"/>
        </w:rPr>
        <w:t xml:space="preserve"> of TS 22.137 include: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2B7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F354907">
            <w:pPr>
              <w:pStyle w:val="80"/>
              <w:rPr>
                <w:i/>
              </w:rPr>
            </w:pPr>
            <w:r>
              <w:rPr>
                <w:i/>
              </w:rPr>
              <w:t>-</w:t>
            </w:r>
            <w:r>
              <w:rPr>
                <w:i/>
              </w:rPr>
              <w:tab/>
            </w:r>
            <w:r>
              <w:rPr>
                <w:b/>
                <w:i/>
              </w:rPr>
              <w:t>Accuracy of positioning estimate</w:t>
            </w:r>
            <w:r>
              <w:rPr>
                <w:i/>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00D428B">
            <w:pPr>
              <w:pStyle w:val="80"/>
              <w:rPr>
                <w:i/>
              </w:rPr>
            </w:pPr>
            <w:r>
              <w:rPr>
                <w:i/>
              </w:rPr>
              <w:t>-</w:t>
            </w:r>
            <w:r>
              <w:rPr>
                <w:i/>
              </w:rPr>
              <w:tab/>
            </w:r>
            <w:r>
              <w:rPr>
                <w:b/>
                <w:i/>
              </w:rPr>
              <w:t>Accuracy of velocity estimate</w:t>
            </w:r>
            <w:r>
              <w:rPr>
                <w:i/>
              </w:rPr>
              <w:t xml:space="preserve"> describes the closeness of the measured sensing result (i.e., velocity) of the target object to its true velocity.</w:t>
            </w:r>
          </w:p>
          <w:p w14:paraId="0AECC908">
            <w:pPr>
              <w:pStyle w:val="80"/>
              <w:rPr>
                <w:i/>
                <w:lang w:bidi="ar"/>
              </w:rPr>
            </w:pPr>
            <w:r>
              <w:rPr>
                <w:i/>
              </w:rPr>
              <w:t>-</w:t>
            </w:r>
            <w:r>
              <w:rPr>
                <w:i/>
              </w:rPr>
              <w:tab/>
            </w:r>
            <w:r>
              <w:rPr>
                <w:b/>
                <w:bCs/>
                <w:i/>
              </w:rPr>
              <w:t>Confidence level</w:t>
            </w:r>
            <w:r>
              <w:rPr>
                <w:i/>
              </w:rPr>
              <w:t xml:space="preserve"> describes </w:t>
            </w:r>
            <w:r>
              <w:rPr>
                <w:i/>
                <w:lang w:bidi="ar"/>
              </w:rPr>
              <w:t>the percentage of all the possible measured sensing results that can be expected to include the true sensing result considering the accuracy.</w:t>
            </w:r>
          </w:p>
          <w:p w14:paraId="3B2C7CCE">
            <w:pPr>
              <w:pStyle w:val="80"/>
              <w:rPr>
                <w:i/>
              </w:rPr>
            </w:pPr>
            <w:r>
              <w:rPr>
                <w:i/>
              </w:rPr>
              <w:t>-</w:t>
            </w:r>
            <w:r>
              <w:rPr>
                <w:i/>
              </w:rPr>
              <w:tab/>
            </w:r>
            <w:r>
              <w:rPr>
                <w:b/>
                <w:bCs/>
                <w:i/>
              </w:rPr>
              <w:t>Sensing</w:t>
            </w:r>
            <w:r>
              <w:rPr>
                <w:i/>
              </w:rPr>
              <w:t xml:space="preserve"> </w:t>
            </w:r>
            <w:r>
              <w:rPr>
                <w:b/>
                <w:bCs/>
                <w:i/>
              </w:rPr>
              <w:t>Resolution</w:t>
            </w:r>
            <w:r>
              <w:rPr>
                <w:i/>
              </w:rPr>
              <w:t xml:space="preserve"> describes the minimum difference in the measured magnitude of target objects (e.g., range, velocity) to be allowed to detect objects in different magnitude.</w:t>
            </w:r>
          </w:p>
          <w:p w14:paraId="25561E89">
            <w:pPr>
              <w:pStyle w:val="80"/>
              <w:rPr>
                <w:i/>
                <w:lang w:bidi="ar"/>
              </w:rPr>
            </w:pPr>
            <w:r>
              <w:rPr>
                <w:b/>
                <w:bCs/>
                <w:i/>
              </w:rPr>
              <w:t>-</w:t>
            </w:r>
            <w:r>
              <w:rPr>
                <w:b/>
                <w:bCs/>
                <w:i/>
              </w:rPr>
              <w:tab/>
            </w:r>
            <w:r>
              <w:rPr>
                <w:b/>
                <w:bCs/>
                <w:i/>
              </w:rPr>
              <w:t>Missed detection probability</w:t>
            </w:r>
            <w:r>
              <w:rPr>
                <w:i/>
              </w:rPr>
              <w:t xml:space="preserve"> describes the </w:t>
            </w:r>
            <w:r>
              <w:rPr>
                <w:i/>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67E366A3">
            <w:pPr>
              <w:pStyle w:val="80"/>
              <w:rPr>
                <w:i/>
              </w:rPr>
            </w:pPr>
            <w:r>
              <w:rPr>
                <w:i/>
              </w:rPr>
              <w:t>NOTE</w:t>
            </w:r>
            <w:r>
              <w:rPr>
                <w:rFonts w:eastAsia="Malgun Gothic"/>
                <w:i/>
                <w:lang w:eastAsia="ko-KR"/>
              </w:rPr>
              <w:t> </w:t>
            </w:r>
            <w:r>
              <w:rPr>
                <w:i/>
              </w:rPr>
              <w:t>1:</w:t>
            </w:r>
            <w:r>
              <w:rPr>
                <w:i/>
              </w:rPr>
              <w:tab/>
            </w:r>
            <w:r>
              <w:rPr>
                <w:i/>
              </w:rPr>
              <w:t>An event with a positive state refers to the presence of the characteristics of a target object or environment, including the event falsely identified as being negative and truly identified as being positive.</w:t>
            </w:r>
          </w:p>
          <w:p w14:paraId="139AB7D0">
            <w:pPr>
              <w:pStyle w:val="80"/>
              <w:rPr>
                <w:i/>
                <w:lang w:bidi="ar"/>
              </w:rPr>
            </w:pPr>
            <w:r>
              <w:rPr>
                <w:i/>
              </w:rPr>
              <w:t>-</w:t>
            </w:r>
            <w:r>
              <w:rPr>
                <w:i/>
              </w:rPr>
              <w:tab/>
            </w:r>
            <w:r>
              <w:rPr>
                <w:b/>
                <w:bCs/>
                <w:i/>
              </w:rPr>
              <w:t xml:space="preserve">False alarm probability </w:t>
            </w:r>
            <w:r>
              <w:rPr>
                <w:i/>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i/>
                <w:lang w:bidi="ar"/>
              </w:rPr>
              <w:t>.</w:t>
            </w:r>
          </w:p>
          <w:p w14:paraId="4FBA653B">
            <w:pPr>
              <w:pStyle w:val="80"/>
              <w:rPr>
                <w:i/>
              </w:rPr>
            </w:pPr>
            <w:r>
              <w:rPr>
                <w:i/>
              </w:rPr>
              <w:t>NOTE</w:t>
            </w:r>
            <w:r>
              <w:rPr>
                <w:rFonts w:eastAsia="Malgun Gothic"/>
                <w:i/>
                <w:lang w:eastAsia="ko-KR"/>
              </w:rPr>
              <w:t> </w:t>
            </w:r>
            <w:r>
              <w:rPr>
                <w:i/>
              </w:rPr>
              <w:t>2:</w:t>
            </w:r>
            <w:r>
              <w:rPr>
                <w:i/>
              </w:rPr>
              <w:tab/>
            </w:r>
            <w:r>
              <w:rPr>
                <w:i/>
              </w:rPr>
              <w:t>An event with a negative state refers to the non-presence of the characteristics of a target object or environment, including the event falsely identified as being positive and truly identified as being negative.</w:t>
            </w:r>
          </w:p>
          <w:p w14:paraId="2A1D245F">
            <w:pPr>
              <w:pStyle w:val="80"/>
              <w:rPr>
                <w:i/>
              </w:rPr>
            </w:pPr>
            <w:r>
              <w:rPr>
                <w:i/>
              </w:rPr>
              <w:t>-</w:t>
            </w:r>
            <w:r>
              <w:rPr>
                <w:i/>
              </w:rPr>
              <w:tab/>
            </w:r>
            <w:r>
              <w:rPr>
                <w:b/>
                <w:bCs/>
                <w:i/>
              </w:rPr>
              <w:t>Max sensing service latency</w:t>
            </w:r>
            <w:r>
              <w:rPr>
                <w:i/>
              </w:rPr>
              <w:t>: time elapsed between the event triggering the determination of the sensing result and the availability of the sensing result at the sensing system interface.</w:t>
            </w:r>
          </w:p>
          <w:p w14:paraId="39D47D2B">
            <w:pPr>
              <w:pStyle w:val="80"/>
              <w:rPr>
                <w:bCs/>
                <w:szCs w:val="24"/>
                <w:lang w:val="en-US" w:eastAsia="zh-CN"/>
              </w:rPr>
            </w:pPr>
            <w:r>
              <w:rPr>
                <w:i/>
              </w:rPr>
              <w:t>-</w:t>
            </w:r>
            <w:r>
              <w:rPr>
                <w:i/>
              </w:rPr>
              <w:tab/>
            </w:r>
            <w:r>
              <w:rPr>
                <w:b/>
                <w:i/>
              </w:rPr>
              <w:t>Refreshing rate</w:t>
            </w:r>
            <w:r>
              <w:rPr>
                <w:i/>
              </w:rPr>
              <w:t>: rate at which the sensing result is generated by the sensing system. It is the inverse of the time elapsed between two successive sensing results.</w:t>
            </w:r>
          </w:p>
        </w:tc>
      </w:tr>
    </w:tbl>
    <w:p w14:paraId="66B0DEB4">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However, only the following key performance metrics are captured in TR 38.765 </w:t>
      </w:r>
      <w:r>
        <w:rPr>
          <w:rFonts w:ascii="Times New Roman" w:hAnsi="Times New Roman" w:eastAsiaTheme="minorEastAsia"/>
          <w:bCs/>
          <w:kern w:val="0"/>
          <w:sz w:val="20"/>
          <w:szCs w:val="24"/>
        </w:rPr>
        <w:fldChar w:fldCharType="begin"/>
      </w:r>
      <w:r>
        <w:rPr>
          <w:rFonts w:ascii="Times New Roman" w:hAnsi="Times New Roman" w:eastAsiaTheme="minorEastAsia"/>
          <w:bCs/>
          <w:kern w:val="0"/>
          <w:sz w:val="20"/>
          <w:szCs w:val="24"/>
        </w:rPr>
        <w:instrText xml:space="preserve"> </w:instrText>
      </w:r>
      <w:r>
        <w:rPr>
          <w:rFonts w:hint="eastAsia" w:ascii="Times New Roman" w:hAnsi="Times New Roman" w:eastAsiaTheme="minorEastAsia"/>
          <w:bCs/>
          <w:kern w:val="0"/>
          <w:sz w:val="20"/>
          <w:szCs w:val="24"/>
        </w:rPr>
        <w:instrText xml:space="preserve">REF _Ref220489028 \r \h</w:instrText>
      </w:r>
      <w:r>
        <w:rPr>
          <w:rFonts w:ascii="Times New Roman" w:hAnsi="Times New Roman" w:eastAsiaTheme="minorEastAsia"/>
          <w:bCs/>
          <w:kern w:val="0"/>
          <w:sz w:val="20"/>
          <w:szCs w:val="24"/>
        </w:rPr>
        <w:instrText xml:space="preserve"> </w:instrText>
      </w:r>
      <w:r>
        <w:rPr>
          <w:rFonts w:ascii="Times New Roman" w:hAnsi="Times New Roman" w:eastAsiaTheme="minorEastAsia"/>
          <w:bCs/>
          <w:kern w:val="0"/>
          <w:sz w:val="20"/>
          <w:szCs w:val="24"/>
        </w:rPr>
        <w:fldChar w:fldCharType="separate"/>
      </w:r>
      <w:r>
        <w:rPr>
          <w:rFonts w:ascii="Times New Roman" w:hAnsi="Times New Roman" w:eastAsiaTheme="minorEastAsia"/>
          <w:bCs/>
          <w:kern w:val="0"/>
          <w:sz w:val="20"/>
          <w:szCs w:val="24"/>
        </w:rPr>
        <w:t>[7]</w:t>
      </w:r>
      <w:r>
        <w:rPr>
          <w:rFonts w:ascii="Times New Roman" w:hAnsi="Times New Roman" w:eastAsiaTheme="minorEastAsia"/>
          <w:bCs/>
          <w:kern w:val="0"/>
          <w:sz w:val="20"/>
          <w:szCs w:val="24"/>
        </w:rPr>
        <w:fldChar w:fldCharType="end"/>
      </w:r>
      <w:r>
        <w:rPr>
          <w:rFonts w:hint="eastAsia" w:ascii="Times New Roman" w:hAnsi="Times New Roman" w:eastAsiaTheme="minorEastAsia"/>
          <w:bCs/>
          <w:kern w:val="0"/>
          <w:sz w:val="20"/>
          <w:szCs w:val="24"/>
        </w:rPr>
        <w:t xml:space="preserve"> by RAN1 for evaluation of UAV use case:</w:t>
      </w:r>
    </w:p>
    <w:p w14:paraId="18172F9B">
      <w:pPr>
        <w:numPr>
          <w:ilvl w:val="0"/>
          <w:numId w:val="2"/>
        </w:numPr>
        <w:tabs>
          <w:tab w:val="left" w:pos="720"/>
        </w:tabs>
        <w:spacing w:before="120" w:after="120"/>
        <w:ind w:left="420" w:hanging="420"/>
        <w:rPr>
          <w:rFonts w:ascii="Times New Roman" w:hAnsi="Times New Roman" w:eastAsiaTheme="minorEastAsia"/>
          <w:kern w:val="0"/>
          <w:sz w:val="20"/>
          <w:szCs w:val="24"/>
        </w:rPr>
      </w:pPr>
      <w:r>
        <w:rPr>
          <w:rFonts w:hint="eastAsia" w:ascii="Times New Roman" w:hAnsi="Times New Roman" w:eastAsiaTheme="minorEastAsia"/>
          <w:kern w:val="0"/>
          <w:sz w:val="20"/>
          <w:szCs w:val="24"/>
        </w:rPr>
        <w:t>Missed detection Probability</w:t>
      </w:r>
    </w:p>
    <w:p w14:paraId="4F234B93">
      <w:pPr>
        <w:numPr>
          <w:ilvl w:val="0"/>
          <w:numId w:val="2"/>
        </w:numPr>
        <w:tabs>
          <w:tab w:val="left" w:pos="720"/>
        </w:tabs>
        <w:spacing w:before="120" w:after="120"/>
        <w:ind w:left="420" w:hanging="420"/>
        <w:rPr>
          <w:rFonts w:ascii="Times New Roman" w:hAnsi="Times New Roman" w:eastAsiaTheme="minorEastAsia"/>
          <w:kern w:val="0"/>
          <w:sz w:val="20"/>
          <w:szCs w:val="24"/>
        </w:rPr>
      </w:pPr>
      <w:r>
        <w:rPr>
          <w:rFonts w:ascii="Times New Roman" w:hAnsi="Times New Roman"/>
        </w:rPr>
        <w:t>False Alarm Probability</w:t>
      </w:r>
    </w:p>
    <w:p w14:paraId="673063A5">
      <w:pPr>
        <w:numPr>
          <w:ilvl w:val="0"/>
          <w:numId w:val="2"/>
        </w:numPr>
        <w:tabs>
          <w:tab w:val="left" w:pos="720"/>
        </w:tabs>
        <w:spacing w:before="120" w:after="120"/>
        <w:ind w:left="420" w:hanging="420"/>
        <w:rPr>
          <w:rFonts w:ascii="Times New Roman" w:hAnsi="Times New Roman" w:eastAsiaTheme="minorEastAsia"/>
          <w:kern w:val="0"/>
          <w:sz w:val="20"/>
          <w:szCs w:val="24"/>
        </w:rPr>
      </w:pPr>
      <w:r>
        <w:rPr>
          <w:rFonts w:ascii="Times New Roman" w:hAnsi="Times New Roman"/>
        </w:rPr>
        <w:t>Horizontal Positioning Accuracy</w:t>
      </w:r>
    </w:p>
    <w:p w14:paraId="552B4DFC">
      <w:pPr>
        <w:numPr>
          <w:ilvl w:val="0"/>
          <w:numId w:val="2"/>
        </w:numPr>
        <w:tabs>
          <w:tab w:val="left" w:pos="720"/>
        </w:tabs>
        <w:spacing w:before="120" w:after="120"/>
        <w:ind w:left="420" w:hanging="420"/>
        <w:rPr>
          <w:rFonts w:ascii="Times New Roman" w:hAnsi="Times New Roman" w:eastAsiaTheme="minorEastAsia"/>
          <w:kern w:val="0"/>
          <w:sz w:val="20"/>
          <w:szCs w:val="24"/>
        </w:rPr>
      </w:pPr>
      <w:r>
        <w:rPr>
          <w:rFonts w:ascii="Times New Roman" w:hAnsi="Times New Roman"/>
        </w:rPr>
        <w:t>Vertical Positioning Accuracy</w:t>
      </w:r>
    </w:p>
    <w:p w14:paraId="7756E0E7">
      <w:pPr>
        <w:numPr>
          <w:ilvl w:val="0"/>
          <w:numId w:val="2"/>
        </w:numPr>
        <w:tabs>
          <w:tab w:val="left" w:pos="720"/>
        </w:tabs>
        <w:spacing w:before="120" w:after="120"/>
        <w:ind w:left="420" w:hanging="420"/>
        <w:rPr>
          <w:rFonts w:ascii="Times New Roman" w:hAnsi="Times New Roman" w:eastAsiaTheme="minorEastAsia"/>
          <w:kern w:val="0"/>
          <w:sz w:val="20"/>
          <w:szCs w:val="24"/>
        </w:rPr>
      </w:pPr>
      <w:r>
        <w:rPr>
          <w:rFonts w:ascii="Times New Roman" w:hAnsi="Times New Roman"/>
        </w:rPr>
        <w:t>Velocity Accuracy</w:t>
      </w:r>
    </w:p>
    <w:p w14:paraId="4AB7754E">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To satisfy above performance metrics, the gNB needs to allocate enough radio resources for sensing measurement, for example, the frequency, bandwidth and time resource, also sufficient and suitable sensing reference signal. Thus, SF should at least indicate above performance metrics (i.e., sensing QoS) received form AF to gNB via Sensing Request message.  </w:t>
      </w:r>
    </w:p>
    <w:p w14:paraId="7F550CD5">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The different degree of adherence to the indicated QoS of sensing service can be considered, e.g., two types of the sensing QoS classes can be considered: </w:t>
      </w:r>
    </w:p>
    <w:p w14:paraId="508E1486">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 </w:t>
      </w:r>
      <w:r>
        <w:rPr>
          <w:rFonts w:ascii="Times New Roman" w:hAnsi="Times New Roman" w:eastAsiaTheme="minorEastAsia"/>
          <w:b/>
          <w:kern w:val="0"/>
          <w:sz w:val="20"/>
          <w:szCs w:val="24"/>
        </w:rPr>
        <w:t>Best</w:t>
      </w:r>
      <w:r>
        <w:rPr>
          <w:rFonts w:hint="eastAsia" w:ascii="Times New Roman" w:hAnsi="Times New Roman" w:eastAsiaTheme="minorEastAsia"/>
          <w:b/>
          <w:kern w:val="0"/>
          <w:sz w:val="20"/>
          <w:szCs w:val="24"/>
        </w:rPr>
        <w:t>-</w:t>
      </w:r>
      <w:r>
        <w:rPr>
          <w:rFonts w:ascii="Times New Roman" w:hAnsi="Times New Roman" w:eastAsiaTheme="minorEastAsia"/>
          <w:b/>
          <w:kern w:val="0"/>
          <w:sz w:val="20"/>
          <w:szCs w:val="24"/>
        </w:rPr>
        <w:t>Effort Class</w:t>
      </w:r>
      <w:r>
        <w:rPr>
          <w:rFonts w:hint="eastAsia" w:ascii="Times New Roman" w:hAnsi="Times New Roman" w:eastAsiaTheme="minorEastAsia"/>
          <w:bCs/>
          <w:kern w:val="0"/>
          <w:sz w:val="20"/>
          <w:szCs w:val="24"/>
        </w:rPr>
        <w:t>: This class defines the least stringent requirement on the sensing QoS obtained from a Sensing Request message.</w:t>
      </w:r>
      <w:r>
        <w:rPr>
          <w:rFonts w:ascii="Times New Roman" w:hAnsi="Times New Roman" w:eastAsiaTheme="minorEastAsia"/>
          <w:bCs/>
          <w:kern w:val="0"/>
          <w:sz w:val="20"/>
          <w:szCs w:val="24"/>
        </w:rPr>
        <w:t xml:space="preserve"> If </w:t>
      </w:r>
      <w:r>
        <w:rPr>
          <w:rFonts w:hint="eastAsia" w:ascii="Times New Roman" w:hAnsi="Times New Roman" w:eastAsiaTheme="minorEastAsia"/>
          <w:bCs/>
          <w:kern w:val="0"/>
          <w:sz w:val="20"/>
          <w:szCs w:val="24"/>
        </w:rPr>
        <w:t>the</w:t>
      </w:r>
      <w:r>
        <w:rPr>
          <w:rFonts w:ascii="Times New Roman" w:hAnsi="Times New Roman" w:eastAsiaTheme="minorEastAsia"/>
          <w:bCs/>
          <w:kern w:val="0"/>
          <w:sz w:val="20"/>
          <w:szCs w:val="24"/>
        </w:rPr>
        <w:t xml:space="preserve"> sensing </w:t>
      </w:r>
      <w:r>
        <w:rPr>
          <w:rFonts w:hint="eastAsia" w:ascii="Times New Roman" w:hAnsi="Times New Roman" w:eastAsiaTheme="minorEastAsia"/>
          <w:bCs/>
          <w:kern w:val="0"/>
          <w:sz w:val="20"/>
          <w:szCs w:val="24"/>
        </w:rPr>
        <w:t>performance</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foreseen can</w:t>
      </w:r>
      <w:r>
        <w:rPr>
          <w:rFonts w:ascii="Times New Roman" w:hAnsi="Times New Roman" w:eastAsiaTheme="minorEastAsia"/>
          <w:bCs/>
          <w:kern w:val="0"/>
          <w:sz w:val="20"/>
          <w:szCs w:val="24"/>
        </w:rPr>
        <w:t xml:space="preserve">not fulfil some or all of the </w:t>
      </w:r>
      <w:r>
        <w:rPr>
          <w:rFonts w:hint="eastAsia" w:ascii="Times New Roman" w:hAnsi="Times New Roman" w:eastAsiaTheme="minorEastAsia"/>
          <w:bCs/>
          <w:kern w:val="0"/>
          <w:sz w:val="20"/>
          <w:szCs w:val="24"/>
        </w:rPr>
        <w:t>sensing QoS metrics</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the gNB</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can</w:t>
      </w:r>
      <w:r>
        <w:rPr>
          <w:rFonts w:ascii="Times New Roman" w:hAnsi="Times New Roman" w:eastAsiaTheme="minorEastAsia"/>
          <w:bCs/>
          <w:kern w:val="0"/>
          <w:sz w:val="20"/>
          <w:szCs w:val="24"/>
        </w:rPr>
        <w:t xml:space="preserve"> still </w:t>
      </w:r>
      <w:r>
        <w:rPr>
          <w:rFonts w:hint="eastAsia" w:ascii="Times New Roman" w:hAnsi="Times New Roman" w:eastAsiaTheme="minorEastAsia"/>
          <w:bCs/>
          <w:kern w:val="0"/>
          <w:sz w:val="20"/>
          <w:szCs w:val="24"/>
        </w:rPr>
        <w:t>accept the sensing request</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with sending the Sensing Response message</w:t>
      </w:r>
      <w:r>
        <w:rPr>
          <w:rFonts w:ascii="Times New Roman" w:hAnsi="Times New Roman" w:eastAsiaTheme="minorEastAsia"/>
          <w:bCs/>
          <w:kern w:val="0"/>
          <w:sz w:val="20"/>
          <w:szCs w:val="24"/>
        </w:rPr>
        <w:t>.</w:t>
      </w:r>
      <w:r>
        <w:rPr>
          <w:rFonts w:hint="eastAsia" w:ascii="Times New Roman" w:hAnsi="Times New Roman" w:eastAsiaTheme="minorEastAsia"/>
          <w:bCs/>
          <w:kern w:val="0"/>
          <w:sz w:val="20"/>
          <w:szCs w:val="24"/>
        </w:rPr>
        <w:t xml:space="preserve"> </w:t>
      </w:r>
    </w:p>
    <w:p w14:paraId="5BEC993C">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 </w:t>
      </w:r>
      <w:r>
        <w:rPr>
          <w:rFonts w:ascii="Times New Roman" w:hAnsi="Times New Roman" w:eastAsiaTheme="minorEastAsia"/>
          <w:b/>
          <w:kern w:val="0"/>
          <w:sz w:val="20"/>
          <w:szCs w:val="24"/>
        </w:rPr>
        <w:t>Assured Class</w:t>
      </w:r>
      <w:r>
        <w:rPr>
          <w:rFonts w:hint="eastAsia" w:ascii="Times New Roman" w:hAnsi="Times New Roman" w:eastAsiaTheme="minorEastAsia"/>
          <w:bCs/>
          <w:kern w:val="0"/>
          <w:sz w:val="20"/>
          <w:szCs w:val="24"/>
        </w:rPr>
        <w:t xml:space="preserve">: This class defines the most stringent </w:t>
      </w:r>
      <w:r>
        <w:rPr>
          <w:rFonts w:ascii="Times New Roman" w:hAnsi="Times New Roman" w:eastAsiaTheme="minorEastAsia"/>
          <w:bCs/>
          <w:kern w:val="0"/>
          <w:sz w:val="20"/>
          <w:szCs w:val="24"/>
        </w:rPr>
        <w:t>requirement</w:t>
      </w:r>
      <w:r>
        <w:rPr>
          <w:rFonts w:hint="eastAsia" w:ascii="Times New Roman" w:hAnsi="Times New Roman" w:eastAsiaTheme="minorEastAsia"/>
          <w:bCs/>
          <w:kern w:val="0"/>
          <w:sz w:val="20"/>
          <w:szCs w:val="24"/>
        </w:rPr>
        <w:t xml:space="preserve"> on the sensing QoS obtained from a Sensing Request message. </w:t>
      </w:r>
      <w:r>
        <w:rPr>
          <w:rFonts w:ascii="Times New Roman" w:hAnsi="Times New Roman" w:eastAsiaTheme="minorEastAsia"/>
          <w:bCs/>
          <w:kern w:val="0"/>
          <w:sz w:val="20"/>
          <w:szCs w:val="24"/>
        </w:rPr>
        <w:t xml:space="preserve">If a sensing </w:t>
      </w:r>
      <w:r>
        <w:rPr>
          <w:rFonts w:hint="eastAsia" w:ascii="Times New Roman" w:hAnsi="Times New Roman" w:eastAsiaTheme="minorEastAsia"/>
          <w:bCs/>
          <w:kern w:val="0"/>
          <w:sz w:val="20"/>
          <w:szCs w:val="24"/>
        </w:rPr>
        <w:t>performance foreseen</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can</w:t>
      </w:r>
      <w:r>
        <w:rPr>
          <w:rFonts w:ascii="Times New Roman" w:hAnsi="Times New Roman" w:eastAsiaTheme="minorEastAsia"/>
          <w:bCs/>
          <w:kern w:val="0"/>
          <w:sz w:val="20"/>
          <w:szCs w:val="24"/>
        </w:rPr>
        <w:t xml:space="preserve">not fulfil any </w:t>
      </w:r>
      <w:r>
        <w:rPr>
          <w:rFonts w:hint="eastAsia" w:ascii="Times New Roman" w:hAnsi="Times New Roman" w:eastAsiaTheme="minorEastAsia"/>
          <w:bCs/>
          <w:kern w:val="0"/>
          <w:sz w:val="20"/>
          <w:szCs w:val="24"/>
        </w:rPr>
        <w:t>sensing QoS metric</w:t>
      </w:r>
      <w:r>
        <w:rPr>
          <w:rFonts w:ascii="Times New Roman" w:hAnsi="Times New Roman" w:eastAsiaTheme="minorEastAsia"/>
          <w:bCs/>
          <w:kern w:val="0"/>
          <w:sz w:val="20"/>
          <w:szCs w:val="24"/>
        </w:rPr>
        <w:t xml:space="preserve">, then </w:t>
      </w:r>
      <w:r>
        <w:rPr>
          <w:rFonts w:hint="eastAsia" w:ascii="Times New Roman" w:hAnsi="Times New Roman" w:eastAsiaTheme="minorEastAsia"/>
          <w:bCs/>
          <w:kern w:val="0"/>
          <w:sz w:val="20"/>
          <w:szCs w:val="24"/>
        </w:rPr>
        <w:t xml:space="preserve">the gNB </w:t>
      </w:r>
      <w:r>
        <w:rPr>
          <w:rFonts w:ascii="Times New Roman" w:hAnsi="Times New Roman" w:eastAsiaTheme="minorEastAsia"/>
          <w:bCs/>
          <w:kern w:val="0"/>
          <w:sz w:val="20"/>
          <w:szCs w:val="24"/>
        </w:rPr>
        <w:t xml:space="preserve">shall </w:t>
      </w:r>
      <w:r>
        <w:rPr>
          <w:rFonts w:hint="eastAsia" w:ascii="Times New Roman" w:hAnsi="Times New Roman" w:eastAsiaTheme="minorEastAsia"/>
          <w:bCs/>
          <w:kern w:val="0"/>
          <w:sz w:val="20"/>
          <w:szCs w:val="24"/>
        </w:rPr>
        <w:t>not</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accept the sensing request</w:t>
      </w:r>
      <w:r>
        <w:rPr>
          <w:rFonts w:ascii="Times New Roman" w:hAnsi="Times New Roman" w:eastAsiaTheme="minorEastAsia"/>
          <w:bCs/>
          <w:kern w:val="0"/>
          <w:sz w:val="20"/>
          <w:szCs w:val="24"/>
        </w:rPr>
        <w:t xml:space="preserve">, and </w:t>
      </w:r>
      <w:r>
        <w:rPr>
          <w:rFonts w:hint="eastAsia" w:ascii="Times New Roman" w:hAnsi="Times New Roman" w:eastAsiaTheme="minorEastAsia"/>
          <w:bCs/>
          <w:kern w:val="0"/>
          <w:sz w:val="20"/>
          <w:szCs w:val="24"/>
        </w:rPr>
        <w:t>a Sensing Failure message</w:t>
      </w:r>
      <w:r>
        <w:rPr>
          <w:rFonts w:ascii="Times New Roman" w:hAnsi="Times New Roman" w:eastAsiaTheme="minorEastAsia"/>
          <w:bCs/>
          <w:kern w:val="0"/>
          <w:sz w:val="20"/>
          <w:szCs w:val="24"/>
        </w:rPr>
        <w:t xml:space="preserve"> sh</w:t>
      </w:r>
      <w:r>
        <w:rPr>
          <w:rFonts w:hint="eastAsia" w:ascii="Times New Roman" w:hAnsi="Times New Roman" w:eastAsiaTheme="minorEastAsia"/>
          <w:bCs/>
          <w:kern w:val="0"/>
          <w:sz w:val="20"/>
          <w:szCs w:val="24"/>
        </w:rPr>
        <w:t>ould</w:t>
      </w:r>
      <w:r>
        <w:rPr>
          <w:rFonts w:ascii="Times New Roman" w:hAnsi="Times New Roman" w:eastAsiaTheme="minorEastAsia"/>
          <w:bCs/>
          <w:kern w:val="0"/>
          <w:sz w:val="20"/>
          <w:szCs w:val="24"/>
        </w:rPr>
        <w:t xml:space="preserve"> be sent</w:t>
      </w:r>
      <w:r>
        <w:rPr>
          <w:rFonts w:hint="eastAsia" w:ascii="Times New Roman" w:hAnsi="Times New Roman" w:eastAsiaTheme="minorEastAsia"/>
          <w:bCs/>
          <w:kern w:val="0"/>
          <w:sz w:val="20"/>
          <w:szCs w:val="24"/>
        </w:rPr>
        <w:t xml:space="preserve"> by the gNB</w:t>
      </w:r>
      <w:r>
        <w:rPr>
          <w:rFonts w:ascii="Times New Roman" w:hAnsi="Times New Roman" w:eastAsiaTheme="minorEastAsia"/>
          <w:bCs/>
          <w:kern w:val="0"/>
          <w:sz w:val="20"/>
          <w:szCs w:val="24"/>
        </w:rPr>
        <w:t>.</w:t>
      </w:r>
      <w:r>
        <w:rPr>
          <w:rFonts w:hint="eastAsia" w:ascii="Times New Roman" w:hAnsi="Times New Roman" w:eastAsiaTheme="minorEastAsia"/>
          <w:bCs/>
          <w:kern w:val="0"/>
          <w:sz w:val="20"/>
          <w:szCs w:val="24"/>
        </w:rPr>
        <w:t xml:space="preserve"> </w:t>
      </w:r>
    </w:p>
    <w:p w14:paraId="3D87722C">
      <w:pPr>
        <w:numPr>
          <w:ilvl w:val="255"/>
          <w:numId w:val="0"/>
        </w:num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RAN3 can discuss which </w:t>
      </w:r>
      <w:r>
        <w:rPr>
          <w:rFonts w:ascii="Times New Roman" w:hAnsi="Times New Roman" w:eastAsiaTheme="minorEastAsia"/>
          <w:bCs/>
          <w:kern w:val="0"/>
          <w:sz w:val="20"/>
          <w:szCs w:val="24"/>
        </w:rPr>
        <w:t>sensing</w:t>
      </w:r>
      <w:r>
        <w:rPr>
          <w:rFonts w:hint="eastAsia" w:ascii="Times New Roman" w:hAnsi="Times New Roman" w:eastAsiaTheme="minorEastAsia"/>
          <w:bCs/>
          <w:kern w:val="0"/>
          <w:sz w:val="20"/>
          <w:szCs w:val="24"/>
        </w:rPr>
        <w:t xml:space="preserve"> QoS classes can be supported by gNB, and whether SF should indicate the Sensing QoS Class to gNB in Sensing Request message. </w:t>
      </w:r>
    </w:p>
    <w:p w14:paraId="3306C542">
      <w:pPr>
        <w:pStyle w:val="3"/>
        <w:rPr>
          <w:rFonts w:eastAsiaTheme="minorEastAsia"/>
          <w:b/>
          <w:bCs/>
          <w:lang w:eastAsia="zh-CN"/>
        </w:rPr>
      </w:pPr>
      <w:bookmarkStart w:id="16" w:name="OLE_LINK9"/>
      <w:r>
        <w:rPr>
          <w:rFonts w:hint="eastAsia" w:eastAsiaTheme="minorEastAsia"/>
          <w:b/>
          <w:lang w:eastAsia="zh-CN"/>
        </w:rPr>
        <w:t xml:space="preserve">Observation 2: </w:t>
      </w:r>
      <w:r>
        <w:rPr>
          <w:rFonts w:hint="eastAsia" w:eastAsiaTheme="minorEastAsia"/>
          <w:b/>
          <w:bCs/>
        </w:rPr>
        <w:t>Sensing Request message</w:t>
      </w:r>
      <w:r>
        <w:rPr>
          <w:rFonts w:hint="eastAsia" w:eastAsiaTheme="minorEastAsia"/>
          <w:b/>
          <w:bCs/>
          <w:lang w:eastAsia="zh-CN"/>
        </w:rPr>
        <w:t xml:space="preserve"> should indicate sensing QoS information, i.e., performance metrics which need to be satisfied,</w:t>
      </w:r>
      <w:r>
        <w:rPr>
          <w:rFonts w:eastAsiaTheme="minorEastAsia"/>
          <w:b/>
          <w:bCs/>
          <w:lang w:eastAsia="zh-CN"/>
        </w:rPr>
        <w:t xml:space="preserve"> </w:t>
      </w:r>
      <w:r>
        <w:rPr>
          <w:rFonts w:hint="eastAsia" w:eastAsiaTheme="minorEastAsia"/>
          <w:b/>
          <w:bCs/>
          <w:lang w:eastAsia="zh-CN"/>
        </w:rPr>
        <w:t xml:space="preserve">include </w:t>
      </w:r>
      <w:r>
        <w:rPr>
          <w:b/>
        </w:rPr>
        <w:t>Horizontal Positioning Accuracy</w:t>
      </w:r>
      <w:r>
        <w:rPr>
          <w:rFonts w:eastAsiaTheme="minorEastAsia"/>
          <w:b/>
          <w:bCs/>
          <w:lang w:eastAsia="zh-CN"/>
        </w:rPr>
        <w:t xml:space="preserve">, </w:t>
      </w:r>
      <w:r>
        <w:rPr>
          <w:b/>
        </w:rPr>
        <w:t>Vertical Positioning Accuracy</w:t>
      </w:r>
      <w:r>
        <w:rPr>
          <w:rFonts w:eastAsia="宋体"/>
          <w:b/>
          <w:lang w:eastAsia="zh-CN"/>
        </w:rPr>
        <w:t>,</w:t>
      </w:r>
      <w:r>
        <w:rPr>
          <w:rFonts w:eastAsiaTheme="minorEastAsia"/>
          <w:b/>
          <w:bCs/>
          <w:lang w:eastAsia="zh-CN"/>
        </w:rPr>
        <w:t xml:space="preserve"> </w:t>
      </w:r>
      <w:r>
        <w:rPr>
          <w:rFonts w:hint="eastAsia" w:eastAsiaTheme="minorEastAsia"/>
          <w:b/>
          <w:bCs/>
          <w:lang w:eastAsia="zh-CN"/>
        </w:rPr>
        <w:t>V</w:t>
      </w:r>
      <w:r>
        <w:rPr>
          <w:rFonts w:eastAsiaTheme="minorEastAsia"/>
          <w:b/>
          <w:bCs/>
          <w:lang w:eastAsia="zh-CN"/>
        </w:rPr>
        <w:t xml:space="preserve">elocity </w:t>
      </w:r>
      <w:r>
        <w:rPr>
          <w:rFonts w:hint="eastAsia" w:eastAsiaTheme="minorEastAsia"/>
          <w:b/>
          <w:bCs/>
          <w:lang w:eastAsia="zh-CN"/>
        </w:rPr>
        <w:t>Accuracy</w:t>
      </w:r>
      <w:r>
        <w:rPr>
          <w:rFonts w:eastAsiaTheme="minorEastAsia"/>
          <w:b/>
          <w:bCs/>
          <w:lang w:eastAsia="zh-CN"/>
        </w:rPr>
        <w:t xml:space="preserve">, missed detection </w:t>
      </w:r>
      <w:r>
        <w:rPr>
          <w:rFonts w:hint="eastAsia" w:eastAsiaTheme="minorEastAsia"/>
          <w:b/>
          <w:bCs/>
          <w:lang w:eastAsia="zh-CN"/>
        </w:rPr>
        <w:t xml:space="preserve">probability </w:t>
      </w:r>
      <w:r>
        <w:rPr>
          <w:rFonts w:eastAsiaTheme="minorEastAsia"/>
          <w:b/>
          <w:bCs/>
          <w:lang w:eastAsia="zh-CN"/>
        </w:rPr>
        <w:t>and false alarm</w:t>
      </w:r>
      <w:r>
        <w:rPr>
          <w:rFonts w:hint="eastAsia" w:eastAsiaTheme="minorEastAsia"/>
          <w:b/>
          <w:bCs/>
          <w:lang w:eastAsia="zh-CN"/>
        </w:rPr>
        <w:t xml:space="preserve"> probability. </w:t>
      </w:r>
    </w:p>
    <w:bookmarkEnd w:id="16"/>
    <w:p w14:paraId="673B3C5A">
      <w:pPr>
        <w:spacing w:before="240" w:after="240"/>
        <w:rPr>
          <w:rFonts w:ascii="Times New Roman" w:hAnsi="Times New Roman" w:eastAsiaTheme="minorEastAsia"/>
          <w:bCs/>
          <w:kern w:val="0"/>
          <w:sz w:val="20"/>
          <w:szCs w:val="24"/>
        </w:rPr>
      </w:pPr>
      <w:r>
        <w:rPr>
          <w:rFonts w:ascii="Times New Roman" w:hAnsi="Times New Roman" w:eastAsiaTheme="minorEastAsia"/>
          <w:bCs/>
          <w:kern w:val="0"/>
          <w:sz w:val="20"/>
          <w:szCs w:val="20"/>
        </w:rPr>
        <w:t xml:space="preserve">According to TS 22.137 </w:t>
      </w:r>
      <w:r>
        <w:rPr>
          <w:rFonts w:ascii="Times New Roman" w:hAnsi="Times New Roman" w:eastAsiaTheme="minorEastAsia"/>
          <w:bCs/>
          <w:kern w:val="0"/>
          <w:sz w:val="20"/>
          <w:szCs w:val="20"/>
        </w:rPr>
        <w:fldChar w:fldCharType="begin"/>
      </w:r>
      <w:r>
        <w:rPr>
          <w:rFonts w:ascii="Times New Roman" w:hAnsi="Times New Roman" w:eastAsiaTheme="minorEastAsia"/>
          <w:bCs/>
          <w:kern w:val="0"/>
          <w:sz w:val="20"/>
          <w:szCs w:val="20"/>
        </w:rPr>
        <w:instrText xml:space="preserve"> REF _Ref219390524 \r \h  \* MERGEFORMAT </w:instrText>
      </w:r>
      <w:r>
        <w:rPr>
          <w:rFonts w:ascii="Times New Roman" w:hAnsi="Times New Roman" w:eastAsiaTheme="minorEastAsia"/>
          <w:bCs/>
          <w:kern w:val="0"/>
          <w:sz w:val="20"/>
          <w:szCs w:val="20"/>
        </w:rPr>
        <w:fldChar w:fldCharType="separate"/>
      </w:r>
      <w:r>
        <w:rPr>
          <w:rFonts w:ascii="Times New Roman" w:hAnsi="Times New Roman" w:eastAsiaTheme="minorEastAsia"/>
          <w:bCs/>
          <w:kern w:val="0"/>
          <w:sz w:val="20"/>
          <w:szCs w:val="20"/>
        </w:rPr>
        <w:t>[6]</w:t>
      </w:r>
      <w:r>
        <w:rPr>
          <w:rFonts w:ascii="Times New Roman" w:hAnsi="Times New Roman" w:eastAsiaTheme="minorEastAsia"/>
          <w:bCs/>
          <w:kern w:val="0"/>
          <w:sz w:val="20"/>
          <w:szCs w:val="20"/>
        </w:rPr>
        <w:fldChar w:fldCharType="end"/>
      </w:r>
      <w:r>
        <w:rPr>
          <w:rFonts w:ascii="Times New Roman" w:hAnsi="Times New Roman" w:eastAsiaTheme="minorEastAsia"/>
          <w:bCs/>
          <w:kern w:val="0"/>
          <w:sz w:val="20"/>
          <w:szCs w:val="20"/>
        </w:rPr>
        <w:t>, the sensing service for object detection and tracking can be characteri</w:t>
      </w:r>
      <w:r>
        <w:rPr>
          <w:rFonts w:hint="eastAsia" w:ascii="Times New Roman" w:hAnsi="Times New Roman" w:eastAsiaTheme="minorEastAsia"/>
          <w:bCs/>
          <w:kern w:val="0"/>
          <w:sz w:val="20"/>
          <w:szCs w:val="20"/>
        </w:rPr>
        <w:t>z</w:t>
      </w:r>
      <w:r>
        <w:rPr>
          <w:rFonts w:ascii="Times New Roman" w:hAnsi="Times New Roman" w:eastAsiaTheme="minorEastAsia"/>
          <w:bCs/>
          <w:kern w:val="0"/>
          <w:sz w:val="20"/>
          <w:szCs w:val="20"/>
        </w:rPr>
        <w:t xml:space="preserve">ed by different sensing targets in the sensing service area, such as human, animal, UAV and </w:t>
      </w:r>
      <w:r>
        <w:rPr>
          <w:rFonts w:hint="eastAsia" w:ascii="Times New Roman" w:hAnsi="Times New Roman" w:eastAsiaTheme="minorEastAsia"/>
          <w:color w:val="0C0C0C"/>
          <w:sz w:val="20"/>
          <w:szCs w:val="20"/>
        </w:rPr>
        <w:t>v</w:t>
      </w:r>
      <w:r>
        <w:rPr>
          <w:rFonts w:ascii="Times New Roman" w:hAnsi="Times New Roman"/>
          <w:color w:val="0C0C0C"/>
          <w:sz w:val="20"/>
          <w:szCs w:val="20"/>
        </w:rPr>
        <w:t>ehicle</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4"/>
        </w:rPr>
        <w:t xml:space="preserve"> For 5G wireless sensing, the sensing target type of UAV should be indicated to gNB for sensing service. Thus, the Sensing Request message should include sensing target type. </w:t>
      </w:r>
    </w:p>
    <w:p w14:paraId="35D0700D">
      <w:pPr>
        <w:pStyle w:val="3"/>
        <w:rPr>
          <w:rFonts w:eastAsiaTheme="minorEastAsia"/>
          <w:b/>
          <w:lang w:eastAsia="zh-CN"/>
        </w:rPr>
      </w:pPr>
      <w:r>
        <w:rPr>
          <w:rFonts w:hint="eastAsia" w:eastAsiaTheme="minorEastAsia"/>
          <w:b/>
          <w:bCs/>
          <w:lang w:eastAsia="zh-CN"/>
        </w:rPr>
        <w:t>Observation 3</w:t>
      </w:r>
      <w:r>
        <w:rPr>
          <w:rFonts w:hint="eastAsia" w:eastAsiaTheme="minorEastAsia"/>
          <w:b/>
          <w:bCs/>
        </w:rPr>
        <w:t xml:space="preserve">: </w:t>
      </w:r>
      <w:r>
        <w:rPr>
          <w:rFonts w:eastAsiaTheme="minorEastAsia"/>
          <w:b/>
          <w:lang w:eastAsia="zh-CN"/>
        </w:rPr>
        <w:t xml:space="preserve">Sensing Request message </w:t>
      </w:r>
      <w:r>
        <w:rPr>
          <w:rFonts w:hint="eastAsia" w:eastAsiaTheme="minorEastAsia"/>
          <w:b/>
          <w:lang w:eastAsia="zh-CN"/>
        </w:rPr>
        <w:t xml:space="preserve">should </w:t>
      </w:r>
      <w:r>
        <w:rPr>
          <w:rFonts w:eastAsiaTheme="minorEastAsia"/>
          <w:b/>
          <w:lang w:eastAsia="zh-CN"/>
        </w:rPr>
        <w:t>include</w:t>
      </w:r>
      <w:r>
        <w:rPr>
          <w:rFonts w:hint="eastAsia" w:eastAsiaTheme="minorEastAsia"/>
          <w:b/>
          <w:lang w:eastAsia="zh-CN"/>
        </w:rPr>
        <w:t xml:space="preserve"> </w:t>
      </w:r>
      <w:r>
        <w:rPr>
          <w:rFonts w:eastAsiaTheme="minorEastAsia"/>
          <w:b/>
          <w:lang w:eastAsia="zh-CN"/>
        </w:rPr>
        <w:t xml:space="preserve">sensing target type.  </w:t>
      </w:r>
    </w:p>
    <w:p w14:paraId="326465C4">
      <w:pPr>
        <w:pStyle w:val="3"/>
        <w:rPr>
          <w:rFonts w:eastAsiaTheme="minorEastAsia"/>
          <w:lang w:eastAsia="zh-CN"/>
        </w:rPr>
      </w:pPr>
      <w:r>
        <w:rPr>
          <w:rFonts w:hint="eastAsia" w:eastAsiaTheme="minorEastAsia"/>
          <w:lang w:eastAsia="zh-CN"/>
        </w:rPr>
        <w:t>Currently, whether</w:t>
      </w:r>
      <w:r>
        <w:rPr>
          <w:rFonts w:eastAsiaTheme="minorEastAsia"/>
          <w:lang w:eastAsia="zh-CN"/>
        </w:rPr>
        <w:t xml:space="preserve"> the </w:t>
      </w:r>
      <w:r>
        <w:rPr>
          <w:rFonts w:hint="eastAsia" w:eastAsiaTheme="minorEastAsia"/>
          <w:lang w:eastAsia="zh-CN"/>
        </w:rPr>
        <w:t>sensing control signalling is exchanged</w:t>
      </w:r>
      <w:r>
        <w:rPr>
          <w:rFonts w:eastAsiaTheme="minorEastAsia"/>
          <w:lang w:eastAsia="zh-CN"/>
        </w:rPr>
        <w:t xml:space="preserve"> between RAN and SF direct</w:t>
      </w:r>
      <w:r>
        <w:rPr>
          <w:rFonts w:hint="eastAsia" w:eastAsiaTheme="minorEastAsia"/>
          <w:lang w:eastAsia="zh-CN"/>
        </w:rPr>
        <w:t>ly without AMF involvement</w:t>
      </w:r>
      <w:r>
        <w:rPr>
          <w:rFonts w:eastAsiaTheme="minorEastAsia"/>
          <w:lang w:eastAsia="zh-CN"/>
        </w:rPr>
        <w:t xml:space="preserve"> or </w:t>
      </w:r>
      <w:r>
        <w:rPr>
          <w:rFonts w:hint="eastAsia" w:eastAsiaTheme="minorEastAsia"/>
          <w:lang w:eastAsia="zh-CN"/>
        </w:rPr>
        <w:t xml:space="preserve">with </w:t>
      </w:r>
      <w:r>
        <w:rPr>
          <w:rFonts w:eastAsiaTheme="minorEastAsia"/>
          <w:lang w:eastAsia="zh-CN"/>
        </w:rPr>
        <w:t xml:space="preserve">AMF involved </w:t>
      </w:r>
      <w:r>
        <w:rPr>
          <w:rFonts w:hint="eastAsia" w:eastAsiaTheme="minorEastAsia"/>
          <w:lang w:eastAsia="zh-CN"/>
        </w:rPr>
        <w:t>is FFS in SA2</w:t>
      </w:r>
      <w:r>
        <w:rPr>
          <w:rFonts w:eastAsiaTheme="minorEastAsia"/>
          <w:lang w:eastAsia="zh-CN"/>
        </w:rPr>
        <w:t>.</w:t>
      </w:r>
    </w:p>
    <w:p w14:paraId="253C0CB7">
      <w:pPr>
        <w:pStyle w:val="3"/>
        <w:rPr>
          <w:rFonts w:eastAsiaTheme="minorEastAsia"/>
          <w:lang w:eastAsia="zh-CN"/>
        </w:rPr>
      </w:pPr>
      <w:r>
        <w:rPr>
          <w:rFonts w:hint="eastAsia" w:eastAsiaTheme="minorEastAsia"/>
          <w:lang w:eastAsia="zh-CN"/>
        </w:rPr>
        <w:t xml:space="preserve">If the sensing control signalling is exchanged indirectly through AMF, as one AMF may connect with multiple SFs, the Sensing Request message should include the identifier of the SF, so that the gNB can send the consequent Sensing Response message with the same SF identifier to AMF and the AMF can use the identifier to route this message to the correct SF. </w:t>
      </w:r>
      <w:r>
        <w:rPr>
          <w:rFonts w:eastAsiaTheme="minorEastAsia"/>
          <w:lang w:eastAsia="zh-CN"/>
        </w:rPr>
        <w:t>T</w:t>
      </w:r>
      <w:r>
        <w:rPr>
          <w:rFonts w:hint="eastAsia" w:eastAsiaTheme="minorEastAsia"/>
          <w:lang w:eastAsia="zh-CN"/>
        </w:rPr>
        <w:t xml:space="preserve">hus, the sensing request message should include SF ID. </w:t>
      </w:r>
    </w:p>
    <w:p w14:paraId="1E4EDCE1">
      <w:pPr>
        <w:pStyle w:val="3"/>
        <w:rPr>
          <w:rFonts w:eastAsiaTheme="minorEastAsia"/>
          <w:b/>
          <w:lang w:eastAsia="zh-CN"/>
        </w:rPr>
      </w:pPr>
      <w:r>
        <w:rPr>
          <w:rFonts w:hint="eastAsia" w:eastAsia="宋体"/>
          <w:b/>
          <w:lang w:eastAsia="zh-CN"/>
        </w:rPr>
        <w:t>Observation 4</w:t>
      </w:r>
      <w:r>
        <w:rPr>
          <w:rFonts w:eastAsiaTheme="minorEastAsia"/>
          <w:b/>
          <w:lang w:eastAsia="zh-CN"/>
        </w:rPr>
        <w:t xml:space="preserve">: Sensing Request message </w:t>
      </w:r>
      <w:r>
        <w:rPr>
          <w:rFonts w:hint="eastAsia" w:eastAsiaTheme="minorEastAsia"/>
          <w:b/>
          <w:lang w:eastAsia="zh-CN"/>
        </w:rPr>
        <w:t xml:space="preserve">should </w:t>
      </w:r>
      <w:r>
        <w:rPr>
          <w:rFonts w:eastAsiaTheme="minorEastAsia"/>
          <w:b/>
          <w:lang w:eastAsia="zh-CN"/>
        </w:rPr>
        <w:t xml:space="preserve">include SF ID.  </w:t>
      </w:r>
    </w:p>
    <w:p w14:paraId="4E91EBC5">
      <w:pPr>
        <w:spacing w:before="240" w:after="240"/>
        <w:rPr>
          <w:rFonts w:ascii="Times New Roman" w:hAnsi="Times New Roman" w:eastAsiaTheme="minorEastAsia"/>
          <w:bCs/>
          <w:kern w:val="0"/>
          <w:sz w:val="20"/>
          <w:szCs w:val="24"/>
        </w:rPr>
      </w:pPr>
      <w:r>
        <w:rPr>
          <w:rFonts w:ascii="Times New Roman" w:hAnsi="Times New Roman" w:eastAsiaTheme="minorEastAsia"/>
          <w:bCs/>
          <w:kern w:val="0"/>
          <w:sz w:val="20"/>
          <w:szCs w:val="24"/>
        </w:rPr>
        <w:t>T</w:t>
      </w:r>
      <w:r>
        <w:rPr>
          <w:rFonts w:hint="eastAsia" w:ascii="Times New Roman" w:hAnsi="Times New Roman" w:eastAsiaTheme="minorEastAsia"/>
          <w:bCs/>
          <w:kern w:val="0"/>
          <w:sz w:val="20"/>
          <w:szCs w:val="24"/>
        </w:rPr>
        <w:t xml:space="preserve">o summarize, </w:t>
      </w:r>
      <w:r>
        <w:rPr>
          <w:rFonts w:ascii="Times New Roman" w:hAnsi="Times New Roman" w:eastAsiaTheme="minorEastAsia"/>
          <w:bCs/>
          <w:kern w:val="0"/>
          <w:sz w:val="20"/>
          <w:szCs w:val="24"/>
        </w:rPr>
        <w:t>T</w:t>
      </w:r>
      <w:r>
        <w:rPr>
          <w:rFonts w:hint="eastAsia" w:ascii="Times New Roman" w:hAnsi="Times New Roman" w:eastAsiaTheme="minorEastAsia"/>
          <w:bCs/>
          <w:kern w:val="0"/>
          <w:sz w:val="20"/>
          <w:szCs w:val="24"/>
        </w:rPr>
        <w:t>R</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 xml:space="preserve">38.765 </w:t>
      </w:r>
      <w:r>
        <w:rPr>
          <w:rFonts w:ascii="Times New Roman" w:hAnsi="Times New Roman" w:eastAsiaTheme="minorEastAsia"/>
          <w:bCs/>
          <w:kern w:val="0"/>
          <w:sz w:val="20"/>
          <w:szCs w:val="24"/>
        </w:rPr>
        <w:t xml:space="preserve">should capture above parameters </w:t>
      </w:r>
      <w:r>
        <w:rPr>
          <w:rFonts w:hint="eastAsia" w:ascii="Times New Roman" w:hAnsi="Times New Roman" w:eastAsiaTheme="minorEastAsia"/>
          <w:bCs/>
          <w:kern w:val="0"/>
          <w:sz w:val="20"/>
          <w:szCs w:val="24"/>
        </w:rPr>
        <w:t>in the</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Sensing Request message</w:t>
      </w:r>
      <w:r>
        <w:rPr>
          <w:rFonts w:ascii="Times New Roman" w:hAnsi="Times New Roman" w:eastAsiaTheme="minorEastAsia"/>
          <w:bCs/>
          <w:kern w:val="0"/>
          <w:sz w:val="20"/>
          <w:szCs w:val="24"/>
        </w:rPr>
        <w:t>.</w:t>
      </w:r>
      <w:r>
        <w:rPr>
          <w:rFonts w:hint="eastAsia" w:ascii="Times New Roman" w:hAnsi="Times New Roman" w:eastAsiaTheme="minorEastAsia"/>
          <w:bCs/>
          <w:kern w:val="0"/>
          <w:sz w:val="20"/>
          <w:szCs w:val="24"/>
        </w:rPr>
        <w:t xml:space="preserve"> RAN3 can</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reply</w:t>
      </w:r>
      <w:r>
        <w:rPr>
          <w:rFonts w:ascii="Times New Roman" w:hAnsi="Times New Roman" w:eastAsiaTheme="minorEastAsia"/>
          <w:bCs/>
          <w:kern w:val="0"/>
          <w:sz w:val="20"/>
          <w:szCs w:val="24"/>
        </w:rPr>
        <w:t xml:space="preserve"> to SA2 that the </w:t>
      </w:r>
      <w:r>
        <w:rPr>
          <w:rFonts w:hint="eastAsia" w:ascii="Times New Roman" w:hAnsi="Times New Roman" w:eastAsiaTheme="minorEastAsia"/>
          <w:bCs/>
          <w:kern w:val="0"/>
          <w:sz w:val="20"/>
          <w:szCs w:val="24"/>
        </w:rPr>
        <w:t>SF</w:t>
      </w:r>
      <w:r>
        <w:rPr>
          <w:rFonts w:ascii="Times New Roman" w:hAnsi="Times New Roman" w:eastAsiaTheme="minorEastAsia"/>
          <w:bCs/>
          <w:kern w:val="0"/>
          <w:sz w:val="20"/>
          <w:szCs w:val="24"/>
        </w:rPr>
        <w:t xml:space="preserve"> needs to provide sensing QoS, SF ID, sensing target type, sensing measurement ID</w:t>
      </w:r>
      <w:r>
        <w:rPr>
          <w:rFonts w:hint="eastAsia" w:ascii="Times New Roman" w:hAnsi="Times New Roman" w:eastAsiaTheme="minorEastAsia"/>
          <w:bCs/>
          <w:kern w:val="0"/>
          <w:sz w:val="20"/>
          <w:szCs w:val="24"/>
        </w:rPr>
        <w:t>, sensing service duration and reporting mode</w:t>
      </w:r>
      <w:r>
        <w:rPr>
          <w:rFonts w:ascii="Times New Roman" w:hAnsi="Times New Roman" w:eastAsiaTheme="minorEastAsia"/>
          <w:bCs/>
          <w:kern w:val="0"/>
          <w:sz w:val="20"/>
          <w:szCs w:val="24"/>
        </w:rPr>
        <w:t xml:space="preserve"> to </w:t>
      </w:r>
      <w:r>
        <w:rPr>
          <w:rFonts w:hint="eastAsia" w:ascii="Times New Roman" w:hAnsi="Times New Roman" w:eastAsiaTheme="minorEastAsia"/>
          <w:bCs/>
          <w:kern w:val="0"/>
          <w:sz w:val="20"/>
          <w:szCs w:val="24"/>
        </w:rPr>
        <w:t>gNB</w:t>
      </w:r>
      <w:r>
        <w:rPr>
          <w:rFonts w:ascii="Times New Roman" w:hAnsi="Times New Roman" w:eastAsia="宋体"/>
        </w:rPr>
        <w:t xml:space="preserve"> in addit</w:t>
      </w:r>
      <w:r>
        <w:rPr>
          <w:rFonts w:hint="eastAsia" w:ascii="Times New Roman" w:hAnsi="Times New Roman" w:eastAsia="宋体"/>
        </w:rPr>
        <w:t>i</w:t>
      </w:r>
      <w:r>
        <w:rPr>
          <w:rFonts w:ascii="Times New Roman" w:hAnsi="Times New Roman" w:eastAsia="宋体"/>
        </w:rPr>
        <w:t xml:space="preserve">on to </w:t>
      </w:r>
      <w:r>
        <w:rPr>
          <w:rFonts w:ascii="Times New Roman" w:hAnsi="Times New Roman"/>
          <w:lang w:val="en-GB" w:eastAsia="ko-KR"/>
        </w:rPr>
        <w:t>sensing service type and target sensing service area</w:t>
      </w:r>
      <w:r>
        <w:rPr>
          <w:rFonts w:ascii="Times New Roman" w:hAnsi="Times New Roman" w:eastAsiaTheme="minorEastAsia"/>
          <w:bCs/>
          <w:kern w:val="0"/>
          <w:sz w:val="20"/>
          <w:szCs w:val="24"/>
        </w:rPr>
        <w:t xml:space="preserve">. </w:t>
      </w:r>
    </w:p>
    <w:p w14:paraId="5F134157">
      <w:pPr>
        <w:pStyle w:val="3"/>
        <w:rPr>
          <w:rFonts w:eastAsiaTheme="minorEastAsia"/>
          <w:b/>
          <w:bCs/>
          <w:lang w:eastAsia="zh-CN"/>
        </w:rPr>
      </w:pPr>
      <w:r>
        <w:rPr>
          <w:rFonts w:hint="eastAsia" w:eastAsiaTheme="minorEastAsia"/>
          <w:b/>
          <w:lang w:eastAsia="zh-CN"/>
        </w:rPr>
        <w:t xml:space="preserve">Proposal 1-1: </w:t>
      </w:r>
      <w:r>
        <w:rPr>
          <w:rFonts w:eastAsiaTheme="minorEastAsia"/>
          <w:b/>
          <w:bCs/>
        </w:rPr>
        <w:t xml:space="preserve">Add </w:t>
      </w:r>
      <w:r>
        <w:rPr>
          <w:rFonts w:hint="eastAsia" w:eastAsiaTheme="minorEastAsia"/>
          <w:b/>
          <w:bCs/>
          <w:lang w:eastAsia="zh-CN"/>
        </w:rPr>
        <w:t>following parameters</w:t>
      </w:r>
      <w:r>
        <w:rPr>
          <w:rFonts w:eastAsiaTheme="minorEastAsia"/>
          <w:b/>
          <w:bCs/>
        </w:rPr>
        <w:t xml:space="preserve"> in the Sensing Request messag</w:t>
      </w:r>
      <w:r>
        <w:rPr>
          <w:rFonts w:hint="eastAsia" w:eastAsiaTheme="minorEastAsia"/>
          <w:b/>
          <w:bCs/>
          <w:lang w:eastAsia="zh-CN"/>
        </w:rPr>
        <w:t>e</w:t>
      </w:r>
      <w:r>
        <w:rPr>
          <w:rFonts w:eastAsiaTheme="minorEastAsia"/>
          <w:b/>
          <w:bCs/>
        </w:rPr>
        <w:t xml:space="preserve"> of the </w:t>
      </w:r>
      <w:r>
        <w:rPr>
          <w:rFonts w:hint="eastAsia" w:eastAsiaTheme="minorEastAsia"/>
          <w:b/>
          <w:bCs/>
          <w:lang w:eastAsia="zh-CN"/>
        </w:rPr>
        <w:t>s</w:t>
      </w:r>
      <w:r>
        <w:rPr>
          <w:rFonts w:eastAsiaTheme="minorEastAsia"/>
          <w:b/>
          <w:bCs/>
        </w:rPr>
        <w:t xml:space="preserve">ensing </w:t>
      </w:r>
      <w:r>
        <w:rPr>
          <w:rFonts w:hint="eastAsia" w:eastAsiaTheme="minorEastAsia"/>
          <w:b/>
          <w:bCs/>
          <w:lang w:eastAsia="zh-CN"/>
        </w:rPr>
        <w:t>i</w:t>
      </w:r>
      <w:r>
        <w:rPr>
          <w:rFonts w:eastAsiaTheme="minorEastAsia"/>
          <w:b/>
          <w:bCs/>
        </w:rPr>
        <w:t xml:space="preserve">nitiation procedure in </w:t>
      </w:r>
      <w:r>
        <w:rPr>
          <w:rFonts w:hint="eastAsia" w:eastAsiaTheme="minorEastAsia"/>
          <w:b/>
          <w:bCs/>
          <w:lang w:eastAsia="zh-CN"/>
        </w:rPr>
        <w:t>pCR:</w:t>
      </w:r>
    </w:p>
    <w:p w14:paraId="10661E02">
      <w:pPr>
        <w:pStyle w:val="3"/>
        <w:numPr>
          <w:ilvl w:val="0"/>
          <w:numId w:val="3"/>
        </w:numPr>
        <w:tabs>
          <w:tab w:val="left" w:pos="720"/>
        </w:tabs>
        <w:rPr>
          <w:rFonts w:eastAsiaTheme="minorEastAsia"/>
          <w:b/>
          <w:bCs/>
          <w:lang w:eastAsia="zh-CN"/>
        </w:rPr>
      </w:pPr>
      <w:r>
        <w:rPr>
          <w:rFonts w:hint="eastAsia" w:eastAsiaTheme="minorEastAsia"/>
          <w:b/>
          <w:bCs/>
          <w:lang w:eastAsia="zh-CN"/>
        </w:rPr>
        <w:t>SF ID,</w:t>
      </w:r>
    </w:p>
    <w:p w14:paraId="01886A5D">
      <w:pPr>
        <w:pStyle w:val="3"/>
        <w:numPr>
          <w:ilvl w:val="0"/>
          <w:numId w:val="3"/>
        </w:numPr>
        <w:tabs>
          <w:tab w:val="left" w:pos="720"/>
        </w:tabs>
        <w:rPr>
          <w:rFonts w:eastAsiaTheme="minorEastAsia"/>
          <w:b/>
          <w:bCs/>
          <w:lang w:eastAsia="zh-CN"/>
        </w:rPr>
      </w:pPr>
      <w:r>
        <w:rPr>
          <w:rFonts w:eastAsiaTheme="minorEastAsia"/>
          <w:b/>
          <w:bCs/>
          <w:lang w:eastAsia="zh-CN"/>
        </w:rPr>
        <w:t>Sensing service type</w:t>
      </w:r>
      <w:r>
        <w:rPr>
          <w:rFonts w:hint="eastAsia" w:eastAsiaTheme="minorEastAsia"/>
          <w:b/>
          <w:bCs/>
          <w:lang w:eastAsia="zh-CN"/>
        </w:rPr>
        <w:t>,</w:t>
      </w:r>
    </w:p>
    <w:p w14:paraId="5D59AB75">
      <w:pPr>
        <w:pStyle w:val="3"/>
        <w:numPr>
          <w:ilvl w:val="0"/>
          <w:numId w:val="3"/>
        </w:numPr>
        <w:tabs>
          <w:tab w:val="left" w:pos="720"/>
        </w:tabs>
        <w:rPr>
          <w:rFonts w:eastAsiaTheme="minorEastAsia"/>
          <w:b/>
          <w:bCs/>
          <w:lang w:eastAsia="zh-CN"/>
        </w:rPr>
      </w:pPr>
      <w:r>
        <w:rPr>
          <w:rFonts w:hint="eastAsia" w:eastAsiaTheme="minorEastAsia"/>
          <w:b/>
          <w:bCs/>
          <w:lang w:eastAsia="zh-CN"/>
        </w:rPr>
        <w:t>S</w:t>
      </w:r>
      <w:r>
        <w:rPr>
          <w:rFonts w:eastAsiaTheme="minorEastAsia"/>
          <w:b/>
          <w:bCs/>
          <w:lang w:eastAsia="zh-CN"/>
        </w:rPr>
        <w:t>ensing target type</w:t>
      </w:r>
      <w:r>
        <w:rPr>
          <w:rFonts w:hint="eastAsia" w:eastAsiaTheme="minorEastAsia"/>
          <w:b/>
          <w:bCs/>
          <w:lang w:eastAsia="zh-CN"/>
        </w:rPr>
        <w:t xml:space="preserve">, </w:t>
      </w:r>
    </w:p>
    <w:p w14:paraId="0C66F3A0">
      <w:pPr>
        <w:pStyle w:val="3"/>
        <w:numPr>
          <w:ilvl w:val="0"/>
          <w:numId w:val="3"/>
        </w:numPr>
        <w:tabs>
          <w:tab w:val="left" w:pos="720"/>
        </w:tabs>
        <w:rPr>
          <w:rFonts w:eastAsiaTheme="minorEastAsia"/>
          <w:b/>
          <w:bCs/>
          <w:lang w:eastAsia="zh-CN"/>
        </w:rPr>
      </w:pPr>
      <w:r>
        <w:rPr>
          <w:rFonts w:eastAsiaTheme="minorEastAsia"/>
          <w:b/>
          <w:bCs/>
          <w:lang w:eastAsia="zh-CN"/>
        </w:rPr>
        <w:t>Sensing service duration</w:t>
      </w:r>
      <w:r>
        <w:rPr>
          <w:rFonts w:hint="eastAsia" w:eastAsiaTheme="minorEastAsia"/>
          <w:b/>
          <w:bCs/>
          <w:lang w:eastAsia="zh-CN"/>
        </w:rPr>
        <w:t>,</w:t>
      </w:r>
    </w:p>
    <w:p w14:paraId="4B4B84DE">
      <w:pPr>
        <w:pStyle w:val="3"/>
        <w:numPr>
          <w:ilvl w:val="0"/>
          <w:numId w:val="3"/>
        </w:numPr>
        <w:tabs>
          <w:tab w:val="left" w:pos="720"/>
        </w:tabs>
        <w:rPr>
          <w:rFonts w:eastAsiaTheme="minorEastAsia"/>
          <w:b/>
          <w:bCs/>
          <w:lang w:eastAsia="zh-CN"/>
        </w:rPr>
      </w:pPr>
      <w:r>
        <w:rPr>
          <w:rFonts w:hint="eastAsia" w:eastAsiaTheme="minorEastAsia"/>
          <w:b/>
          <w:bCs/>
          <w:lang w:eastAsia="zh-CN"/>
        </w:rPr>
        <w:t xml:space="preserve">Sensing QoS information. </w:t>
      </w:r>
    </w:p>
    <w:p w14:paraId="5B2AB783">
      <w:pPr>
        <w:pStyle w:val="3"/>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1-2: Reply to SA2 that </w:t>
      </w:r>
      <w:r>
        <w:rPr>
          <w:rFonts w:eastAsiaTheme="minorEastAsia"/>
          <w:b/>
          <w:bCs/>
          <w:lang w:eastAsia="zh-CN"/>
        </w:rPr>
        <w:t xml:space="preserve">the </w:t>
      </w:r>
      <w:r>
        <w:rPr>
          <w:rFonts w:hint="eastAsia" w:eastAsiaTheme="minorEastAsia"/>
          <w:b/>
          <w:bCs/>
          <w:lang w:eastAsia="zh-CN"/>
        </w:rPr>
        <w:t>SF</w:t>
      </w:r>
      <w:r>
        <w:rPr>
          <w:rFonts w:eastAsiaTheme="minorEastAsia"/>
          <w:b/>
          <w:bCs/>
          <w:lang w:eastAsia="zh-CN"/>
        </w:rPr>
        <w:t xml:space="preserve"> also needs to provide </w:t>
      </w:r>
      <w:r>
        <w:rPr>
          <w:rFonts w:hint="eastAsia" w:eastAsiaTheme="minorEastAsia"/>
          <w:b/>
          <w:bCs/>
          <w:lang w:eastAsia="zh-CN"/>
        </w:rPr>
        <w:t xml:space="preserve">following parameters </w:t>
      </w:r>
      <w:r>
        <w:rPr>
          <w:rFonts w:eastAsiaTheme="minorEastAsia"/>
          <w:b/>
          <w:bCs/>
          <w:lang w:eastAsia="zh-CN"/>
        </w:rPr>
        <w:t xml:space="preserve">to </w:t>
      </w:r>
      <w:r>
        <w:rPr>
          <w:rFonts w:hint="eastAsia" w:eastAsiaTheme="minorEastAsia"/>
          <w:b/>
          <w:bCs/>
          <w:lang w:eastAsia="zh-CN"/>
        </w:rPr>
        <w:t>gNB in addition to sensing service type and target sensing area:</w:t>
      </w:r>
    </w:p>
    <w:p w14:paraId="6E613324">
      <w:pPr>
        <w:pStyle w:val="3"/>
        <w:numPr>
          <w:ilvl w:val="0"/>
          <w:numId w:val="4"/>
        </w:numPr>
        <w:rPr>
          <w:rFonts w:eastAsiaTheme="minorEastAsia"/>
          <w:b/>
          <w:bCs/>
          <w:lang w:eastAsia="zh-CN"/>
        </w:rPr>
      </w:pPr>
      <w:r>
        <w:rPr>
          <w:rFonts w:eastAsiaTheme="minorEastAsia"/>
          <w:b/>
          <w:bCs/>
          <w:lang w:eastAsia="zh-CN"/>
        </w:rPr>
        <w:t>SF ID,</w:t>
      </w:r>
    </w:p>
    <w:p w14:paraId="3DE64B76">
      <w:pPr>
        <w:pStyle w:val="3"/>
        <w:numPr>
          <w:ilvl w:val="0"/>
          <w:numId w:val="4"/>
        </w:numPr>
        <w:rPr>
          <w:rFonts w:eastAsiaTheme="minorEastAsia"/>
          <w:b/>
          <w:bCs/>
          <w:lang w:eastAsia="zh-CN"/>
        </w:rPr>
      </w:pPr>
      <w:r>
        <w:rPr>
          <w:rFonts w:hint="eastAsia" w:eastAsiaTheme="minorEastAsia"/>
          <w:b/>
          <w:bCs/>
          <w:lang w:eastAsia="zh-CN"/>
        </w:rPr>
        <w:t>S</w:t>
      </w:r>
      <w:r>
        <w:rPr>
          <w:rFonts w:eastAsiaTheme="minorEastAsia"/>
          <w:b/>
          <w:bCs/>
          <w:lang w:eastAsia="zh-CN"/>
        </w:rPr>
        <w:t>ensing measurement ID</w:t>
      </w:r>
      <w:r>
        <w:rPr>
          <w:rFonts w:hint="eastAsia" w:eastAsiaTheme="minorEastAsia"/>
          <w:b/>
          <w:bCs/>
          <w:lang w:eastAsia="zh-CN"/>
        </w:rPr>
        <w:t>,</w:t>
      </w:r>
    </w:p>
    <w:p w14:paraId="2F37BE39">
      <w:pPr>
        <w:pStyle w:val="3"/>
        <w:numPr>
          <w:ilvl w:val="0"/>
          <w:numId w:val="4"/>
        </w:numPr>
        <w:rPr>
          <w:rFonts w:eastAsiaTheme="minorEastAsia"/>
          <w:b/>
          <w:bCs/>
          <w:lang w:eastAsia="zh-CN"/>
        </w:rPr>
      </w:pPr>
      <w:r>
        <w:rPr>
          <w:rFonts w:hint="eastAsia" w:eastAsiaTheme="minorEastAsia"/>
          <w:b/>
          <w:bCs/>
          <w:lang w:eastAsia="zh-CN"/>
        </w:rPr>
        <w:t>S</w:t>
      </w:r>
      <w:r>
        <w:rPr>
          <w:rFonts w:eastAsiaTheme="minorEastAsia"/>
          <w:b/>
          <w:bCs/>
          <w:lang w:eastAsia="zh-CN"/>
        </w:rPr>
        <w:t>ensing target type,</w:t>
      </w:r>
    </w:p>
    <w:p w14:paraId="5A87D156">
      <w:pPr>
        <w:pStyle w:val="3"/>
        <w:numPr>
          <w:ilvl w:val="0"/>
          <w:numId w:val="4"/>
        </w:numPr>
        <w:rPr>
          <w:rFonts w:eastAsiaTheme="minorEastAsia"/>
          <w:b/>
          <w:bCs/>
          <w:lang w:eastAsia="zh-CN"/>
        </w:rPr>
      </w:pPr>
      <w:r>
        <w:rPr>
          <w:rFonts w:hint="eastAsia" w:eastAsiaTheme="minorEastAsia"/>
          <w:b/>
          <w:bCs/>
          <w:lang w:eastAsia="zh-CN"/>
        </w:rPr>
        <w:t>Sensing service duration,</w:t>
      </w:r>
    </w:p>
    <w:p w14:paraId="3A8D7084">
      <w:pPr>
        <w:pStyle w:val="3"/>
        <w:numPr>
          <w:ilvl w:val="0"/>
          <w:numId w:val="4"/>
        </w:numPr>
        <w:rPr>
          <w:rFonts w:eastAsiaTheme="minorEastAsia"/>
          <w:b/>
          <w:bCs/>
          <w:lang w:eastAsia="zh-CN"/>
        </w:rPr>
      </w:pPr>
      <w:r>
        <w:rPr>
          <w:rFonts w:hint="eastAsia" w:eastAsiaTheme="minorEastAsia"/>
          <w:b/>
          <w:bCs/>
          <w:lang w:eastAsia="zh-CN"/>
        </w:rPr>
        <w:t>Reporting mode,</w:t>
      </w:r>
    </w:p>
    <w:p w14:paraId="3D17B30D">
      <w:pPr>
        <w:pStyle w:val="3"/>
        <w:numPr>
          <w:ilvl w:val="0"/>
          <w:numId w:val="4"/>
        </w:numPr>
        <w:rPr>
          <w:rFonts w:eastAsiaTheme="minorEastAsia"/>
          <w:b/>
          <w:lang w:eastAsia="zh-CN"/>
        </w:rPr>
      </w:pPr>
      <w:r>
        <w:rPr>
          <w:rFonts w:hint="eastAsia" w:eastAsiaTheme="minorEastAsia"/>
          <w:b/>
          <w:bCs/>
          <w:lang w:eastAsia="zh-CN"/>
        </w:rPr>
        <w:t>S</w:t>
      </w:r>
      <w:r>
        <w:rPr>
          <w:rFonts w:eastAsiaTheme="minorEastAsia"/>
          <w:b/>
          <w:bCs/>
          <w:lang w:eastAsia="zh-CN"/>
        </w:rPr>
        <w:t>ensing QoS</w:t>
      </w:r>
      <w:r>
        <w:rPr>
          <w:rFonts w:hint="eastAsia" w:eastAsiaTheme="minorEastAsia"/>
          <w:b/>
          <w:bCs/>
          <w:lang w:eastAsia="zh-CN"/>
        </w:rPr>
        <w:t xml:space="preserve"> information. </w:t>
      </w:r>
    </w:p>
    <w:p w14:paraId="365212A2">
      <w:pPr>
        <w:pStyle w:val="3"/>
        <w:rPr>
          <w:rFonts w:eastAsia="宋体"/>
          <w:lang w:eastAsia="zh-CN"/>
        </w:rPr>
      </w:pPr>
      <w:r>
        <w:rPr>
          <w:rFonts w:hint="eastAsia" w:eastAsiaTheme="minorEastAsia"/>
          <w:lang w:eastAsia="zh-CN"/>
        </w:rPr>
        <w:t xml:space="preserve">In </w:t>
      </w:r>
      <w:r>
        <w:rPr>
          <w:rFonts w:hint="eastAsia" w:eastAsia="宋体"/>
        </w:rPr>
        <w:t xml:space="preserve">the </w:t>
      </w:r>
      <w:r>
        <w:rPr>
          <w:rFonts w:hint="eastAsia" w:eastAsia="宋体"/>
          <w:lang w:eastAsia="zh-CN"/>
        </w:rPr>
        <w:t xml:space="preserve">pCR </w:t>
      </w:r>
      <w:r>
        <w:rPr>
          <w:rFonts w:eastAsia="宋体"/>
        </w:rPr>
        <w:fldChar w:fldCharType="begin"/>
      </w:r>
      <w:r>
        <w:rPr>
          <w:rFonts w:eastAsia="宋体"/>
        </w:rPr>
        <w:instrText xml:space="preserve"> </w:instrText>
      </w:r>
      <w:r>
        <w:rPr>
          <w:rFonts w:hint="eastAsia" w:eastAsia="宋体"/>
        </w:rPr>
        <w:instrText xml:space="preserve">REF _Ref218870568 \r \h</w:instrText>
      </w:r>
      <w:r>
        <w:rPr>
          <w:rFonts w:eastAsia="宋体"/>
        </w:rPr>
        <w:instrText xml:space="preserve"> </w:instrText>
      </w:r>
      <w:r>
        <w:rPr>
          <w:rFonts w:eastAsia="宋体"/>
        </w:rPr>
        <w:fldChar w:fldCharType="separate"/>
      </w:r>
      <w:r>
        <w:rPr>
          <w:rFonts w:eastAsia="宋体"/>
        </w:rPr>
        <w:t>[2]</w:t>
      </w:r>
      <w:r>
        <w:rPr>
          <w:rFonts w:eastAsia="宋体"/>
        </w:rPr>
        <w:fldChar w:fldCharType="end"/>
      </w:r>
      <w:r>
        <w:rPr>
          <w:rFonts w:hint="eastAsia" w:eastAsia="宋体"/>
          <w:lang w:eastAsia="zh-CN"/>
        </w:rPr>
        <w:t xml:space="preserve">, the definition of the measurement ID and </w:t>
      </w:r>
      <w:r>
        <w:rPr>
          <w:rFonts w:eastAsia="宋体"/>
          <w:lang w:eastAsia="zh-CN"/>
        </w:rPr>
        <w:t>the target sensing area</w:t>
      </w:r>
      <w:r>
        <w:rPr>
          <w:rFonts w:hint="eastAsia" w:eastAsia="宋体"/>
          <w:lang w:eastAsia="zh-CN"/>
        </w:rPr>
        <w:t xml:space="preserve"> included in the Sensing Request message is FFS. </w:t>
      </w:r>
    </w:p>
    <w:p w14:paraId="66A72ACC">
      <w:pPr>
        <w:pStyle w:val="3"/>
        <w:rPr>
          <w:rFonts w:eastAsia="宋体"/>
          <w:lang w:eastAsia="zh-CN"/>
        </w:rPr>
      </w:pPr>
      <w:r>
        <w:rPr>
          <w:rFonts w:hint="eastAsia" w:eastAsia="宋体"/>
          <w:lang w:eastAsia="zh-CN"/>
        </w:rPr>
        <w:t>The target sensing area can be indicated by:</w:t>
      </w:r>
    </w:p>
    <w:p w14:paraId="6E5C8826">
      <w:pPr>
        <w:pStyle w:val="3"/>
        <w:numPr>
          <w:ilvl w:val="255"/>
          <w:numId w:val="0"/>
        </w:numPr>
        <w:rPr>
          <w:rFonts w:eastAsiaTheme="minorEastAsia"/>
          <w:lang w:eastAsia="zh-CN"/>
        </w:rPr>
      </w:pPr>
      <w:r>
        <w:rPr>
          <w:rFonts w:hint="eastAsia" w:eastAsia="宋体"/>
          <w:b/>
          <w:bCs/>
          <w:lang w:eastAsia="zh-CN"/>
        </w:rPr>
        <w:t>Option 1</w:t>
      </w:r>
      <w:r>
        <w:rPr>
          <w:rFonts w:hint="eastAsia" w:eastAsia="宋体"/>
          <w:lang w:eastAsia="zh-CN"/>
        </w:rPr>
        <w:t xml:space="preserve">: A list of TAC/cell ID. </w:t>
      </w:r>
    </w:p>
    <w:p w14:paraId="0BF64310">
      <w:pPr>
        <w:pStyle w:val="3"/>
        <w:numPr>
          <w:ilvl w:val="255"/>
          <w:numId w:val="0"/>
        </w:numPr>
        <w:rPr>
          <w:rFonts w:eastAsiaTheme="minorEastAsia"/>
          <w:lang w:eastAsia="zh-CN"/>
        </w:rPr>
      </w:pPr>
      <w:r>
        <w:rPr>
          <w:rFonts w:eastAsia="宋体"/>
          <w:lang w:eastAsia="zh-CN"/>
        </w:rPr>
        <w:t>I</w:t>
      </w:r>
      <w:r>
        <w:rPr>
          <w:rFonts w:hint="eastAsia" w:eastAsia="宋体"/>
          <w:lang w:eastAsia="zh-CN"/>
        </w:rPr>
        <w:t>n this option, t</w:t>
      </w:r>
      <w:r>
        <w:rPr>
          <w:rFonts w:eastAsia="宋体"/>
          <w:lang w:eastAsia="zh-CN"/>
        </w:rPr>
        <w:t>he SF should know the serving cell(s) of the gNB</w:t>
      </w:r>
      <w:r>
        <w:rPr>
          <w:rFonts w:hint="eastAsia" w:eastAsia="宋体"/>
          <w:lang w:eastAsia="zh-CN"/>
        </w:rPr>
        <w:t>, and the mapping of gNB</w:t>
      </w:r>
      <w:r>
        <w:rPr>
          <w:rFonts w:eastAsia="宋体"/>
          <w:lang w:eastAsia="zh-CN"/>
        </w:rPr>
        <w:t>’</w:t>
      </w:r>
      <w:r>
        <w:rPr>
          <w:rFonts w:hint="eastAsia" w:eastAsia="宋体"/>
          <w:lang w:eastAsia="zh-CN"/>
        </w:rPr>
        <w:t>s serving cell(s) to the service sensing area requested by the AF</w:t>
      </w:r>
      <w:r>
        <w:rPr>
          <w:rFonts w:eastAsia="宋体"/>
          <w:lang w:eastAsia="zh-CN"/>
        </w:rPr>
        <w:t>.</w:t>
      </w:r>
    </w:p>
    <w:p w14:paraId="1B5D2E8A">
      <w:pPr>
        <w:pStyle w:val="3"/>
        <w:numPr>
          <w:ilvl w:val="255"/>
          <w:numId w:val="0"/>
        </w:numPr>
        <w:rPr>
          <w:rFonts w:eastAsiaTheme="minorEastAsia"/>
          <w:lang w:eastAsia="zh-CN"/>
        </w:rPr>
      </w:pPr>
      <w:r>
        <w:rPr>
          <w:rFonts w:hint="eastAsia" w:eastAsia="宋体"/>
          <w:b/>
          <w:bCs/>
          <w:lang w:eastAsia="zh-CN"/>
        </w:rPr>
        <w:t xml:space="preserve">Option 2: </w:t>
      </w:r>
      <w:r>
        <w:rPr>
          <w:rFonts w:hint="eastAsia" w:eastAsia="宋体"/>
          <w:lang w:eastAsia="zh-CN"/>
        </w:rPr>
        <w:t>A list of sensing area ID</w:t>
      </w:r>
    </w:p>
    <w:p w14:paraId="672E4EF6">
      <w:pPr>
        <w:pStyle w:val="3"/>
        <w:numPr>
          <w:ilvl w:val="255"/>
          <w:numId w:val="0"/>
        </w:numPr>
        <w:rPr>
          <w:rFonts w:eastAsiaTheme="minorEastAsia"/>
          <w:lang w:eastAsia="zh-CN"/>
        </w:rPr>
      </w:pPr>
      <w:r>
        <w:rPr>
          <w:rFonts w:hint="eastAsia" w:eastAsia="宋体"/>
          <w:lang w:eastAsia="zh-CN"/>
        </w:rPr>
        <w:t>The sensing area ID is unique within a PLMN/SNPN to represent a specific area for sensing. T</w:t>
      </w:r>
      <w:r>
        <w:rPr>
          <w:rFonts w:eastAsia="宋体"/>
          <w:lang w:eastAsia="zh-CN"/>
        </w:rPr>
        <w:t xml:space="preserve">he SF should know the </w:t>
      </w:r>
      <w:r>
        <w:rPr>
          <w:rFonts w:hint="eastAsia" w:eastAsia="宋体"/>
          <w:lang w:eastAsia="zh-CN"/>
        </w:rPr>
        <w:t>sensing</w:t>
      </w:r>
      <w:r>
        <w:rPr>
          <w:rFonts w:eastAsia="宋体"/>
          <w:lang w:eastAsia="zh-CN"/>
        </w:rPr>
        <w:t xml:space="preserve"> area ID(s) which the gNB supports.</w:t>
      </w:r>
      <w:r>
        <w:rPr>
          <w:rFonts w:hint="eastAsia" w:eastAsia="宋体"/>
          <w:lang w:eastAsia="zh-CN"/>
        </w:rPr>
        <w:t xml:space="preserve">  </w:t>
      </w:r>
    </w:p>
    <w:p w14:paraId="00245B4F">
      <w:pPr>
        <w:pStyle w:val="3"/>
        <w:rPr>
          <w:rFonts w:eastAsiaTheme="minorEastAsia"/>
          <w:lang w:eastAsia="zh-CN"/>
        </w:rPr>
      </w:pPr>
      <w:r>
        <w:rPr>
          <w:rFonts w:eastAsiaTheme="minorEastAsia"/>
          <w:lang w:eastAsia="zh-CN"/>
        </w:rPr>
        <w:t xml:space="preserve">In our </w:t>
      </w:r>
      <w:r>
        <w:rPr>
          <w:rFonts w:hint="eastAsia" w:eastAsiaTheme="minorEastAsia"/>
          <w:lang w:eastAsia="zh-CN"/>
        </w:rPr>
        <w:t>perspective</w:t>
      </w:r>
      <w:r>
        <w:rPr>
          <w:rFonts w:eastAsiaTheme="minorEastAsia"/>
          <w:lang w:eastAsia="zh-CN"/>
        </w:rPr>
        <w:t xml:space="preserve">, </w:t>
      </w:r>
      <w:r>
        <w:rPr>
          <w:rFonts w:hint="eastAsia" w:eastAsiaTheme="minorEastAsia"/>
          <w:lang w:eastAsia="zh-CN"/>
        </w:rPr>
        <w:t xml:space="preserve">as </w:t>
      </w:r>
      <w:r>
        <w:rPr>
          <w:rFonts w:eastAsiaTheme="minorEastAsia"/>
          <w:lang w:eastAsia="zh-CN"/>
        </w:rPr>
        <w:t xml:space="preserve">the sensing </w:t>
      </w:r>
      <w:r>
        <w:rPr>
          <w:rFonts w:hint="eastAsia" w:eastAsiaTheme="minorEastAsia"/>
          <w:lang w:eastAsia="zh-CN"/>
        </w:rPr>
        <w:t>area supported</w:t>
      </w:r>
      <w:r>
        <w:rPr>
          <w:rFonts w:eastAsiaTheme="minorEastAsia"/>
          <w:lang w:eastAsia="zh-CN"/>
        </w:rPr>
        <w:t xml:space="preserve"> </w:t>
      </w:r>
      <w:r>
        <w:rPr>
          <w:rFonts w:hint="eastAsia" w:eastAsiaTheme="minorEastAsia"/>
          <w:lang w:eastAsia="zh-CN"/>
        </w:rPr>
        <w:t>by a</w:t>
      </w:r>
      <w:r>
        <w:rPr>
          <w:rFonts w:eastAsiaTheme="minorEastAsia"/>
          <w:lang w:eastAsia="zh-CN"/>
        </w:rPr>
        <w:t xml:space="preserve"> gNB may not be </w:t>
      </w:r>
      <w:r>
        <w:rPr>
          <w:rFonts w:hint="eastAsia" w:eastAsiaTheme="minorEastAsia"/>
          <w:lang w:eastAsia="zh-CN"/>
        </w:rPr>
        <w:t>aligned with</w:t>
      </w:r>
      <w:r>
        <w:rPr>
          <w:rFonts w:eastAsiaTheme="minorEastAsia"/>
          <w:lang w:eastAsia="zh-CN"/>
        </w:rPr>
        <w:t xml:space="preserve"> the coverage of the serving cell(s)</w:t>
      </w:r>
      <w:r>
        <w:rPr>
          <w:rFonts w:hint="eastAsia" w:eastAsiaTheme="minorEastAsia"/>
          <w:lang w:eastAsia="zh-CN"/>
        </w:rPr>
        <w:t>, it</w:t>
      </w:r>
      <w:r>
        <w:rPr>
          <w:rFonts w:eastAsiaTheme="minorEastAsia"/>
          <w:lang w:eastAsia="zh-CN"/>
        </w:rPr>
        <w:t>’</w:t>
      </w:r>
      <w:r>
        <w:rPr>
          <w:rFonts w:hint="eastAsia" w:eastAsiaTheme="minorEastAsia"/>
          <w:lang w:eastAsia="zh-CN"/>
        </w:rPr>
        <w:t>s better to use a specific identifier for sensing area</w:t>
      </w:r>
      <w:r>
        <w:rPr>
          <w:rFonts w:eastAsiaTheme="minorEastAsia"/>
          <w:lang w:eastAsia="zh-CN"/>
        </w:rPr>
        <w:t xml:space="preserve">. </w:t>
      </w:r>
      <w:r>
        <w:rPr>
          <w:rFonts w:hint="eastAsia" w:eastAsiaTheme="minorEastAsia"/>
          <w:lang w:eastAsia="zh-CN"/>
        </w:rPr>
        <w:t>Option 2 is preferred</w:t>
      </w:r>
      <w:r>
        <w:rPr>
          <w:rFonts w:eastAsiaTheme="minorEastAsia"/>
          <w:lang w:eastAsia="zh-CN"/>
        </w:rPr>
        <w:t>.</w:t>
      </w:r>
      <w:r>
        <w:rPr>
          <w:rFonts w:hint="eastAsia" w:eastAsiaTheme="minorEastAsia"/>
          <w:lang w:eastAsia="zh-CN"/>
        </w:rPr>
        <w:t xml:space="preserve"> </w:t>
      </w:r>
    </w:p>
    <w:p w14:paraId="10772F2A">
      <w:pPr>
        <w:pStyle w:val="3"/>
        <w:rPr>
          <w:rFonts w:eastAsiaTheme="minorEastAsia"/>
          <w:b/>
          <w:lang w:eastAsia="zh-CN"/>
        </w:rPr>
      </w:pPr>
      <w:r>
        <w:rPr>
          <w:rFonts w:eastAsiaTheme="minorEastAsia"/>
          <w:b/>
          <w:lang w:eastAsia="zh-CN"/>
        </w:rPr>
        <w:t>Proposal 1-</w:t>
      </w:r>
      <w:r>
        <w:rPr>
          <w:rFonts w:hint="eastAsia" w:eastAsiaTheme="minorEastAsia"/>
          <w:b/>
          <w:lang w:eastAsia="zh-CN"/>
        </w:rPr>
        <w:t>3</w:t>
      </w:r>
      <w:r>
        <w:rPr>
          <w:rFonts w:eastAsiaTheme="minorEastAsia"/>
          <w:b/>
          <w:lang w:eastAsia="zh-CN"/>
        </w:rPr>
        <w:t xml:space="preserve">: </w:t>
      </w:r>
      <w:r>
        <w:rPr>
          <w:rFonts w:hint="eastAsia" w:eastAsiaTheme="minorEastAsia"/>
          <w:b/>
          <w:lang w:eastAsia="zh-CN"/>
        </w:rPr>
        <w:t>The target sensing area is defined as a list of sensing area ID, which is unique within a PLMN/SNPN to represent a specific area for sensing</w:t>
      </w:r>
      <w:r>
        <w:rPr>
          <w:rFonts w:eastAsiaTheme="minorEastAsia"/>
          <w:b/>
          <w:lang w:eastAsia="zh-CN"/>
        </w:rPr>
        <w:t>.</w:t>
      </w:r>
      <w:r>
        <w:rPr>
          <w:rFonts w:hint="eastAsia" w:eastAsiaTheme="minorEastAsia"/>
          <w:b/>
          <w:lang w:eastAsia="zh-CN"/>
        </w:rPr>
        <w:t xml:space="preserve"> </w:t>
      </w:r>
    </w:p>
    <w:p w14:paraId="16BE7359">
      <w:pPr>
        <w:widowControl/>
        <w:spacing w:after="120"/>
        <w:rPr>
          <w:rFonts w:ascii="Times New Roman" w:hAnsi="Times New Roman" w:eastAsiaTheme="minorEastAsia"/>
          <w:kern w:val="0"/>
          <w:sz w:val="20"/>
          <w:szCs w:val="24"/>
        </w:rPr>
      </w:pP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 xml:space="preserve">he measurement ID is used to uniquely </w:t>
      </w:r>
      <w:r>
        <w:rPr>
          <w:rFonts w:ascii="Times New Roman" w:hAnsi="Times New Roman" w:eastAsiaTheme="minorEastAsia"/>
          <w:kern w:val="0"/>
          <w:sz w:val="20"/>
          <w:szCs w:val="24"/>
        </w:rPr>
        <w:t>identif</w:t>
      </w:r>
      <w:r>
        <w:rPr>
          <w:rFonts w:hint="eastAsia" w:ascii="Times New Roman" w:hAnsi="Times New Roman" w:eastAsiaTheme="minorEastAsia"/>
          <w:kern w:val="0"/>
          <w:sz w:val="20"/>
          <w:szCs w:val="24"/>
        </w:rPr>
        <w:t>y</w:t>
      </w:r>
      <w:r>
        <w:rPr>
          <w:rFonts w:ascii="Times New Roman" w:hAnsi="Times New Roman" w:eastAsiaTheme="minorEastAsia"/>
          <w:kern w:val="0"/>
          <w:sz w:val="20"/>
          <w:szCs w:val="24"/>
        </w:rPr>
        <w:t xml:space="preserve"> a sensing session </w:t>
      </w:r>
      <w:r>
        <w:rPr>
          <w:rFonts w:hint="eastAsia" w:ascii="Times New Roman" w:hAnsi="Times New Roman" w:eastAsiaTheme="minorEastAsia"/>
          <w:kern w:val="0"/>
          <w:sz w:val="20"/>
          <w:szCs w:val="24"/>
        </w:rPr>
        <w:t>initiated by</w:t>
      </w:r>
      <w:r>
        <w:rPr>
          <w:rFonts w:ascii="Times New Roman" w:hAnsi="Times New Roman" w:eastAsiaTheme="minorEastAsia"/>
          <w:kern w:val="0"/>
          <w:sz w:val="20"/>
          <w:szCs w:val="24"/>
        </w:rPr>
        <w:t xml:space="preserve"> a SF</w:t>
      </w:r>
      <w:r>
        <w:rPr>
          <w:rFonts w:hint="eastAsia" w:ascii="Times New Roman" w:hAnsi="Times New Roman" w:eastAsiaTheme="minorEastAsia"/>
          <w:kern w:val="0"/>
          <w:sz w:val="20"/>
          <w:szCs w:val="24"/>
        </w:rPr>
        <w:t xml:space="preserve">. When the gNB receives measurement ID in the Sensing Request message, it should include the same measurement ID in the Sensing Response message for the sensing session. </w:t>
      </w:r>
      <w:r>
        <w:rPr>
          <w:rFonts w:ascii="Times New Roman" w:hAnsi="Times New Roman" w:eastAsiaTheme="minorEastAsia"/>
          <w:kern w:val="0"/>
          <w:sz w:val="20"/>
          <w:szCs w:val="24"/>
        </w:rPr>
        <w:t>W</w:t>
      </w:r>
      <w:r>
        <w:rPr>
          <w:rFonts w:hint="eastAsia" w:ascii="Times New Roman" w:hAnsi="Times New Roman" w:eastAsiaTheme="minorEastAsia"/>
          <w:kern w:val="0"/>
          <w:sz w:val="20"/>
          <w:szCs w:val="24"/>
        </w:rPr>
        <w:t xml:space="preserve">hen reporting the sensing data, the gNB would also need to include the same measurement ID in the data if multiple sensing sessions share the same data connection from gNB to the SF. </w:t>
      </w:r>
    </w:p>
    <w:p w14:paraId="0CC486CB">
      <w:pPr>
        <w:widowControl/>
        <w:spacing w:after="120"/>
        <w:jc w:val="left"/>
        <w:rPr>
          <w:rFonts w:ascii="Times New Roman" w:hAnsi="Times New Roman" w:eastAsiaTheme="minorEastAsia"/>
          <w:b/>
          <w:kern w:val="0"/>
          <w:sz w:val="20"/>
          <w:szCs w:val="24"/>
        </w:rPr>
      </w:pPr>
      <w:r>
        <w:rPr>
          <w:rFonts w:ascii="Times New Roman" w:hAnsi="Times New Roman" w:eastAsiaTheme="minorEastAsia"/>
          <w:b/>
          <w:kern w:val="0"/>
          <w:sz w:val="20"/>
          <w:szCs w:val="24"/>
        </w:rPr>
        <w:t>P</w:t>
      </w:r>
      <w:r>
        <w:rPr>
          <w:rFonts w:hint="eastAsia" w:ascii="Times New Roman" w:hAnsi="Times New Roman" w:eastAsiaTheme="minorEastAsia"/>
          <w:b/>
          <w:kern w:val="0"/>
          <w:sz w:val="20"/>
          <w:szCs w:val="24"/>
        </w:rPr>
        <w:t>roposal 1-4: The measurement ID is defined as an identifier which uniquely identifies a sensing session initiated by a SF.</w:t>
      </w:r>
    </w:p>
    <w:p w14:paraId="5CF23EC1">
      <w:pPr>
        <w:pStyle w:val="3"/>
        <w:rPr>
          <w:rFonts w:eastAsiaTheme="minorEastAsia"/>
          <w:lang w:eastAsia="zh-CN"/>
        </w:rPr>
      </w:pPr>
      <w:r>
        <w:rPr>
          <w:rFonts w:hint="eastAsia" w:eastAsiaTheme="minorEastAsia"/>
          <w:lang w:eastAsia="zh-CN"/>
        </w:rPr>
        <w:t>In the last meeting, whether the gNB decides the TRP(s) for sensing is pending.</w:t>
      </w:r>
    </w:p>
    <w:p w14:paraId="5B72BB33">
      <w:pPr>
        <w:pStyle w:val="3"/>
        <w:rPr>
          <w:rFonts w:eastAsiaTheme="minorEastAsia"/>
          <w:lang w:eastAsia="zh-CN"/>
        </w:rPr>
      </w:pPr>
      <w:r>
        <w:rPr>
          <w:rFonts w:hint="eastAsia" w:eastAsiaTheme="minorEastAsia"/>
          <w:lang w:eastAsia="zh-CN"/>
        </w:rPr>
        <w:t xml:space="preserve">As gNB is the only entity that acts as the SE and the </w:t>
      </w:r>
      <w:r>
        <w:rPr>
          <w:rFonts w:eastAsiaTheme="minorEastAsia"/>
          <w:lang w:eastAsia="zh-CN"/>
        </w:rPr>
        <w:t>SF select</w:t>
      </w:r>
      <w:r>
        <w:rPr>
          <w:rFonts w:hint="eastAsia" w:eastAsiaTheme="minorEastAsia"/>
          <w:lang w:eastAsia="zh-CN"/>
        </w:rPr>
        <w:t>s</w:t>
      </w:r>
      <w:r>
        <w:rPr>
          <w:rFonts w:eastAsiaTheme="minorEastAsia"/>
          <w:lang w:eastAsia="zh-CN"/>
        </w:rPr>
        <w:t xml:space="preserve"> the </w:t>
      </w:r>
      <w:r>
        <w:rPr>
          <w:rFonts w:hint="eastAsia" w:eastAsiaTheme="minorEastAsia"/>
          <w:lang w:eastAsia="zh-CN"/>
        </w:rPr>
        <w:t xml:space="preserve">gNB(s) rather than the </w:t>
      </w:r>
      <w:r>
        <w:rPr>
          <w:rFonts w:eastAsiaTheme="minorEastAsia"/>
          <w:lang w:eastAsia="zh-CN"/>
        </w:rPr>
        <w:t xml:space="preserve">TRP(s) under gNB, </w:t>
      </w:r>
      <w:r>
        <w:rPr>
          <w:rFonts w:hint="eastAsia" w:eastAsiaTheme="minorEastAsia"/>
          <w:lang w:eastAsia="zh-CN"/>
        </w:rPr>
        <w:t>the SF should not indicate the TRP(s) to perform the sensing service via the Sensing Request message, nor</w:t>
      </w:r>
      <w:r>
        <w:rPr>
          <w:rFonts w:eastAsiaTheme="minorEastAsia"/>
          <w:lang w:eastAsia="zh-CN"/>
        </w:rPr>
        <w:t xml:space="preserve"> does </w:t>
      </w:r>
      <w:r>
        <w:rPr>
          <w:rFonts w:hint="eastAsia" w:eastAsiaTheme="minorEastAsia"/>
          <w:lang w:eastAsia="zh-CN"/>
        </w:rPr>
        <w:t xml:space="preserve">the SF </w:t>
      </w:r>
      <w:r>
        <w:rPr>
          <w:rFonts w:eastAsiaTheme="minorEastAsia"/>
          <w:lang w:eastAsia="zh-CN"/>
        </w:rPr>
        <w:t xml:space="preserve">need to obtain the </w:t>
      </w:r>
      <w:r>
        <w:rPr>
          <w:rFonts w:hint="eastAsia" w:eastAsiaTheme="minorEastAsia"/>
          <w:lang w:eastAsia="zh-CN"/>
        </w:rPr>
        <w:t>information (e.g., the sensing area)</w:t>
      </w:r>
      <w:r>
        <w:rPr>
          <w:rFonts w:eastAsiaTheme="minorEastAsia"/>
          <w:lang w:eastAsia="zh-CN"/>
        </w:rPr>
        <w:t xml:space="preserve"> </w:t>
      </w:r>
      <w:r>
        <w:rPr>
          <w:rFonts w:hint="eastAsia" w:eastAsiaTheme="minorEastAsia"/>
          <w:lang w:eastAsia="zh-CN"/>
        </w:rPr>
        <w:t xml:space="preserve">of </w:t>
      </w:r>
      <w:r>
        <w:rPr>
          <w:rFonts w:eastAsiaTheme="minorEastAsia"/>
          <w:lang w:eastAsia="zh-CN"/>
        </w:rPr>
        <w:t>a TRP.</w:t>
      </w:r>
      <w:r>
        <w:rPr>
          <w:rFonts w:hint="eastAsia" w:eastAsiaTheme="minorEastAsia"/>
          <w:lang w:eastAsia="zh-CN"/>
        </w:rPr>
        <w:t xml:space="preserve"> When gNB receives the target sensing area in the Sensing Request, it can </w:t>
      </w:r>
      <w:r>
        <w:rPr>
          <w:rFonts w:eastAsiaTheme="minorEastAsia"/>
          <w:lang w:eastAsia="zh-CN"/>
        </w:rPr>
        <w:t>determine</w:t>
      </w:r>
      <w:r>
        <w:rPr>
          <w:rFonts w:hint="eastAsia" w:eastAsiaTheme="minorEastAsia"/>
          <w:lang w:eastAsia="zh-CN"/>
        </w:rPr>
        <w:t xml:space="preserve"> the TRP(s) to conduct sensing service base on the area information. </w:t>
      </w:r>
      <w:r>
        <w:rPr>
          <w:rFonts w:hint="eastAsia" w:eastAsia="宋体"/>
          <w:lang w:eastAsia="zh-CN"/>
        </w:rPr>
        <w:t>How to select the TRPs can be left to gNB</w:t>
      </w:r>
      <w:r>
        <w:rPr>
          <w:rFonts w:eastAsia="宋体"/>
          <w:lang w:eastAsia="zh-CN"/>
        </w:rPr>
        <w:t>’</w:t>
      </w:r>
      <w:r>
        <w:rPr>
          <w:rFonts w:hint="eastAsia" w:eastAsia="宋体"/>
          <w:lang w:eastAsia="zh-CN"/>
        </w:rPr>
        <w:t>s implementation. As one example,</w:t>
      </w:r>
      <w:r>
        <w:rPr>
          <w:rFonts w:eastAsia="宋体"/>
          <w:lang w:eastAsia="zh-CN"/>
        </w:rPr>
        <w:t xml:space="preserve"> the gNB </w:t>
      </w:r>
      <w:r>
        <w:rPr>
          <w:rFonts w:hint="eastAsia" w:eastAsia="宋体"/>
          <w:lang w:eastAsia="zh-CN"/>
        </w:rPr>
        <w:t>can be</w:t>
      </w:r>
      <w:r>
        <w:rPr>
          <w:rFonts w:eastAsia="宋体"/>
          <w:lang w:eastAsia="zh-CN"/>
        </w:rPr>
        <w:t xml:space="preserve"> configured with </w:t>
      </w:r>
      <w:r>
        <w:rPr>
          <w:rFonts w:hint="eastAsia" w:eastAsia="宋体"/>
          <w:lang w:eastAsia="zh-CN"/>
        </w:rPr>
        <w:t xml:space="preserve">the </w:t>
      </w:r>
      <w:r>
        <w:rPr>
          <w:rFonts w:eastAsia="宋体"/>
          <w:lang w:eastAsia="zh-CN"/>
        </w:rPr>
        <w:t>mapping</w:t>
      </w:r>
      <w:r>
        <w:rPr>
          <w:rFonts w:hint="eastAsia" w:eastAsia="宋体"/>
          <w:lang w:eastAsia="zh-CN"/>
        </w:rPr>
        <w:t xml:space="preserve"> of</w:t>
      </w:r>
      <w:r>
        <w:rPr>
          <w:rFonts w:eastAsia="宋体"/>
          <w:lang w:eastAsia="zh-CN"/>
        </w:rPr>
        <w:t xml:space="preserve"> the TRP(s) </w:t>
      </w:r>
      <w:r>
        <w:rPr>
          <w:rFonts w:hint="eastAsia" w:eastAsia="宋体"/>
          <w:lang w:eastAsia="zh-CN"/>
        </w:rPr>
        <w:t>to</w:t>
      </w:r>
      <w:r>
        <w:rPr>
          <w:rFonts w:eastAsia="宋体"/>
          <w:lang w:eastAsia="zh-CN"/>
        </w:rPr>
        <w:t xml:space="preserve"> each </w:t>
      </w:r>
      <w:r>
        <w:rPr>
          <w:rFonts w:hint="eastAsia" w:eastAsia="宋体"/>
          <w:lang w:eastAsia="zh-CN"/>
        </w:rPr>
        <w:t xml:space="preserve">target sensing </w:t>
      </w:r>
      <w:r>
        <w:rPr>
          <w:rFonts w:eastAsia="宋体"/>
          <w:lang w:eastAsia="zh-CN"/>
        </w:rPr>
        <w:t>area which the gNB supports.</w:t>
      </w:r>
      <w:r>
        <w:rPr>
          <w:rFonts w:hint="eastAsia" w:eastAsia="宋体"/>
          <w:lang w:eastAsia="zh-CN"/>
        </w:rPr>
        <w:t xml:space="preserve"> Alternatively, the gNB can be configured</w:t>
      </w:r>
      <w:r>
        <w:rPr>
          <w:rFonts w:eastAsia="宋体"/>
          <w:lang w:eastAsia="zh-CN"/>
        </w:rPr>
        <w:t xml:space="preserve"> </w:t>
      </w:r>
      <w:r>
        <w:rPr>
          <w:rFonts w:hint="eastAsia" w:eastAsia="宋体"/>
          <w:lang w:eastAsia="zh-CN"/>
        </w:rPr>
        <w:t xml:space="preserve">with the mapping between </w:t>
      </w:r>
      <w:r>
        <w:rPr>
          <w:rFonts w:eastAsia="宋体"/>
          <w:lang w:eastAsia="zh-CN"/>
        </w:rPr>
        <w:t>the physical area</w:t>
      </w:r>
      <w:r>
        <w:rPr>
          <w:rFonts w:hint="eastAsia" w:eastAsia="宋体"/>
          <w:lang w:eastAsia="zh-CN"/>
        </w:rPr>
        <w:t xml:space="preserve"> and </w:t>
      </w:r>
      <w:r>
        <w:rPr>
          <w:rFonts w:eastAsia="宋体"/>
          <w:lang w:eastAsia="zh-CN"/>
        </w:rPr>
        <w:t xml:space="preserve">the </w:t>
      </w:r>
      <w:r>
        <w:rPr>
          <w:rFonts w:hint="eastAsia" w:eastAsia="宋体"/>
          <w:lang w:eastAsia="zh-CN"/>
        </w:rPr>
        <w:t xml:space="preserve">sensing </w:t>
      </w:r>
      <w:r>
        <w:rPr>
          <w:rFonts w:eastAsia="宋体"/>
          <w:lang w:eastAsia="zh-CN"/>
        </w:rPr>
        <w:t>area ID</w:t>
      </w:r>
      <w:r>
        <w:rPr>
          <w:rFonts w:hint="eastAsia" w:eastAsia="宋体"/>
          <w:lang w:eastAsia="zh-CN"/>
        </w:rPr>
        <w:t xml:space="preserve"> which the gNB supports. </w:t>
      </w:r>
      <w:r>
        <w:rPr>
          <w:rFonts w:hint="eastAsia" w:eastAsiaTheme="minorEastAsia"/>
          <w:lang w:eastAsia="zh-CN"/>
        </w:rPr>
        <w:t xml:space="preserve">We support turning the WA that gNB decides the TRP(s) for sensing to agreement. </w:t>
      </w:r>
    </w:p>
    <w:p w14:paraId="26F7B35A">
      <w:pPr>
        <w:widowControl/>
        <w:spacing w:after="120"/>
        <w:jc w:val="left"/>
        <w:rPr>
          <w:rFonts w:ascii="Times New Roman" w:hAnsi="Times New Roman" w:eastAsiaTheme="minorEastAsia"/>
          <w:b/>
          <w:kern w:val="0"/>
          <w:sz w:val="20"/>
          <w:szCs w:val="24"/>
        </w:rPr>
      </w:pPr>
      <w:r>
        <w:rPr>
          <w:rFonts w:hint="eastAsia" w:ascii="Times New Roman" w:hAnsi="Times New Roman" w:eastAsiaTheme="minorEastAsia"/>
          <w:b/>
          <w:kern w:val="0"/>
          <w:sz w:val="20"/>
          <w:szCs w:val="24"/>
        </w:rPr>
        <w:t>Proposal 1-5: Turn the WA that gNB decides the TRP(s) for sensing to agreement.</w:t>
      </w:r>
    </w:p>
    <w:p w14:paraId="6BA9E012">
      <w:pPr>
        <w:widowControl/>
        <w:spacing w:after="120"/>
        <w:jc w:val="left"/>
        <w:rPr>
          <w:rFonts w:ascii="Times New Roman" w:hAnsi="Times New Roman" w:eastAsia="宋体"/>
          <w:kern w:val="0"/>
          <w:sz w:val="20"/>
          <w:szCs w:val="24"/>
        </w:rPr>
      </w:pPr>
      <w:r>
        <w:rPr>
          <w:rFonts w:ascii="Times New Roman" w:hAnsi="Times New Roman" w:eastAsia="宋体"/>
          <w:kern w:val="0"/>
          <w:sz w:val="20"/>
          <w:szCs w:val="24"/>
        </w:rPr>
        <w:t>In addition, there are</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 xml:space="preserve">two FFS for the editor’s notes in </w:t>
      </w:r>
      <w:r>
        <w:rPr>
          <w:rFonts w:hint="eastAsia" w:ascii="Times New Roman" w:hAnsi="Times New Roman" w:eastAsia="宋体"/>
          <w:kern w:val="0"/>
          <w:sz w:val="20"/>
          <w:szCs w:val="24"/>
        </w:rPr>
        <w:t>the pCR</w:t>
      </w:r>
      <w:r>
        <w:rPr>
          <w:rFonts w:ascii="Times New Roman" w:hAnsi="Times New Roman" w:eastAsia="宋体"/>
          <w:kern w:val="0"/>
          <w:sz w:val="20"/>
          <w:szCs w:val="24"/>
        </w:rPr>
        <w:t xml:space="preserve"> </w:t>
      </w:r>
      <w:r>
        <w:rPr>
          <w:rFonts w:ascii="Times New Roman" w:hAnsi="Times New Roman" w:eastAsia="宋体"/>
        </w:rPr>
        <w:fldChar w:fldCharType="begin"/>
      </w:r>
      <w:r>
        <w:rPr>
          <w:rFonts w:ascii="Times New Roman" w:hAnsi="Times New Roman" w:eastAsia="宋体"/>
        </w:rPr>
        <w:instrText xml:space="preserve"> REF _Ref218870568 \r \h  \* MERGEFORMAT </w:instrText>
      </w:r>
      <w:r>
        <w:rPr>
          <w:rFonts w:ascii="Times New Roman" w:hAnsi="Times New Roman" w:eastAsia="宋体"/>
        </w:rPr>
        <w:fldChar w:fldCharType="separate"/>
      </w:r>
      <w:r>
        <w:rPr>
          <w:rFonts w:ascii="Times New Roman" w:hAnsi="Times New Roman" w:eastAsia="宋体"/>
        </w:rPr>
        <w:t>[2]</w:t>
      </w:r>
      <w:r>
        <w:rPr>
          <w:rFonts w:ascii="Times New Roman" w:hAnsi="Times New Roman" w:eastAsia="宋体"/>
        </w:rPr>
        <w:fldChar w:fldCharType="end"/>
      </w:r>
      <w:r>
        <w:rPr>
          <w:rFonts w:ascii="Times New Roman" w:hAnsi="Times New Roman" w:eastAsia="宋体"/>
          <w:kern w:val="0"/>
          <w:sz w:val="20"/>
          <w:szCs w:val="24"/>
        </w:rPr>
        <w:t>, as below:</w:t>
      </w:r>
      <w:r>
        <w:rPr>
          <w:rFonts w:hint="eastAsia" w:ascii="Times New Roman" w:hAnsi="Times New Roman" w:eastAsia="宋体"/>
          <w:kern w:val="0"/>
          <w:sz w:val="20"/>
          <w:szCs w:val="24"/>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D6B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01B21B3">
            <w:pPr>
              <w:widowControl/>
              <w:overflowPunct w:val="0"/>
              <w:autoSpaceDE w:val="0"/>
              <w:autoSpaceDN w:val="0"/>
              <w:adjustRightInd w:val="0"/>
              <w:spacing w:after="180"/>
              <w:ind w:firstLine="300" w:firstLineChars="150"/>
              <w:jc w:val="left"/>
              <w:rPr>
                <w:rFonts w:ascii="Times New Roman" w:hAnsi="Times New Roman"/>
                <w:i/>
                <w:color w:val="FF0000"/>
                <w:kern w:val="0"/>
                <w:sz w:val="20"/>
                <w:szCs w:val="20"/>
                <w:lang w:val="en-GB" w:eastAsia="ko-KR"/>
              </w:rPr>
            </w:pPr>
            <w:r>
              <w:rPr>
                <w:rFonts w:hint="eastAsia" w:ascii="Times New Roman" w:hAnsi="Times New Roman"/>
                <w:i/>
                <w:color w:val="FF0000"/>
                <w:kern w:val="0"/>
                <w:sz w:val="20"/>
                <w:szCs w:val="20"/>
                <w:lang w:val="en-GB" w:eastAsia="ko-KR"/>
              </w:rPr>
              <w:t>Editor</w:t>
            </w:r>
            <w:r>
              <w:rPr>
                <w:rFonts w:ascii="Times New Roman" w:hAnsi="Times New Roman"/>
                <w:i/>
                <w:color w:val="FF0000"/>
                <w:kern w:val="0"/>
                <w:sz w:val="20"/>
                <w:szCs w:val="20"/>
                <w:lang w:val="en-GB" w:eastAsia="ko-KR"/>
              </w:rPr>
              <w:t>’</w:t>
            </w:r>
            <w:r>
              <w:rPr>
                <w:rFonts w:hint="eastAsia" w:ascii="Times New Roman" w:hAnsi="Times New Roman"/>
                <w:i/>
                <w:color w:val="FF0000"/>
                <w:kern w:val="0"/>
                <w:sz w:val="20"/>
                <w:szCs w:val="20"/>
                <w:lang w:val="en-GB" w:eastAsia="ko-KR"/>
              </w:rPr>
              <w:t>s Note</w:t>
            </w:r>
            <w:r>
              <w:rPr>
                <w:rFonts w:hint="eastAsia" w:ascii="Times New Roman" w:hAnsi="Times New Roman" w:eastAsia="等线"/>
                <w:i/>
                <w:color w:val="FF0000"/>
                <w:kern w:val="0"/>
                <w:sz w:val="20"/>
                <w:szCs w:val="20"/>
                <w:lang w:val="en-GB"/>
              </w:rPr>
              <w:t xml:space="preserve"> 4</w:t>
            </w:r>
            <w:r>
              <w:rPr>
                <w:rFonts w:hint="eastAsia" w:ascii="Times New Roman" w:hAnsi="Times New Roman"/>
                <w:i/>
                <w:color w:val="FF0000"/>
                <w:kern w:val="0"/>
                <w:sz w:val="20"/>
                <w:szCs w:val="20"/>
                <w:lang w:val="en-GB" w:eastAsia="ko-KR"/>
              </w:rPr>
              <w:t xml:space="preserve">: </w:t>
            </w:r>
            <w:r>
              <w:rPr>
                <w:rFonts w:ascii="Times New Roman" w:hAnsi="Times New Roman"/>
                <w:i/>
                <w:color w:val="FF0000"/>
                <w:kern w:val="0"/>
                <w:sz w:val="20"/>
                <w:szCs w:val="20"/>
                <w:lang w:val="en-GB" w:eastAsia="ko-KR"/>
              </w:rPr>
              <w:t>FFS whether Sensing Report</w:t>
            </w:r>
            <w:r>
              <w:rPr>
                <w:rFonts w:hint="eastAsia" w:ascii="Times New Roman" w:hAnsi="Times New Roman" w:eastAsia="等线"/>
                <w:i/>
                <w:color w:val="FF0000"/>
                <w:kern w:val="0"/>
                <w:sz w:val="20"/>
                <w:szCs w:val="20"/>
                <w:lang w:val="en-GB"/>
              </w:rPr>
              <w:t xml:space="preserve"> </w:t>
            </w:r>
            <w:r>
              <w:rPr>
                <w:rFonts w:hint="eastAsia" w:ascii="Times New Roman" w:hAnsi="Times New Roman"/>
                <w:i/>
                <w:color w:val="FF0000"/>
                <w:kern w:val="0"/>
                <w:sz w:val="20"/>
                <w:szCs w:val="20"/>
                <w:lang w:val="en-GB" w:eastAsia="ko-KR"/>
              </w:rPr>
              <w:t xml:space="preserve">is </w:t>
            </w:r>
            <w:r>
              <w:rPr>
                <w:rFonts w:hint="eastAsia" w:ascii="Times New Roman" w:hAnsi="Times New Roman" w:eastAsia="宋体"/>
                <w:i/>
                <w:color w:val="FF0000"/>
                <w:kern w:val="0"/>
                <w:sz w:val="20"/>
                <w:szCs w:val="20"/>
              </w:rPr>
              <w:t xml:space="preserve">a </w:t>
            </w:r>
            <w:r>
              <w:rPr>
                <w:rFonts w:ascii="Times New Roman" w:hAnsi="Times New Roman"/>
                <w:i/>
                <w:color w:val="FF0000"/>
                <w:kern w:val="0"/>
                <w:sz w:val="20"/>
                <w:szCs w:val="20"/>
                <w:lang w:val="en-GB" w:eastAsia="ko-KR"/>
              </w:rPr>
              <w:t>signalling procedure.</w:t>
            </w:r>
          </w:p>
          <w:p w14:paraId="0AC9F440">
            <w:pPr>
              <w:widowControl/>
              <w:overflowPunct w:val="0"/>
              <w:autoSpaceDE w:val="0"/>
              <w:autoSpaceDN w:val="0"/>
              <w:adjustRightInd w:val="0"/>
              <w:spacing w:after="180"/>
              <w:ind w:firstLine="300" w:firstLineChars="150"/>
              <w:jc w:val="left"/>
              <w:rPr>
                <w:rFonts w:ascii="Times New Roman" w:hAnsi="Times New Roman" w:eastAsiaTheme="minorEastAsia"/>
                <w:i/>
                <w:color w:val="FF0000"/>
                <w:kern w:val="0"/>
                <w:sz w:val="20"/>
                <w:szCs w:val="20"/>
                <w:lang w:val="en-GB"/>
              </w:rPr>
            </w:pPr>
            <w:r>
              <w:rPr>
                <w:rFonts w:hint="eastAsia" w:ascii="Times New Roman" w:hAnsi="Times New Roman"/>
                <w:i/>
                <w:color w:val="FF0000"/>
                <w:kern w:val="0"/>
                <w:sz w:val="20"/>
                <w:szCs w:val="20"/>
                <w:lang w:val="en-GB" w:eastAsia="ko-KR"/>
              </w:rPr>
              <w:t>Editor</w:t>
            </w:r>
            <w:r>
              <w:rPr>
                <w:rFonts w:ascii="Times New Roman" w:hAnsi="Times New Roman"/>
                <w:i/>
                <w:color w:val="FF0000"/>
                <w:kern w:val="0"/>
                <w:sz w:val="20"/>
                <w:szCs w:val="20"/>
                <w:lang w:val="en-GB" w:eastAsia="ko-KR"/>
              </w:rPr>
              <w:t>’</w:t>
            </w:r>
            <w:r>
              <w:rPr>
                <w:rFonts w:hint="eastAsia" w:ascii="Times New Roman" w:hAnsi="Times New Roman"/>
                <w:i/>
                <w:color w:val="FF0000"/>
                <w:kern w:val="0"/>
                <w:sz w:val="20"/>
                <w:szCs w:val="20"/>
                <w:lang w:val="en-GB" w:eastAsia="ko-KR"/>
              </w:rPr>
              <w:t>s Note 5: FFS whether the sensing results can be included in the Sensing Response message.</w:t>
            </w:r>
          </w:p>
        </w:tc>
      </w:tr>
    </w:tbl>
    <w:p w14:paraId="0ECE3E39">
      <w:pPr>
        <w:widowControl/>
        <w:spacing w:before="240" w:after="120"/>
        <w:jc w:val="left"/>
        <w:rPr>
          <w:rFonts w:ascii="Times New Roman" w:hAnsi="Times New Roman" w:eastAsia="宋体"/>
          <w:kern w:val="0"/>
          <w:sz w:val="20"/>
          <w:szCs w:val="24"/>
        </w:rPr>
      </w:pPr>
      <w:r>
        <w:rPr>
          <w:rFonts w:hint="eastAsia" w:ascii="Times New Roman" w:hAnsi="Times New Roman" w:eastAsia="宋体"/>
          <w:kern w:val="0"/>
          <w:sz w:val="20"/>
          <w:szCs w:val="24"/>
        </w:rPr>
        <w:t xml:space="preserve">The </w:t>
      </w:r>
      <w:r>
        <w:rPr>
          <w:rFonts w:hint="eastAsia" w:ascii="Times New Roman" w:hAnsi="Times New Roman" w:eastAsiaTheme="minorEastAsia"/>
          <w:kern w:val="0"/>
          <w:sz w:val="20"/>
          <w:szCs w:val="24"/>
        </w:rPr>
        <w:t>sensing</w:t>
      </w:r>
      <w:r>
        <w:rPr>
          <w:rFonts w:hint="eastAsia" w:ascii="Times New Roman" w:hAnsi="Times New Roman" w:eastAsia="宋体"/>
          <w:kern w:val="0"/>
          <w:sz w:val="20"/>
          <w:szCs w:val="24"/>
        </w:rPr>
        <w:t xml:space="preserve"> data should be sent separately to the sensing control signalling from gNB to SF in following cases, based on the conclusions for sensing architecture in TR 23.700-14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_Ref218870578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w:t>
      </w:r>
    </w:p>
    <w:p w14:paraId="5FB97334">
      <w:pPr>
        <w:widowControl/>
        <w:numPr>
          <w:ilvl w:val="0"/>
          <w:numId w:val="5"/>
        </w:numPr>
        <w:tabs>
          <w:tab w:val="left" w:pos="720"/>
        </w:tabs>
        <w:spacing w:after="120"/>
        <w:ind w:left="420" w:hanging="420"/>
        <w:jc w:val="left"/>
        <w:rPr>
          <w:rFonts w:ascii="Times New Roman" w:hAnsi="Times New Roman" w:eastAsia="宋体"/>
          <w:kern w:val="0"/>
          <w:sz w:val="20"/>
          <w:szCs w:val="24"/>
        </w:rPr>
      </w:pPr>
      <w:r>
        <w:rPr>
          <w:rFonts w:hint="eastAsia" w:ascii="Times New Roman" w:hAnsi="Times New Roman" w:eastAsia="宋体"/>
          <w:kern w:val="0"/>
          <w:sz w:val="20"/>
          <w:szCs w:val="24"/>
        </w:rPr>
        <w:t>T</w:t>
      </w:r>
      <w:r>
        <w:rPr>
          <w:rFonts w:ascii="Times New Roman" w:hAnsi="Times New Roman" w:eastAsia="宋体"/>
          <w:kern w:val="0"/>
          <w:sz w:val="20"/>
          <w:szCs w:val="24"/>
        </w:rPr>
        <w:t>he SF</w:t>
      </w:r>
      <w:r>
        <w:rPr>
          <w:rFonts w:hint="eastAsia" w:ascii="Times New Roman" w:hAnsi="Times New Roman" w:eastAsia="宋体"/>
          <w:kern w:val="0"/>
          <w:sz w:val="20"/>
          <w:szCs w:val="24"/>
        </w:rPr>
        <w:t xml:space="preserve"> contains</w:t>
      </w:r>
      <w:r>
        <w:rPr>
          <w:rFonts w:ascii="Times New Roman" w:hAnsi="Times New Roman" w:eastAsia="宋体"/>
          <w:kern w:val="0"/>
          <w:sz w:val="20"/>
          <w:szCs w:val="24"/>
        </w:rPr>
        <w:t xml:space="preserve"> Sensing control functionality (SCF) </w:t>
      </w:r>
      <w:r>
        <w:rPr>
          <w:rFonts w:hint="eastAsia" w:ascii="Times New Roman" w:hAnsi="Times New Roman" w:eastAsia="宋体"/>
          <w:kern w:val="0"/>
          <w:sz w:val="20"/>
          <w:szCs w:val="24"/>
        </w:rPr>
        <w:t xml:space="preserve">handling the sensing control signalling </w:t>
      </w:r>
      <w:r>
        <w:rPr>
          <w:rFonts w:ascii="Times New Roman" w:hAnsi="Times New Roman" w:eastAsia="宋体"/>
          <w:kern w:val="0"/>
          <w:sz w:val="20"/>
          <w:szCs w:val="24"/>
        </w:rPr>
        <w:t>and Sensing Processing functionality (SPF)</w:t>
      </w:r>
      <w:r>
        <w:rPr>
          <w:rFonts w:hint="eastAsia" w:ascii="Times New Roman" w:hAnsi="Times New Roman" w:eastAsia="宋体"/>
          <w:kern w:val="0"/>
          <w:sz w:val="20"/>
          <w:szCs w:val="24"/>
        </w:rPr>
        <w:t xml:space="preserve"> handling the sensing data collection, in which case the sensing signalling from gNB targets to SCF while the sensing data is transmitted to SPF</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w:t>
      </w:r>
    </w:p>
    <w:p w14:paraId="091225BF">
      <w:pPr>
        <w:widowControl/>
        <w:numPr>
          <w:ilvl w:val="0"/>
          <w:numId w:val="5"/>
        </w:numPr>
        <w:tabs>
          <w:tab w:val="left" w:pos="720"/>
        </w:tabs>
        <w:spacing w:after="120"/>
        <w:ind w:left="420" w:hanging="420"/>
        <w:jc w:val="left"/>
        <w:rPr>
          <w:rFonts w:ascii="Times New Roman" w:hAnsi="Times New Roman" w:eastAsia="宋体"/>
          <w:kern w:val="0"/>
          <w:sz w:val="20"/>
          <w:szCs w:val="20"/>
        </w:rPr>
      </w:pPr>
      <w:r>
        <w:rPr>
          <w:rFonts w:ascii="Times New Roman" w:hAnsi="Times New Roman" w:eastAsiaTheme="minorEastAsia"/>
          <w:sz w:val="20"/>
          <w:szCs w:val="20"/>
        </w:rPr>
        <w:t>Sensing control signal</w:t>
      </w:r>
      <w:r>
        <w:rPr>
          <w:rFonts w:hint="eastAsia" w:ascii="Times New Roman" w:hAnsi="Times New Roman" w:eastAsiaTheme="minorEastAsia"/>
          <w:sz w:val="20"/>
          <w:szCs w:val="20"/>
        </w:rPr>
        <w:t>l</w:t>
      </w:r>
      <w:r>
        <w:rPr>
          <w:rFonts w:ascii="Times New Roman" w:hAnsi="Times New Roman" w:eastAsiaTheme="minorEastAsia"/>
          <w:sz w:val="20"/>
          <w:szCs w:val="20"/>
        </w:rPr>
        <w:t>ing is exchanged between gNB and SF indirectly through AMF</w:t>
      </w:r>
      <w:r>
        <w:rPr>
          <w:rFonts w:ascii="Times New Roman" w:hAnsi="Times New Roman" w:eastAsia="宋体"/>
          <w:kern w:val="0"/>
          <w:sz w:val="20"/>
          <w:szCs w:val="20"/>
        </w:rPr>
        <w:t>. As sensing data is sent from gNB to SF via a direct connection without AMF involvement, the sensing data and sensing signalling are transmitted sep</w:t>
      </w:r>
      <w:r>
        <w:rPr>
          <w:rFonts w:hint="eastAsia" w:ascii="Times New Roman" w:hAnsi="Times New Roman" w:eastAsia="宋体"/>
          <w:kern w:val="0"/>
          <w:sz w:val="20"/>
          <w:szCs w:val="20"/>
        </w:rPr>
        <w:t>a</w:t>
      </w:r>
      <w:r>
        <w:rPr>
          <w:rFonts w:ascii="Times New Roman" w:hAnsi="Times New Roman" w:eastAsia="宋体"/>
          <w:kern w:val="0"/>
          <w:sz w:val="20"/>
          <w:szCs w:val="20"/>
        </w:rPr>
        <w:t>rately.</w:t>
      </w:r>
    </w:p>
    <w:p w14:paraId="5849363D">
      <w:pPr>
        <w:widowControl/>
        <w:numPr>
          <w:ilvl w:val="255"/>
          <w:numId w:val="0"/>
        </w:numPr>
        <w:spacing w:after="120"/>
        <w:jc w:val="left"/>
        <w:rPr>
          <w:rFonts w:ascii="Times New Roman" w:hAnsi="Times New Roman" w:eastAsia="宋体"/>
          <w:kern w:val="0"/>
          <w:sz w:val="20"/>
          <w:szCs w:val="24"/>
        </w:rPr>
      </w:pPr>
      <w:r>
        <w:rPr>
          <w:rFonts w:hint="eastAsia" w:ascii="Times New Roman" w:hAnsi="Times New Roman" w:eastAsia="宋体"/>
          <w:kern w:val="0"/>
          <w:sz w:val="20"/>
          <w:szCs w:val="24"/>
        </w:rPr>
        <w:t>It means that the sensing data cannot be included in the Sensing Response message in both cases. Thus, it</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better not to include the sensing data in Sensing Response message, in other words, the Sensing Response message is used to acknowledge the Sensing Request message. </w:t>
      </w:r>
    </w:p>
    <w:p w14:paraId="57648BD7">
      <w:pPr>
        <w:widowControl/>
        <w:spacing w:after="120"/>
        <w:jc w:val="left"/>
        <w:rPr>
          <w:rFonts w:ascii="Times New Roman" w:hAnsi="Times New Roman" w:eastAsia="宋体"/>
          <w:b/>
          <w:kern w:val="0"/>
          <w:sz w:val="20"/>
          <w:szCs w:val="24"/>
        </w:rPr>
      </w:pPr>
      <w:r>
        <w:rPr>
          <w:rFonts w:ascii="Times New Roman" w:hAnsi="Times New Roman" w:eastAsia="宋体"/>
          <w:b/>
          <w:kern w:val="0"/>
          <w:sz w:val="20"/>
          <w:szCs w:val="24"/>
        </w:rPr>
        <w:t>P</w:t>
      </w:r>
      <w:r>
        <w:rPr>
          <w:rFonts w:hint="eastAsia" w:ascii="Times New Roman" w:hAnsi="Times New Roman" w:eastAsia="宋体"/>
          <w:b/>
          <w:kern w:val="0"/>
          <w:sz w:val="20"/>
          <w:szCs w:val="24"/>
        </w:rPr>
        <w:t>roposal 1-6: The sensing results (data) are not included in the Sensing Response message.</w:t>
      </w:r>
      <w:r>
        <w:rPr>
          <w:rFonts w:hint="eastAsia" w:ascii="Times New Roman" w:hAnsi="Times New Roman" w:eastAsiaTheme="minorEastAsia"/>
          <w:b/>
          <w:bCs/>
          <w:kern w:val="0"/>
          <w:sz w:val="20"/>
          <w:szCs w:val="24"/>
        </w:rPr>
        <w:t xml:space="preserve"> Remove the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s Note 5 in the sensing initiation procedure in pCR.</w:t>
      </w:r>
    </w:p>
    <w:p w14:paraId="1449F4B1">
      <w:pPr>
        <w:widowControl/>
        <w:spacing w:after="120"/>
        <w:jc w:val="left"/>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Our contribution on sensing architecture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_Ref219908988 \r \h</w:instrText>
      </w:r>
      <w:r>
        <w:rPr>
          <w:rFonts w:ascii="Times New Roman" w:hAnsi="Times New Roman" w:eastAsiaTheme="minorEastAsia"/>
          <w:kern w:val="0"/>
          <w:sz w:val="20"/>
          <w:szCs w:val="24"/>
        </w:rPr>
        <w:instrText xml:space="preserve">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[4]</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proposes that the sensing report is defined as a data PDU by the sensing data protocol over GTP-U and it is transmitted by GTP-U/UDP/IP protocol stack. We understand that Sensing Report </w:t>
      </w:r>
      <w:r>
        <w:rPr>
          <w:rFonts w:ascii="Times New Roman" w:hAnsi="Times New Roman" w:eastAsiaTheme="minorEastAsia"/>
          <w:kern w:val="0"/>
          <w:sz w:val="20"/>
          <w:szCs w:val="24"/>
        </w:rPr>
        <w:t xml:space="preserve">should be </w:t>
      </w:r>
      <w:r>
        <w:rPr>
          <w:rFonts w:hint="eastAsia" w:ascii="Times New Roman" w:hAnsi="Times New Roman" w:eastAsiaTheme="minorEastAsia"/>
          <w:kern w:val="0"/>
          <w:sz w:val="20"/>
          <w:szCs w:val="24"/>
        </w:rPr>
        <w:t xml:space="preserve">transmitted as </w:t>
      </w:r>
      <w:r>
        <w:rPr>
          <w:rFonts w:ascii="Times New Roman" w:hAnsi="Times New Roman" w:eastAsiaTheme="minorEastAsia"/>
          <w:kern w:val="0"/>
          <w:sz w:val="20"/>
          <w:szCs w:val="24"/>
        </w:rPr>
        <w:t>data rather than signal</w:t>
      </w:r>
      <w:r>
        <w:rPr>
          <w:rFonts w:hint="eastAsia" w:ascii="Times New Roman" w:hAnsi="Times New Roman" w:eastAsiaTheme="minorEastAsia"/>
          <w:kern w:val="0"/>
          <w:sz w:val="20"/>
          <w:szCs w:val="24"/>
        </w:rPr>
        <w:t>l</w:t>
      </w:r>
      <w:r>
        <w:rPr>
          <w:rFonts w:ascii="Times New Roman" w:hAnsi="Times New Roman" w:eastAsiaTheme="minorEastAsia"/>
          <w:kern w:val="0"/>
          <w:sz w:val="20"/>
          <w:szCs w:val="24"/>
        </w:rPr>
        <w:t>ing.</w:t>
      </w:r>
    </w:p>
    <w:p w14:paraId="71680E45">
      <w:pPr>
        <w:widowControl/>
        <w:spacing w:after="120"/>
        <w:jc w:val="left"/>
        <w:rPr>
          <w:rFonts w:ascii="Times New Roman" w:hAnsi="Times New Roman" w:eastAsia="宋体"/>
          <w:b/>
          <w:kern w:val="0"/>
          <w:sz w:val="20"/>
          <w:szCs w:val="24"/>
        </w:rPr>
      </w:pPr>
      <w:r>
        <w:rPr>
          <w:rFonts w:ascii="Times New Roman" w:hAnsi="Times New Roman" w:eastAsia="宋体"/>
          <w:b/>
          <w:kern w:val="0"/>
          <w:sz w:val="20"/>
          <w:szCs w:val="24"/>
        </w:rPr>
        <w:t>P</w:t>
      </w:r>
      <w:r>
        <w:rPr>
          <w:rFonts w:hint="eastAsia" w:ascii="Times New Roman" w:hAnsi="Times New Roman" w:eastAsia="宋体"/>
          <w:b/>
          <w:kern w:val="0"/>
          <w:sz w:val="20"/>
          <w:szCs w:val="24"/>
        </w:rPr>
        <w:t xml:space="preserve">roposal 1-7: Sensing Report procedure is not a </w:t>
      </w:r>
      <w:r>
        <w:rPr>
          <w:rFonts w:ascii="Times New Roman" w:hAnsi="Times New Roman" w:eastAsia="宋体"/>
          <w:b/>
          <w:kern w:val="0"/>
          <w:sz w:val="20"/>
          <w:szCs w:val="24"/>
        </w:rPr>
        <w:t>signal</w:t>
      </w:r>
      <w:r>
        <w:rPr>
          <w:rFonts w:hint="eastAsia" w:ascii="Times New Roman" w:hAnsi="Times New Roman" w:eastAsia="宋体"/>
          <w:b/>
          <w:kern w:val="0"/>
          <w:sz w:val="20"/>
          <w:szCs w:val="24"/>
        </w:rPr>
        <w:t>l</w:t>
      </w:r>
      <w:r>
        <w:rPr>
          <w:rFonts w:ascii="Times New Roman" w:hAnsi="Times New Roman" w:eastAsia="宋体"/>
          <w:b/>
          <w:kern w:val="0"/>
          <w:sz w:val="20"/>
          <w:szCs w:val="24"/>
        </w:rPr>
        <w:t>ing</w:t>
      </w:r>
      <w:r>
        <w:rPr>
          <w:rFonts w:hint="eastAsia" w:ascii="Times New Roman" w:hAnsi="Times New Roman" w:eastAsia="宋体"/>
          <w:b/>
          <w:kern w:val="0"/>
          <w:sz w:val="20"/>
          <w:szCs w:val="24"/>
        </w:rPr>
        <w:t xml:space="preserve"> procedure. </w:t>
      </w:r>
      <w:r>
        <w:rPr>
          <w:rFonts w:hint="eastAsia" w:ascii="Times New Roman" w:hAnsi="Times New Roman" w:eastAsiaTheme="minorEastAsia"/>
          <w:b/>
          <w:bCs/>
          <w:kern w:val="0"/>
          <w:sz w:val="20"/>
          <w:szCs w:val="24"/>
        </w:rPr>
        <w:t>Remove the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 xml:space="preserve">s Note 4 in the sensing initiation procedure in pCR. </w:t>
      </w:r>
    </w:p>
    <w:p w14:paraId="6A7E2D60">
      <w:pPr>
        <w:pStyle w:val="5"/>
        <w:keepLines/>
        <w:spacing w:before="120" w:after="180"/>
        <w:rPr>
          <w:rFonts w:eastAsia="宋体"/>
          <w:b w:val="0"/>
          <w:bCs w:val="0"/>
          <w:sz w:val="28"/>
          <w:szCs w:val="28"/>
          <w:lang w:eastAsia="zh-CN"/>
        </w:rPr>
      </w:pPr>
      <w:r>
        <w:rPr>
          <w:rFonts w:hint="eastAsia" w:eastAsia="宋体"/>
          <w:b w:val="0"/>
          <w:bCs w:val="0"/>
          <w:sz w:val="28"/>
          <w:szCs w:val="28"/>
          <w:lang w:eastAsia="zh-CN"/>
        </w:rPr>
        <w:t xml:space="preserve">2.2 </w:t>
      </w:r>
      <w:r>
        <w:rPr>
          <w:rFonts w:eastAsia="宋体"/>
          <w:b w:val="0"/>
          <w:bCs w:val="0"/>
          <w:sz w:val="28"/>
          <w:szCs w:val="28"/>
          <w:lang w:eastAsia="zh-CN"/>
        </w:rPr>
        <w:t>Sensing data connection</w:t>
      </w:r>
      <w:r>
        <w:rPr>
          <w:rFonts w:hint="eastAsia" w:eastAsia="宋体"/>
          <w:b w:val="0"/>
          <w:bCs w:val="0"/>
          <w:sz w:val="28"/>
          <w:szCs w:val="28"/>
          <w:lang w:eastAsia="zh-CN"/>
        </w:rPr>
        <w:t xml:space="preserve"> management</w:t>
      </w:r>
    </w:p>
    <w:p w14:paraId="5CBF4F5C">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I</w:t>
      </w:r>
      <w:r>
        <w:rPr>
          <w:rFonts w:ascii="Times New Roman" w:hAnsi="Times New Roman" w:eastAsiaTheme="minorEastAsia"/>
          <w:kern w:val="0"/>
          <w:sz w:val="20"/>
          <w:szCs w:val="24"/>
        </w:rPr>
        <w:t xml:space="preserve">n last SA2 meeting, </w:t>
      </w:r>
      <w:r>
        <w:rPr>
          <w:rFonts w:hint="eastAsia" w:ascii="Times New Roman" w:hAnsi="Times New Roman" w:eastAsiaTheme="minorEastAsia"/>
          <w:kern w:val="0"/>
          <w:sz w:val="20"/>
          <w:szCs w:val="24"/>
        </w:rPr>
        <w:t xml:space="preserve">the </w:t>
      </w:r>
      <w:r>
        <w:rPr>
          <w:rFonts w:ascii="Times New Roman" w:hAnsi="Times New Roman" w:eastAsiaTheme="minorEastAsia"/>
          <w:kern w:val="0"/>
          <w:sz w:val="20"/>
          <w:szCs w:val="24"/>
        </w:rPr>
        <w:t>agree</w:t>
      </w:r>
      <w:r>
        <w:rPr>
          <w:rFonts w:hint="eastAsia" w:ascii="Times New Roman" w:hAnsi="Times New Roman" w:eastAsiaTheme="minorEastAsia"/>
          <w:kern w:val="0"/>
          <w:sz w:val="20"/>
          <w:szCs w:val="24"/>
        </w:rPr>
        <w:t>ments made</w:t>
      </w:r>
      <w:r>
        <w:rPr>
          <w:rFonts w:ascii="Times New Roman" w:hAnsi="Times New Roman" w:eastAsiaTheme="minorEastAsia"/>
          <w:kern w:val="0"/>
          <w:sz w:val="20"/>
          <w:szCs w:val="24"/>
        </w:rPr>
        <w:t xml:space="preserve"> for KI#</w:t>
      </w:r>
      <w:r>
        <w:rPr>
          <w:rFonts w:hint="eastAsia" w:ascii="Times New Roman" w:hAnsi="Times New Roman" w:eastAsiaTheme="minorEastAsia"/>
          <w:kern w:val="0"/>
          <w:sz w:val="20"/>
          <w:szCs w:val="24"/>
        </w:rPr>
        <w:t xml:space="preserve">4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_Ref218870578 \r \h</w:instrText>
      </w:r>
      <w:r>
        <w:rPr>
          <w:rFonts w:ascii="Times New Roman" w:hAnsi="Times New Roman" w:eastAsiaTheme="minorEastAsia"/>
          <w:kern w:val="0"/>
          <w:sz w:val="20"/>
          <w:szCs w:val="24"/>
        </w:rPr>
        <w:instrText xml:space="preserve">  \* MERGEFORMAT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[5]</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Sensing Data and the Associated Information Collection and Transport</w:t>
      </w:r>
      <w:r>
        <w:rPr>
          <w:rFonts w:hint="eastAsia" w:ascii="Times New Roman" w:hAnsi="Times New Roman" w:eastAsiaTheme="minorEastAsia"/>
          <w:kern w:val="0"/>
          <w:sz w:val="20"/>
          <w:szCs w:val="24"/>
        </w:rPr>
        <w:t xml:space="preserve"> include</w:t>
      </w:r>
      <w:r>
        <w:rPr>
          <w:rFonts w:ascii="Times New Roman" w:hAnsi="Times New Roman" w:eastAsiaTheme="minorEastAsia"/>
          <w:kern w:val="0"/>
          <w:sz w:val="20"/>
          <w:szCs w:val="24"/>
        </w:rPr>
        <w:t>:</w:t>
      </w:r>
      <w:r>
        <w:rPr>
          <w:rFonts w:hint="eastAsia" w:ascii="Times New Roman" w:hAnsi="Times New Roman" w:eastAsiaTheme="minorEastAsia"/>
          <w:kern w:val="0"/>
          <w:sz w:val="20"/>
          <w:szCs w:val="24"/>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DC1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EA780BB">
            <w:pPr>
              <w:pStyle w:val="80"/>
              <w:rPr>
                <w:rFonts w:ascii="Arial" w:hAnsi="Arial" w:cs="Arial"/>
                <w:color w:val="313131"/>
                <w:sz w:val="18"/>
                <w:szCs w:val="18"/>
                <w:lang w:eastAsia="zh-CN"/>
              </w:rPr>
            </w:pPr>
            <w:r>
              <w:t>2</w:t>
            </w:r>
            <w:r>
              <w:tab/>
            </w:r>
            <w:r>
              <w:t>Sensing Function and the Sensing Entity (i.e. gNB) may have</w:t>
            </w:r>
            <w:r>
              <w:rPr>
                <w:b/>
              </w:rPr>
              <w:t xml:space="preserve"> </w:t>
            </w:r>
            <w:r>
              <w:t>different Endpoints for control signalling messages and for sensing data Report.</w:t>
            </w:r>
            <w:r>
              <w:rPr>
                <w:rFonts w:ascii="Arial" w:hAnsi="Arial" w:cs="Arial"/>
                <w:color w:val="313131"/>
                <w:sz w:val="18"/>
                <w:szCs w:val="18"/>
              </w:rPr>
              <w:t xml:space="preserve"> </w:t>
            </w:r>
          </w:p>
          <w:p w14:paraId="5EDBA1EB">
            <w:pPr>
              <w:pStyle w:val="78"/>
              <w:ind w:left="400" w:hanging="400"/>
              <w:rPr>
                <w:rFonts w:ascii="Arial" w:hAnsi="Arial" w:cs="Arial" w:eastAsiaTheme="minorEastAsia"/>
                <w:color w:val="313131"/>
                <w:sz w:val="18"/>
                <w:szCs w:val="18"/>
                <w:lang w:eastAsia="zh-CN"/>
              </w:rPr>
            </w:pPr>
            <w:r>
              <w:t>NOTE</w:t>
            </w:r>
            <w:r>
              <w:rPr>
                <w:lang w:val="en-US"/>
              </w:rPr>
              <w:t> </w:t>
            </w:r>
            <w:r>
              <w:t>2:</w:t>
            </w:r>
            <w:r>
              <w:tab/>
            </w:r>
            <w:r>
              <w:t>In case of the separate SCF and SPF deployment, the endpoints for control messages and for sensing data associates to SCF and SPF, respectively.</w:t>
            </w:r>
            <w:r>
              <w:rPr>
                <w:rFonts w:ascii="Arial" w:hAnsi="Arial" w:cs="Arial"/>
                <w:color w:val="313131"/>
                <w:sz w:val="18"/>
                <w:szCs w:val="18"/>
              </w:rPr>
              <w:t xml:space="preserve"> </w:t>
            </w:r>
          </w:p>
          <w:p w14:paraId="6FB494C6">
            <w:pPr>
              <w:pStyle w:val="80"/>
              <w:rPr>
                <w:rFonts w:ascii="Arial" w:hAnsi="Arial" w:cs="Arial"/>
                <w:color w:val="313131"/>
                <w:sz w:val="18"/>
                <w:szCs w:val="18"/>
                <w:lang w:eastAsia="zh-CN"/>
              </w:rPr>
            </w:pPr>
            <w:r>
              <w:t>3.</w:t>
            </w:r>
            <w:r>
              <w:tab/>
            </w:r>
            <w:r>
              <w:rPr>
                <w:rFonts w:hint="eastAsia"/>
                <w:lang w:eastAsia="ko-KR"/>
              </w:rPr>
              <w:t>Sensing data is transmitted</w:t>
            </w:r>
            <w:r>
              <w:t xml:space="preserve"> </w:t>
            </w:r>
            <w:r>
              <w:rPr>
                <w:rFonts w:hint="eastAsia"/>
                <w:lang w:eastAsia="ko-KR"/>
              </w:rPr>
              <w:t>via a direct</w:t>
            </w:r>
            <w:r>
              <w:t xml:space="preserve"> </w:t>
            </w:r>
            <w:r>
              <w:rPr>
                <w:rFonts w:hint="eastAsia"/>
                <w:lang w:eastAsia="ko-KR"/>
              </w:rPr>
              <w:t>connection</w:t>
            </w:r>
            <w:r>
              <w:t xml:space="preserve"> which is established by exchange of connection information between the Sensing Entity and the Sensing Function.</w:t>
            </w:r>
            <w:r>
              <w:rPr>
                <w:rFonts w:ascii="Arial" w:hAnsi="Arial" w:cs="Arial"/>
                <w:color w:val="313131"/>
                <w:sz w:val="18"/>
                <w:szCs w:val="18"/>
              </w:rPr>
              <w:t xml:space="preserve"> </w:t>
            </w:r>
          </w:p>
          <w:p w14:paraId="45D0371D">
            <w:pPr>
              <w:pStyle w:val="78"/>
              <w:ind w:left="400" w:hanging="400"/>
            </w:pPr>
            <w:r>
              <w:t>NOTE 3:</w:t>
            </w:r>
            <w:r>
              <w:tab/>
            </w:r>
            <w:r>
              <w:t>How the Sensing Entity (i.e. gNB) establish the direct connection with Sensing Function for sensing data report, will be determined during normative phase and in alignment with RAN.</w:t>
            </w:r>
          </w:p>
          <w:p w14:paraId="4AE9FF00">
            <w:pPr>
              <w:ind w:left="568" w:hanging="284"/>
              <w:rPr>
                <w:rFonts w:ascii="Arial" w:hAnsi="Arial" w:cs="Arial" w:eastAsiaTheme="minorEastAsia"/>
                <w:color w:val="313131"/>
                <w:sz w:val="18"/>
                <w:szCs w:val="18"/>
              </w:rPr>
            </w:pPr>
            <w:r>
              <w:rPr>
                <w:rFonts w:ascii="Times New Roman" w:hAnsi="Times New Roman" w:eastAsia="Times New Roman"/>
                <w:sz w:val="20"/>
                <w:szCs w:val="20"/>
                <w:lang w:eastAsia="en-GB"/>
              </w:rPr>
              <w:t>4.</w:t>
            </w:r>
            <w:r>
              <w:rPr>
                <w:rFonts w:ascii="Times New Roman" w:hAnsi="Times New Roman" w:eastAsia="Times New Roman"/>
                <w:sz w:val="20"/>
                <w:szCs w:val="20"/>
                <w:lang w:eastAsia="en-GB"/>
              </w:rPr>
              <w:tab/>
            </w:r>
            <w:r>
              <w:rPr>
                <w:rFonts w:ascii="Times New Roman" w:hAnsi="Times New Roman"/>
                <w:sz w:val="20"/>
                <w:szCs w:val="20"/>
              </w:rPr>
              <w:t>Based on sensing request from Sensing Function, Sensing Entity (i.e. gNB) can provide sensing data and associated information, if any, to the Sensing Function via the direct connection.</w:t>
            </w:r>
            <w:r>
              <w:rPr>
                <w:rFonts w:ascii="Arial" w:hAnsi="Arial" w:cs="Arial"/>
                <w:color w:val="313131"/>
                <w:sz w:val="18"/>
                <w:szCs w:val="18"/>
              </w:rPr>
              <w:t xml:space="preserve"> </w:t>
            </w:r>
          </w:p>
        </w:tc>
      </w:tr>
    </w:tbl>
    <w:p w14:paraId="62F1289B">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It can be observed the transmission of control messages and sensing data can be separated and have different endpoints. A data connection between SF and gNB is established for sensing data transmission by exchanging the connection information from SF to gNB. </w:t>
      </w:r>
      <w:r>
        <w:rPr>
          <w:rFonts w:ascii="Times New Roman" w:hAnsi="Times New Roman" w:eastAsiaTheme="minorEastAsia"/>
          <w:kern w:val="0"/>
          <w:sz w:val="20"/>
          <w:szCs w:val="24"/>
        </w:rPr>
        <w:t>In</w:t>
      </w:r>
      <w:r>
        <w:rPr>
          <w:rFonts w:hint="eastAsia" w:ascii="Times New Roman" w:hAnsi="Times New Roman" w:eastAsiaTheme="minorEastAsia"/>
          <w:kern w:val="0"/>
          <w:sz w:val="20"/>
          <w:szCs w:val="24"/>
        </w:rPr>
        <w:t xml:space="preserve"> our contribution on sensing architecture</w:t>
      </w:r>
      <w:r>
        <w:rPr>
          <w:rFonts w:ascii="Times New Roman" w:hAnsi="Times New Roman" w:eastAsiaTheme="minorEastAsia"/>
          <w:kern w:val="0"/>
          <w:sz w:val="20"/>
          <w:szCs w:val="24"/>
        </w:rPr>
        <w:t xml:space="preserve">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_Ref219908988 \r \h</w:instrText>
      </w:r>
      <w:r>
        <w:rPr>
          <w:rFonts w:ascii="Times New Roman" w:hAnsi="Times New Roman" w:eastAsiaTheme="minorEastAsia"/>
          <w:kern w:val="0"/>
          <w:sz w:val="20"/>
          <w:szCs w:val="24"/>
        </w:rPr>
        <w:instrText xml:space="preserve">  \* MERGEFORMAT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[4]</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 xml:space="preserve">GTP-U is </w:t>
      </w:r>
      <w:r>
        <w:rPr>
          <w:rFonts w:hint="eastAsia" w:ascii="Times New Roman" w:hAnsi="Times New Roman" w:eastAsiaTheme="minorEastAsia"/>
          <w:kern w:val="0"/>
          <w:sz w:val="20"/>
          <w:szCs w:val="24"/>
        </w:rPr>
        <w:t>proposed to be used</w:t>
      </w:r>
      <w:r>
        <w:rPr>
          <w:rFonts w:ascii="Times New Roman" w:hAnsi="Times New Roman" w:eastAsiaTheme="minorEastAsia"/>
          <w:kern w:val="0"/>
          <w:sz w:val="20"/>
          <w:szCs w:val="24"/>
        </w:rPr>
        <w:t xml:space="preserve"> </w:t>
      </w:r>
      <w:r>
        <w:rPr>
          <w:rFonts w:hint="eastAsia" w:ascii="Times New Roman" w:hAnsi="Times New Roman" w:eastAsiaTheme="minorEastAsia"/>
          <w:kern w:val="0"/>
          <w:sz w:val="20"/>
          <w:szCs w:val="24"/>
        </w:rPr>
        <w:t>as the protocol for</w:t>
      </w:r>
      <w:r>
        <w:rPr>
          <w:rFonts w:ascii="Times New Roman" w:hAnsi="Times New Roman" w:eastAsiaTheme="minorEastAsia"/>
          <w:kern w:val="0"/>
          <w:sz w:val="20"/>
          <w:szCs w:val="24"/>
        </w:rPr>
        <w:t xml:space="preserve"> sensing data transmission</w:t>
      </w:r>
      <w:r>
        <w:rPr>
          <w:rFonts w:hint="eastAsia" w:ascii="Times New Roman" w:hAnsi="Times New Roman" w:eastAsiaTheme="minorEastAsia"/>
          <w:kern w:val="0"/>
          <w:sz w:val="20"/>
          <w:szCs w:val="24"/>
        </w:rPr>
        <w:t xml:space="preserve">. The TNL information of the GTP-U connection including the endpoint address and GTP-TEID should be provided by the SF to the gNB. </w:t>
      </w:r>
    </w:p>
    <w:p w14:paraId="433022D4">
      <w:pPr>
        <w:spacing w:before="240" w:after="240"/>
        <w:rPr>
          <w:rFonts w:ascii="Times New Roman" w:hAnsi="Times New Roman" w:eastAsiaTheme="minorEastAsia"/>
          <w:b/>
          <w:kern w:val="0"/>
          <w:sz w:val="20"/>
          <w:szCs w:val="24"/>
        </w:rPr>
      </w:pPr>
      <w:r>
        <w:rPr>
          <w:rFonts w:hint="eastAsia" w:ascii="Times New Roman" w:hAnsi="Times New Roman" w:eastAsiaTheme="minorEastAsia"/>
          <w:b/>
          <w:kern w:val="0"/>
          <w:sz w:val="20"/>
          <w:szCs w:val="24"/>
        </w:rPr>
        <w:t>P</w:t>
      </w:r>
      <w:r>
        <w:rPr>
          <w:rFonts w:ascii="Times New Roman" w:hAnsi="Times New Roman" w:eastAsiaTheme="minorEastAsia"/>
          <w:b/>
          <w:kern w:val="0"/>
          <w:sz w:val="20"/>
          <w:szCs w:val="24"/>
        </w:rPr>
        <w:t>roposal 2-1: For sensing data connection establishment, SF send</w:t>
      </w:r>
      <w:r>
        <w:rPr>
          <w:rFonts w:hint="eastAsia" w:ascii="Times New Roman" w:hAnsi="Times New Roman" w:eastAsiaTheme="minorEastAsia"/>
          <w:b/>
          <w:kern w:val="0"/>
          <w:sz w:val="20"/>
          <w:szCs w:val="24"/>
        </w:rPr>
        <w:t>s</w:t>
      </w:r>
      <w:r>
        <w:rPr>
          <w:rFonts w:ascii="Times New Roman" w:hAnsi="Times New Roman" w:eastAsiaTheme="minorEastAsia"/>
          <w:b/>
          <w:kern w:val="0"/>
          <w:sz w:val="20"/>
          <w:szCs w:val="24"/>
        </w:rPr>
        <w:t xml:space="preserve"> the </w:t>
      </w:r>
      <w:r>
        <w:rPr>
          <w:rFonts w:hint="eastAsia" w:ascii="Times New Roman" w:hAnsi="Times New Roman" w:eastAsiaTheme="minorEastAsia"/>
          <w:b/>
          <w:kern w:val="0"/>
          <w:sz w:val="20"/>
          <w:szCs w:val="24"/>
        </w:rPr>
        <w:t xml:space="preserve">GTP-U </w:t>
      </w:r>
      <w:r>
        <w:rPr>
          <w:rFonts w:ascii="Times New Roman" w:hAnsi="Times New Roman" w:eastAsiaTheme="minorEastAsia"/>
          <w:b/>
          <w:kern w:val="0"/>
          <w:sz w:val="20"/>
          <w:szCs w:val="24"/>
        </w:rPr>
        <w:t>connection configuration information to gNB.</w:t>
      </w:r>
      <w:r>
        <w:rPr>
          <w:rFonts w:hint="eastAsia" w:ascii="Times New Roman" w:hAnsi="Times New Roman" w:eastAsiaTheme="minorEastAsia"/>
          <w:b/>
          <w:kern w:val="0"/>
          <w:sz w:val="20"/>
          <w:szCs w:val="24"/>
        </w:rPr>
        <w:t xml:space="preserve"> </w:t>
      </w:r>
    </w:p>
    <w:p w14:paraId="0EDDC299">
      <w:pPr>
        <w:spacing w:before="240" w:after="240"/>
        <w:rPr>
          <w:rFonts w:ascii="Times New Roman" w:hAnsi="Times New Roman" w:eastAsiaTheme="minorEastAsia"/>
          <w:kern w:val="0"/>
          <w:sz w:val="20"/>
          <w:szCs w:val="24"/>
        </w:rPr>
      </w:pPr>
      <w:r>
        <w:rPr>
          <w:rFonts w:ascii="Times New Roman" w:hAnsi="Times New Roman" w:eastAsiaTheme="minorEastAsia"/>
          <w:kern w:val="0"/>
          <w:sz w:val="20"/>
          <w:szCs w:val="24"/>
        </w:rPr>
        <w:t>B</w:t>
      </w:r>
      <w:r>
        <w:rPr>
          <w:rFonts w:hint="eastAsia" w:ascii="Times New Roman" w:hAnsi="Times New Roman" w:eastAsiaTheme="minorEastAsia"/>
          <w:kern w:val="0"/>
          <w:sz w:val="20"/>
          <w:szCs w:val="24"/>
        </w:rPr>
        <w:t xml:space="preserve">esides configuration, the release and the modification of data connection are also needed. </w:t>
      </w: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here are two options to configure/modify/release the data connection:</w:t>
      </w:r>
    </w:p>
    <w:p w14:paraId="540F9C47">
      <w:pPr>
        <w:spacing w:before="240" w:after="240"/>
        <w:rPr>
          <w:rFonts w:ascii="Times New Roman" w:hAnsi="Times New Roman" w:eastAsiaTheme="minorEastAsia"/>
          <w:kern w:val="0"/>
          <w:sz w:val="20"/>
          <w:szCs w:val="24"/>
        </w:rPr>
      </w:pPr>
      <w:r>
        <w:rPr>
          <w:rFonts w:ascii="Times New Roman" w:hAnsi="Times New Roman" w:eastAsiaTheme="minorEastAsia"/>
          <w:b/>
          <w:kern w:val="0"/>
          <w:sz w:val="20"/>
          <w:szCs w:val="24"/>
        </w:rPr>
        <w:t>Option 1</w:t>
      </w:r>
      <w:r>
        <w:rPr>
          <w:rFonts w:hint="eastAsia" w:ascii="Times New Roman" w:hAnsi="Times New Roman" w:eastAsiaTheme="minorEastAsia"/>
          <w:kern w:val="0"/>
          <w:sz w:val="20"/>
          <w:szCs w:val="24"/>
        </w:rPr>
        <w:t xml:space="preserve">: Using the Nx interface management procedures. </w:t>
      </w:r>
    </w:p>
    <w:p w14:paraId="42B46C09">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Nx is the signalling interface between gNB and CN with NxAP as the application protocol, which can be NGAP or a new protocol for sending service. The NxAP interface management procedures are used to set up/modify/release the direct GTP-U connection from the gNB to the SF. The GTP-U connection would be used for gNB transmitting data for all sensing sessions originated from the same SF.  </w:t>
      </w:r>
    </w:p>
    <w:p w14:paraId="4AC32583">
      <w:pPr>
        <w:spacing w:before="240" w:after="240"/>
        <w:rPr>
          <w:rFonts w:ascii="Times New Roman" w:hAnsi="Times New Roman" w:eastAsiaTheme="minorEastAsia"/>
          <w:kern w:val="0"/>
          <w:sz w:val="20"/>
          <w:szCs w:val="24"/>
        </w:rPr>
      </w:pPr>
      <w:r>
        <w:rPr>
          <w:rFonts w:ascii="Times New Roman" w:hAnsi="Times New Roman" w:eastAsiaTheme="minorEastAsia"/>
          <w:b/>
          <w:kern w:val="0"/>
          <w:sz w:val="20"/>
          <w:szCs w:val="24"/>
        </w:rPr>
        <w:t>Option 2</w:t>
      </w:r>
      <w:r>
        <w:rPr>
          <w:rFonts w:hint="eastAsia" w:ascii="Times New Roman" w:hAnsi="Times New Roman" w:eastAsiaTheme="minorEastAsia"/>
          <w:kern w:val="0"/>
          <w:sz w:val="20"/>
          <w:szCs w:val="24"/>
        </w:rPr>
        <w:t xml:space="preserve">: Using the sensing signalling procedures (e.g., the </w:t>
      </w:r>
      <w:r>
        <w:rPr>
          <w:rFonts w:ascii="Times New Roman" w:hAnsi="Times New Roman" w:eastAsiaTheme="minorEastAsia"/>
          <w:kern w:val="0"/>
          <w:sz w:val="20"/>
          <w:szCs w:val="24"/>
        </w:rPr>
        <w:t xml:space="preserve">sensing initiation procedure and </w:t>
      </w:r>
      <w:r>
        <w:rPr>
          <w:rFonts w:hint="eastAsia" w:ascii="Times New Roman" w:hAnsi="Times New Roman" w:eastAsiaTheme="minorEastAsia"/>
          <w:kern w:val="0"/>
          <w:sz w:val="20"/>
          <w:szCs w:val="24"/>
        </w:rPr>
        <w:t xml:space="preserve">the </w:t>
      </w:r>
      <w:r>
        <w:rPr>
          <w:rFonts w:ascii="Times New Roman" w:hAnsi="Times New Roman" w:eastAsiaTheme="minorEastAsia"/>
          <w:kern w:val="0"/>
          <w:sz w:val="20"/>
          <w:szCs w:val="24"/>
        </w:rPr>
        <w:t>sensing abort procedure</w:t>
      </w:r>
      <w:r>
        <w:rPr>
          <w:rFonts w:hint="eastAsia" w:ascii="Times New Roman" w:hAnsi="Times New Roman" w:eastAsiaTheme="minorEastAsia"/>
          <w:kern w:val="0"/>
          <w:sz w:val="20"/>
          <w:szCs w:val="24"/>
        </w:rPr>
        <w:t>)</w:t>
      </w:r>
      <w:r>
        <w:rPr>
          <w:rFonts w:ascii="Times New Roman" w:hAnsi="Times New Roman" w:eastAsiaTheme="minorEastAsia"/>
          <w:kern w:val="0"/>
          <w:sz w:val="20"/>
          <w:szCs w:val="24"/>
        </w:rPr>
        <w:t>.</w:t>
      </w:r>
      <w:r>
        <w:rPr>
          <w:rFonts w:hint="eastAsia" w:ascii="Times New Roman" w:hAnsi="Times New Roman" w:eastAsiaTheme="minorEastAsia"/>
          <w:kern w:val="0"/>
          <w:sz w:val="20"/>
          <w:szCs w:val="24"/>
        </w:rPr>
        <w:t xml:space="preserve"> </w:t>
      </w:r>
    </w:p>
    <w:p w14:paraId="3BC11B7C">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The direct GTP-U connection is configured or modified though the s</w:t>
      </w:r>
      <w:r>
        <w:rPr>
          <w:rFonts w:ascii="Times New Roman" w:hAnsi="Times New Roman" w:eastAsiaTheme="minorEastAsia"/>
          <w:kern w:val="0"/>
          <w:sz w:val="20"/>
          <w:szCs w:val="24"/>
        </w:rPr>
        <w:t xml:space="preserve">ensing </w:t>
      </w:r>
      <w:r>
        <w:rPr>
          <w:rFonts w:hint="eastAsia" w:ascii="Times New Roman" w:hAnsi="Times New Roman" w:eastAsiaTheme="minorEastAsia"/>
          <w:kern w:val="0"/>
          <w:sz w:val="20"/>
          <w:szCs w:val="24"/>
        </w:rPr>
        <w:t>i</w:t>
      </w:r>
      <w:r>
        <w:rPr>
          <w:rFonts w:ascii="Times New Roman" w:hAnsi="Times New Roman" w:eastAsiaTheme="minorEastAsia"/>
          <w:kern w:val="0"/>
          <w:sz w:val="20"/>
          <w:szCs w:val="24"/>
        </w:rPr>
        <w:t>nitiation procedure</w:t>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A</w:t>
      </w:r>
      <w:r>
        <w:rPr>
          <w:rFonts w:hint="eastAsia" w:ascii="Times New Roman" w:hAnsi="Times New Roman" w:eastAsiaTheme="minorEastAsia"/>
          <w:kern w:val="0"/>
          <w:sz w:val="20"/>
          <w:szCs w:val="24"/>
        </w:rPr>
        <w:t xml:space="preserve">nd the sensing abort procedure initiated by SF and the sensing failure indication procedure initiated by gNB can be used to release the connection. The GTP-U connection for each sensing session is managed by sensing signalling procedures for the same sensing session. </w:t>
      </w:r>
    </w:p>
    <w:p w14:paraId="772DEBD8">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B</w:t>
      </w:r>
      <w:r>
        <w:rPr>
          <w:rFonts w:ascii="Times New Roman" w:hAnsi="Times New Roman" w:eastAsiaTheme="minorEastAsia"/>
          <w:kern w:val="0"/>
          <w:sz w:val="20"/>
          <w:szCs w:val="24"/>
        </w:rPr>
        <w:t xml:space="preserve">oth options </w:t>
      </w:r>
      <w:r>
        <w:rPr>
          <w:rFonts w:hint="eastAsia" w:ascii="Times New Roman" w:hAnsi="Times New Roman" w:eastAsiaTheme="minorEastAsia"/>
          <w:kern w:val="0"/>
          <w:sz w:val="20"/>
          <w:szCs w:val="24"/>
        </w:rPr>
        <w:t xml:space="preserve">are feasible and </w:t>
      </w:r>
      <w:r>
        <w:rPr>
          <w:rFonts w:ascii="Times New Roman" w:hAnsi="Times New Roman" w:eastAsiaTheme="minorEastAsia"/>
          <w:kern w:val="0"/>
          <w:sz w:val="20"/>
          <w:szCs w:val="24"/>
        </w:rPr>
        <w:t>further discussion</w:t>
      </w:r>
      <w:r>
        <w:rPr>
          <w:rFonts w:hint="eastAsia" w:ascii="Times New Roman" w:hAnsi="Times New Roman" w:eastAsiaTheme="minorEastAsia"/>
          <w:kern w:val="0"/>
          <w:sz w:val="20"/>
          <w:szCs w:val="24"/>
        </w:rPr>
        <w:t xml:space="preserve"> is needed. </w:t>
      </w:r>
    </w:p>
    <w:p w14:paraId="5D4CC69E">
      <w:pPr>
        <w:spacing w:before="240" w:after="240"/>
        <w:rPr>
          <w:rFonts w:ascii="Times New Roman" w:hAnsi="Times New Roman" w:eastAsiaTheme="minorEastAsia"/>
          <w:b/>
          <w:kern w:val="0"/>
          <w:sz w:val="20"/>
          <w:szCs w:val="24"/>
        </w:rPr>
      </w:pPr>
      <w:r>
        <w:rPr>
          <w:rFonts w:ascii="Times New Roman" w:hAnsi="Times New Roman" w:eastAsiaTheme="minorEastAsia"/>
          <w:b/>
          <w:kern w:val="0"/>
          <w:sz w:val="20"/>
          <w:szCs w:val="24"/>
        </w:rPr>
        <w:t xml:space="preserve">Proposal 2-2: </w:t>
      </w:r>
      <w:r>
        <w:rPr>
          <w:rFonts w:hint="eastAsia" w:ascii="Times New Roman" w:hAnsi="Times New Roman" w:eastAsiaTheme="minorEastAsia"/>
          <w:b/>
          <w:kern w:val="0"/>
          <w:sz w:val="20"/>
          <w:szCs w:val="24"/>
        </w:rPr>
        <w:t xml:space="preserve">RAN3 to discuss </w:t>
      </w:r>
      <w:r>
        <w:rPr>
          <w:rFonts w:ascii="Times New Roman" w:hAnsi="Times New Roman" w:eastAsiaTheme="minorEastAsia"/>
          <w:b/>
          <w:kern w:val="0"/>
          <w:sz w:val="20"/>
          <w:szCs w:val="24"/>
        </w:rPr>
        <w:t>two options</w:t>
      </w:r>
      <w:r>
        <w:rPr>
          <w:rFonts w:hint="eastAsia" w:ascii="Times New Roman" w:hAnsi="Times New Roman" w:eastAsiaTheme="minorEastAsia"/>
          <w:b/>
          <w:kern w:val="0"/>
          <w:sz w:val="20"/>
          <w:szCs w:val="24"/>
        </w:rPr>
        <w:t xml:space="preserve"> f</w:t>
      </w:r>
      <w:r>
        <w:rPr>
          <w:rFonts w:ascii="Times New Roman" w:hAnsi="Times New Roman" w:eastAsiaTheme="minorEastAsia"/>
          <w:b/>
          <w:kern w:val="0"/>
          <w:sz w:val="20"/>
          <w:szCs w:val="24"/>
        </w:rPr>
        <w:t>or sensing data connection management:</w:t>
      </w:r>
    </w:p>
    <w:p w14:paraId="03D00611">
      <w:pPr>
        <w:pStyle w:val="62"/>
        <w:numPr>
          <w:ilvl w:val="0"/>
          <w:numId w:val="6"/>
        </w:numPr>
        <w:spacing w:before="240" w:after="240"/>
        <w:ind w:left="357" w:hanging="357"/>
        <w:rPr>
          <w:rFonts w:eastAsiaTheme="minorEastAsia"/>
          <w:b/>
          <w:szCs w:val="24"/>
        </w:rPr>
      </w:pPr>
      <w:r>
        <w:rPr>
          <w:rFonts w:eastAsiaTheme="minorEastAsia"/>
          <w:b/>
          <w:szCs w:val="24"/>
        </w:rPr>
        <w:t xml:space="preserve">Option 1: </w:t>
      </w:r>
      <w:r>
        <w:rPr>
          <w:rFonts w:hint="eastAsia" w:eastAsiaTheme="minorEastAsia"/>
          <w:b/>
          <w:szCs w:val="24"/>
        </w:rPr>
        <w:t>Use</w:t>
      </w:r>
      <w:r>
        <w:rPr>
          <w:rFonts w:eastAsiaTheme="minorEastAsia"/>
          <w:b/>
          <w:szCs w:val="24"/>
        </w:rPr>
        <w:t xml:space="preserve"> N</w:t>
      </w:r>
      <w:r>
        <w:rPr>
          <w:rFonts w:hint="eastAsia" w:eastAsiaTheme="minorEastAsia"/>
          <w:b/>
          <w:szCs w:val="24"/>
        </w:rPr>
        <w:t>x</w:t>
      </w:r>
      <w:r>
        <w:rPr>
          <w:rFonts w:eastAsiaTheme="minorEastAsia"/>
          <w:b/>
          <w:szCs w:val="24"/>
        </w:rPr>
        <w:t xml:space="preserve"> interface management procedure;</w:t>
      </w:r>
    </w:p>
    <w:p w14:paraId="7E2E0DBF">
      <w:pPr>
        <w:pStyle w:val="62"/>
        <w:numPr>
          <w:ilvl w:val="0"/>
          <w:numId w:val="6"/>
        </w:numPr>
        <w:spacing w:before="240" w:after="240"/>
        <w:ind w:left="357" w:hanging="357"/>
        <w:rPr>
          <w:rFonts w:eastAsiaTheme="minorEastAsia"/>
          <w:b/>
          <w:szCs w:val="24"/>
        </w:rPr>
      </w:pPr>
      <w:r>
        <w:rPr>
          <w:rFonts w:eastAsiaTheme="minorEastAsia"/>
          <w:b/>
          <w:szCs w:val="24"/>
        </w:rPr>
        <w:t xml:space="preserve">Option 2: </w:t>
      </w:r>
      <w:r>
        <w:rPr>
          <w:rFonts w:hint="eastAsia" w:eastAsiaTheme="minorEastAsia"/>
          <w:b/>
          <w:szCs w:val="24"/>
        </w:rPr>
        <w:t>Use</w:t>
      </w:r>
      <w:r>
        <w:rPr>
          <w:rFonts w:eastAsiaTheme="minorEastAsia"/>
          <w:b/>
          <w:szCs w:val="24"/>
        </w:rPr>
        <w:t xml:space="preserve"> sensing </w:t>
      </w:r>
      <w:r>
        <w:rPr>
          <w:rFonts w:hint="eastAsia" w:eastAsiaTheme="minorEastAsia"/>
          <w:b/>
          <w:szCs w:val="24"/>
        </w:rPr>
        <w:t>control</w:t>
      </w:r>
      <w:r>
        <w:rPr>
          <w:rFonts w:eastAsiaTheme="minorEastAsia"/>
          <w:b/>
          <w:szCs w:val="24"/>
        </w:rPr>
        <w:t xml:space="preserve"> procedure</w:t>
      </w:r>
      <w:r>
        <w:rPr>
          <w:rFonts w:hint="eastAsia" w:eastAsiaTheme="minorEastAsia"/>
          <w:b/>
          <w:szCs w:val="24"/>
        </w:rPr>
        <w:t>s</w:t>
      </w:r>
      <w:r>
        <w:rPr>
          <w:rFonts w:eastAsiaTheme="minorEastAsia"/>
          <w:b/>
          <w:szCs w:val="24"/>
        </w:rPr>
        <w:t>.</w:t>
      </w:r>
    </w:p>
    <w:p w14:paraId="32BC84D4">
      <w:pPr>
        <w:pStyle w:val="5"/>
        <w:keepLines/>
        <w:spacing w:before="120" w:after="180"/>
        <w:rPr>
          <w:rFonts w:eastAsia="宋体" w:cs="Times New Roman"/>
          <w:b w:val="0"/>
          <w:bCs w:val="0"/>
          <w:sz w:val="28"/>
          <w:szCs w:val="20"/>
          <w:lang w:eastAsia="zh-CN" w:bidi="ar"/>
        </w:rPr>
      </w:pPr>
      <w:r>
        <w:rPr>
          <w:rFonts w:eastAsia="宋体" w:cs="Times New Roman"/>
          <w:b w:val="0"/>
          <w:bCs w:val="0"/>
          <w:sz w:val="28"/>
          <w:szCs w:val="20"/>
          <w:lang w:eastAsia="zh-CN" w:bidi="ar"/>
        </w:rPr>
        <w:t>2.</w:t>
      </w:r>
      <w:r>
        <w:rPr>
          <w:rFonts w:hint="eastAsia" w:eastAsia="宋体" w:cs="Times New Roman"/>
          <w:b w:val="0"/>
          <w:bCs w:val="0"/>
          <w:sz w:val="28"/>
          <w:szCs w:val="20"/>
          <w:lang w:eastAsia="zh-CN" w:bidi="ar"/>
        </w:rPr>
        <w:t>3</w:t>
      </w:r>
      <w:r>
        <w:rPr>
          <w:rFonts w:eastAsia="宋体" w:cs="Times New Roman"/>
          <w:b w:val="0"/>
          <w:bCs w:val="0"/>
          <w:sz w:val="28"/>
          <w:szCs w:val="20"/>
          <w:lang w:eastAsia="zh-CN" w:bidi="ar"/>
        </w:rPr>
        <w:t xml:space="preserve"> </w:t>
      </w:r>
      <w:r>
        <w:rPr>
          <w:rFonts w:hint="eastAsia" w:eastAsia="宋体" w:cs="Times New Roman"/>
          <w:b w:val="0"/>
          <w:bCs w:val="0"/>
          <w:sz w:val="28"/>
          <w:szCs w:val="20"/>
          <w:lang w:eastAsia="zh-CN" w:bidi="ar"/>
        </w:rPr>
        <w:t xml:space="preserve">Sensing modification procedure </w:t>
      </w:r>
    </w:p>
    <w:p w14:paraId="12D906C2">
      <w:pPr>
        <w:spacing w:before="240" w:after="240"/>
        <w:rPr>
          <w:rFonts w:ascii="Times New Roman" w:hAnsi="Times New Roman" w:eastAsiaTheme="minorEastAsia"/>
          <w:kern w:val="0"/>
          <w:sz w:val="20"/>
          <w:szCs w:val="24"/>
        </w:rPr>
      </w:pPr>
      <w:r>
        <w:rPr>
          <w:rFonts w:hint="eastAsia" w:ascii="Times New Roman" w:hAnsi="Times New Roman" w:eastAsiaTheme="minorEastAsia"/>
          <w:kern w:val="0"/>
          <w:sz w:val="20"/>
          <w:szCs w:val="24"/>
        </w:rPr>
        <w:t>It</w:t>
      </w:r>
      <w:r>
        <w:rPr>
          <w:rFonts w:ascii="Times New Roman" w:hAnsi="Times New Roman" w:eastAsiaTheme="minorEastAsia"/>
          <w:kern w:val="0"/>
          <w:sz w:val="20"/>
          <w:szCs w:val="24"/>
        </w:rPr>
        <w:t>’</w:t>
      </w:r>
      <w:r>
        <w:rPr>
          <w:rFonts w:hint="eastAsia" w:ascii="Times New Roman" w:hAnsi="Times New Roman" w:eastAsiaTheme="minorEastAsia"/>
          <w:kern w:val="0"/>
          <w:sz w:val="20"/>
          <w:szCs w:val="24"/>
        </w:rPr>
        <w:t>s not clear w</w:t>
      </w:r>
      <w:r>
        <w:rPr>
          <w:rFonts w:ascii="Times New Roman" w:hAnsi="Times New Roman" w:eastAsiaTheme="minorEastAsia"/>
          <w:kern w:val="0"/>
          <w:sz w:val="20"/>
          <w:szCs w:val="24"/>
        </w:rPr>
        <w:t xml:space="preserve">hether the </w:t>
      </w:r>
      <w:r>
        <w:rPr>
          <w:rFonts w:hint="eastAsia" w:ascii="Times New Roman" w:hAnsi="Times New Roman" w:eastAsiaTheme="minorEastAsia"/>
          <w:kern w:val="0"/>
          <w:sz w:val="20"/>
          <w:szCs w:val="24"/>
        </w:rPr>
        <w:t>sensing</w:t>
      </w:r>
      <w:r>
        <w:rPr>
          <w:rFonts w:ascii="Times New Roman" w:hAnsi="Times New Roman" w:eastAsiaTheme="minorEastAsia"/>
          <w:kern w:val="0"/>
          <w:sz w:val="20"/>
          <w:szCs w:val="24"/>
        </w:rPr>
        <w:t xml:space="preserve"> modif</w:t>
      </w:r>
      <w:r>
        <w:rPr>
          <w:rFonts w:hint="eastAsia" w:ascii="Times New Roman" w:hAnsi="Times New Roman" w:eastAsiaTheme="minorEastAsia"/>
          <w:kern w:val="0"/>
          <w:sz w:val="20"/>
          <w:szCs w:val="24"/>
        </w:rPr>
        <w:t>ication</w:t>
      </w:r>
      <w:r>
        <w:rPr>
          <w:rFonts w:ascii="Times New Roman" w:hAnsi="Times New Roman" w:eastAsiaTheme="minorEastAsia"/>
          <w:kern w:val="0"/>
          <w:sz w:val="20"/>
          <w:szCs w:val="24"/>
        </w:rPr>
        <w:t xml:space="preserve"> proce</w:t>
      </w:r>
      <w:r>
        <w:rPr>
          <w:rFonts w:hint="eastAsia" w:ascii="Times New Roman" w:hAnsi="Times New Roman" w:eastAsiaTheme="minorEastAsia"/>
          <w:kern w:val="0"/>
          <w:sz w:val="20"/>
          <w:szCs w:val="24"/>
        </w:rPr>
        <w:t>dure</w:t>
      </w:r>
      <w:r>
        <w:rPr>
          <w:rFonts w:ascii="Times New Roman" w:hAnsi="Times New Roman" w:eastAsiaTheme="minorEastAsia"/>
          <w:kern w:val="0"/>
          <w:sz w:val="20"/>
          <w:szCs w:val="24"/>
        </w:rPr>
        <w:t xml:space="preserve"> </w:t>
      </w:r>
      <w:r>
        <w:rPr>
          <w:rFonts w:hint="eastAsia" w:ascii="Times New Roman" w:hAnsi="Times New Roman" w:eastAsiaTheme="minorEastAsia"/>
          <w:kern w:val="0"/>
          <w:sz w:val="20"/>
          <w:szCs w:val="24"/>
        </w:rPr>
        <w:t xml:space="preserve">is necessary currently. </w:t>
      </w: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 xml:space="preserve">he sensing </w:t>
      </w:r>
      <w:r>
        <w:rPr>
          <w:rFonts w:ascii="Times New Roman" w:hAnsi="Times New Roman" w:eastAsiaTheme="minorEastAsia"/>
          <w:kern w:val="0"/>
          <w:sz w:val="20"/>
          <w:szCs w:val="24"/>
        </w:rPr>
        <w:t>modif</w:t>
      </w:r>
      <w:r>
        <w:rPr>
          <w:rFonts w:hint="eastAsia" w:ascii="Times New Roman" w:hAnsi="Times New Roman" w:eastAsiaTheme="minorEastAsia"/>
          <w:kern w:val="0"/>
          <w:sz w:val="20"/>
          <w:szCs w:val="24"/>
        </w:rPr>
        <w:t xml:space="preserve">ication procedure is used to change the </w:t>
      </w:r>
      <w:r>
        <w:rPr>
          <w:rFonts w:hint="eastAsia" w:ascii="Times New Roman" w:hAnsi="Times New Roman" w:eastAsiaTheme="minorEastAsia"/>
          <w:bCs/>
          <w:kern w:val="0"/>
          <w:sz w:val="20"/>
          <w:szCs w:val="24"/>
        </w:rPr>
        <w:t>parameters for the sensing session initiated by the SF.</w:t>
      </w:r>
    </w:p>
    <w:p w14:paraId="5665C98C">
      <w:pPr>
        <w:spacing w:before="240" w:after="240"/>
        <w:rPr>
          <w:rFonts w:ascii="Times New Roman" w:hAnsi="Times New Roman" w:eastAsiaTheme="minorEastAsia"/>
          <w:bCs/>
          <w:kern w:val="0"/>
          <w:sz w:val="20"/>
          <w:szCs w:val="24"/>
        </w:rPr>
      </w:pPr>
      <w:r>
        <w:rPr>
          <w:rFonts w:ascii="Times New Roman" w:hAnsi="Times New Roman" w:eastAsiaTheme="minorEastAsia"/>
          <w:bCs/>
          <w:kern w:val="0"/>
          <w:sz w:val="20"/>
          <w:szCs w:val="24"/>
        </w:rPr>
        <w:t>I</w:t>
      </w:r>
      <w:r>
        <w:rPr>
          <w:rFonts w:hint="eastAsia" w:ascii="Times New Roman" w:hAnsi="Times New Roman" w:eastAsiaTheme="minorEastAsia"/>
          <w:bCs/>
          <w:kern w:val="0"/>
          <w:sz w:val="20"/>
          <w:szCs w:val="24"/>
        </w:rPr>
        <w:t xml:space="preserve">n our view, there are two solutions for changing the sensing parameters: </w:t>
      </w:r>
    </w:p>
    <w:p w14:paraId="611A79C1">
      <w:pPr>
        <w:spacing w:before="240" w:after="240"/>
        <w:rPr>
          <w:rFonts w:ascii="Times New Roman" w:hAnsi="Times New Roman" w:eastAsiaTheme="minorEastAsia"/>
          <w:bCs/>
          <w:kern w:val="0"/>
          <w:sz w:val="20"/>
          <w:szCs w:val="24"/>
        </w:rPr>
      </w:pPr>
      <w:r>
        <w:rPr>
          <w:rFonts w:ascii="Times New Roman" w:hAnsi="Times New Roman" w:eastAsiaTheme="minorEastAsia"/>
          <w:b/>
          <w:bCs/>
          <w:kern w:val="0"/>
          <w:sz w:val="20"/>
          <w:szCs w:val="24"/>
        </w:rPr>
        <w:t>S</w:t>
      </w:r>
      <w:r>
        <w:rPr>
          <w:rFonts w:hint="eastAsia" w:ascii="Times New Roman" w:hAnsi="Times New Roman" w:eastAsiaTheme="minorEastAsia"/>
          <w:b/>
          <w:bCs/>
          <w:kern w:val="0"/>
          <w:sz w:val="20"/>
          <w:szCs w:val="24"/>
        </w:rPr>
        <w:t>olution 1</w:t>
      </w:r>
      <w:r>
        <w:rPr>
          <w:rFonts w:hint="eastAsia" w:ascii="Times New Roman" w:hAnsi="Times New Roman" w:eastAsiaTheme="minorEastAsia"/>
          <w:bCs/>
          <w:kern w:val="0"/>
          <w:sz w:val="20"/>
          <w:szCs w:val="24"/>
        </w:rPr>
        <w:t xml:space="preserve">: Introduce the sensing modification procedure. </w:t>
      </w:r>
      <w:r>
        <w:rPr>
          <w:rFonts w:ascii="Times New Roman" w:hAnsi="Times New Roman" w:eastAsiaTheme="minorEastAsia"/>
          <w:bCs/>
          <w:kern w:val="0"/>
          <w:sz w:val="20"/>
          <w:szCs w:val="24"/>
        </w:rPr>
        <w:t>I</w:t>
      </w:r>
      <w:r>
        <w:rPr>
          <w:rFonts w:hint="eastAsia" w:ascii="Times New Roman" w:hAnsi="Times New Roman" w:eastAsiaTheme="minorEastAsia"/>
          <w:bCs/>
          <w:kern w:val="0"/>
          <w:sz w:val="20"/>
          <w:szCs w:val="24"/>
        </w:rPr>
        <w:t>n this solution, the Sensing Modification Request message</w:t>
      </w:r>
      <w:r>
        <w:rPr>
          <w:rFonts w:ascii="Times New Roman" w:hAnsi="Times New Roman" w:eastAsiaTheme="minorEastAsia"/>
          <w:bCs/>
          <w:kern w:val="0"/>
          <w:sz w:val="20"/>
          <w:szCs w:val="24"/>
        </w:rPr>
        <w:t xml:space="preserve"> only needs to contain the parameters</w:t>
      </w:r>
      <w:r>
        <w:rPr>
          <w:rFonts w:hint="eastAsia" w:ascii="Times New Roman" w:hAnsi="Times New Roman" w:eastAsiaTheme="minorEastAsia"/>
          <w:bCs/>
          <w:kern w:val="0"/>
          <w:sz w:val="20"/>
          <w:szCs w:val="24"/>
        </w:rPr>
        <w:t xml:space="preserve"> which</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are</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changed</w:t>
      </w:r>
      <w:r>
        <w:rPr>
          <w:rFonts w:ascii="Times New Roman" w:hAnsi="Times New Roman" w:eastAsiaTheme="minorEastAsia"/>
          <w:bCs/>
          <w:kern w:val="0"/>
          <w:sz w:val="20"/>
          <w:szCs w:val="24"/>
        </w:rPr>
        <w:t>. T</w:t>
      </w:r>
      <w:r>
        <w:rPr>
          <w:rFonts w:hint="eastAsia" w:ascii="Times New Roman" w:hAnsi="Times New Roman" w:eastAsiaTheme="minorEastAsia"/>
          <w:bCs/>
          <w:kern w:val="0"/>
          <w:sz w:val="20"/>
          <w:szCs w:val="24"/>
        </w:rPr>
        <w:t xml:space="preserve">his solution has more impact on spec. </w:t>
      </w:r>
    </w:p>
    <w:p w14:paraId="32372DAB">
      <w:pPr>
        <w:spacing w:before="240" w:after="240"/>
        <w:rPr>
          <w:rFonts w:ascii="Times New Roman" w:hAnsi="Times New Roman" w:eastAsiaTheme="minorEastAsia"/>
          <w:bCs/>
          <w:kern w:val="0"/>
          <w:sz w:val="20"/>
          <w:szCs w:val="24"/>
        </w:rPr>
      </w:pPr>
      <w:r>
        <w:rPr>
          <w:rFonts w:ascii="Times New Roman" w:hAnsi="Times New Roman" w:eastAsiaTheme="minorEastAsia"/>
          <w:b/>
          <w:bCs/>
          <w:kern w:val="0"/>
          <w:sz w:val="20"/>
          <w:szCs w:val="24"/>
        </w:rPr>
        <w:t>S</w:t>
      </w:r>
      <w:r>
        <w:rPr>
          <w:rFonts w:hint="eastAsia" w:ascii="Times New Roman" w:hAnsi="Times New Roman" w:eastAsiaTheme="minorEastAsia"/>
          <w:b/>
          <w:bCs/>
          <w:kern w:val="0"/>
          <w:sz w:val="20"/>
          <w:szCs w:val="24"/>
        </w:rPr>
        <w:t>olution 2</w:t>
      </w:r>
      <w:r>
        <w:rPr>
          <w:rFonts w:hint="eastAsia" w:ascii="Times New Roman" w:hAnsi="Times New Roman" w:eastAsiaTheme="minorEastAsia"/>
          <w:bCs/>
          <w:kern w:val="0"/>
          <w:sz w:val="20"/>
          <w:szCs w:val="24"/>
        </w:rPr>
        <w:t xml:space="preserve">: Re-send Sensing Request message with the same measurement ID. </w:t>
      </w:r>
      <w:r>
        <w:rPr>
          <w:rFonts w:ascii="Times New Roman" w:hAnsi="Times New Roman" w:eastAsiaTheme="minorEastAsia"/>
          <w:bCs/>
          <w:kern w:val="0"/>
          <w:sz w:val="20"/>
          <w:szCs w:val="24"/>
        </w:rPr>
        <w:t>T</w:t>
      </w:r>
      <w:r>
        <w:rPr>
          <w:rFonts w:hint="eastAsia" w:ascii="Times New Roman" w:hAnsi="Times New Roman" w:eastAsiaTheme="minorEastAsia"/>
          <w:bCs/>
          <w:kern w:val="0"/>
          <w:sz w:val="20"/>
          <w:szCs w:val="24"/>
        </w:rPr>
        <w:t xml:space="preserve">he Sensing Request message shall include all </w:t>
      </w:r>
      <w:r>
        <w:rPr>
          <w:rFonts w:ascii="Times New Roman" w:hAnsi="Times New Roman" w:eastAsiaTheme="minorEastAsia"/>
          <w:bCs/>
          <w:kern w:val="0"/>
          <w:sz w:val="20"/>
          <w:szCs w:val="24"/>
        </w:rPr>
        <w:t>parameter</w:t>
      </w:r>
      <w:r>
        <w:rPr>
          <w:rFonts w:hint="eastAsia" w:ascii="Times New Roman" w:hAnsi="Times New Roman" w:eastAsiaTheme="minorEastAsia"/>
          <w:bCs/>
          <w:kern w:val="0"/>
          <w:sz w:val="20"/>
          <w:szCs w:val="24"/>
        </w:rPr>
        <w:t>s needed to configure the sensing service, no matter they are changed for not. After the gNB receives the new parameters, it can use them to o</w:t>
      </w:r>
      <w:r>
        <w:rPr>
          <w:rFonts w:ascii="Times New Roman" w:hAnsi="Times New Roman" w:eastAsiaTheme="minorEastAsia"/>
          <w:bCs/>
          <w:kern w:val="0"/>
          <w:sz w:val="20"/>
          <w:szCs w:val="24"/>
        </w:rPr>
        <w:t xml:space="preserve">verwrite all </w:t>
      </w:r>
      <w:r>
        <w:rPr>
          <w:rFonts w:hint="eastAsia" w:ascii="Times New Roman" w:hAnsi="Times New Roman" w:eastAsiaTheme="minorEastAsia"/>
          <w:bCs/>
          <w:kern w:val="0"/>
          <w:sz w:val="20"/>
          <w:szCs w:val="24"/>
        </w:rPr>
        <w:t>the</w:t>
      </w:r>
      <w:r>
        <w:rPr>
          <w:rFonts w:ascii="Times New Roman" w:hAnsi="Times New Roman" w:eastAsiaTheme="minorEastAsia"/>
          <w:bCs/>
          <w:kern w:val="0"/>
          <w:sz w:val="20"/>
          <w:szCs w:val="24"/>
        </w:rPr>
        <w:t xml:space="preserve"> parameters</w:t>
      </w:r>
      <w:r>
        <w:rPr>
          <w:rFonts w:hint="eastAsia" w:ascii="Times New Roman" w:hAnsi="Times New Roman" w:eastAsiaTheme="minorEastAsia"/>
          <w:bCs/>
          <w:kern w:val="0"/>
          <w:sz w:val="20"/>
          <w:szCs w:val="24"/>
        </w:rPr>
        <w:t xml:space="preserve"> previously stored. </w:t>
      </w:r>
      <w:r>
        <w:rPr>
          <w:rFonts w:ascii="Times New Roman" w:hAnsi="Times New Roman" w:eastAsiaTheme="minorEastAsia"/>
          <w:bCs/>
          <w:kern w:val="0"/>
          <w:sz w:val="20"/>
          <w:szCs w:val="24"/>
        </w:rPr>
        <w:t>T</w:t>
      </w:r>
      <w:r>
        <w:rPr>
          <w:rFonts w:hint="eastAsia" w:ascii="Times New Roman" w:hAnsi="Times New Roman" w:eastAsiaTheme="minorEastAsia"/>
          <w:bCs/>
          <w:kern w:val="0"/>
          <w:sz w:val="20"/>
          <w:szCs w:val="24"/>
        </w:rPr>
        <w:t xml:space="preserve">his implement is simpler and has </w:t>
      </w:r>
      <w:r>
        <w:rPr>
          <w:rFonts w:ascii="Times New Roman" w:hAnsi="Times New Roman" w:eastAsiaTheme="minorEastAsia"/>
          <w:bCs/>
          <w:kern w:val="0"/>
          <w:sz w:val="20"/>
          <w:szCs w:val="24"/>
        </w:rPr>
        <w:t xml:space="preserve">less </w:t>
      </w:r>
      <w:r>
        <w:rPr>
          <w:rFonts w:hint="eastAsia" w:ascii="Times New Roman" w:hAnsi="Times New Roman" w:eastAsiaTheme="minorEastAsia"/>
          <w:bCs/>
          <w:kern w:val="0"/>
          <w:sz w:val="20"/>
          <w:szCs w:val="24"/>
        </w:rPr>
        <w:t xml:space="preserve">spec </w:t>
      </w:r>
      <w:r>
        <w:rPr>
          <w:rFonts w:ascii="Times New Roman" w:hAnsi="Times New Roman" w:eastAsiaTheme="minorEastAsia"/>
          <w:bCs/>
          <w:kern w:val="0"/>
          <w:sz w:val="20"/>
          <w:szCs w:val="24"/>
        </w:rPr>
        <w:t>impact</w:t>
      </w:r>
      <w:r>
        <w:rPr>
          <w:rFonts w:hint="eastAsia" w:ascii="Times New Roman" w:hAnsi="Times New Roman" w:eastAsiaTheme="minorEastAsia"/>
          <w:bCs/>
          <w:kern w:val="0"/>
          <w:sz w:val="20"/>
          <w:szCs w:val="24"/>
        </w:rPr>
        <w:t xml:space="preserve">. </w:t>
      </w:r>
    </w:p>
    <w:p w14:paraId="1AA4E72E">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As another implementation, the SF can simply</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stop</w:t>
      </w:r>
      <w:r>
        <w:rPr>
          <w:rFonts w:ascii="Times New Roman" w:hAnsi="Times New Roman" w:eastAsiaTheme="minorEastAsia"/>
          <w:bCs/>
          <w:kern w:val="0"/>
          <w:sz w:val="20"/>
          <w:szCs w:val="24"/>
        </w:rPr>
        <w:t xml:space="preserve"> the on</w:t>
      </w:r>
      <w:r>
        <w:rPr>
          <w:rFonts w:hint="eastAsia" w:ascii="Times New Roman" w:hAnsi="Times New Roman" w:eastAsiaTheme="minorEastAsia"/>
          <w:bCs/>
          <w:kern w:val="0"/>
          <w:sz w:val="20"/>
          <w:szCs w:val="24"/>
        </w:rPr>
        <w:t>-</w:t>
      </w:r>
      <w:r>
        <w:rPr>
          <w:rFonts w:ascii="Times New Roman" w:hAnsi="Times New Roman" w:eastAsiaTheme="minorEastAsia"/>
          <w:bCs/>
          <w:kern w:val="0"/>
          <w:sz w:val="20"/>
          <w:szCs w:val="24"/>
        </w:rPr>
        <w:t xml:space="preserve">going </w:t>
      </w:r>
      <w:r>
        <w:rPr>
          <w:rFonts w:hint="eastAsia" w:ascii="Times New Roman" w:hAnsi="Times New Roman" w:eastAsiaTheme="minorEastAsia"/>
          <w:bCs/>
          <w:kern w:val="0"/>
          <w:sz w:val="20"/>
          <w:szCs w:val="24"/>
        </w:rPr>
        <w:t>sensing</w:t>
      </w:r>
      <w:r>
        <w:rPr>
          <w:rFonts w:ascii="Times New Roman" w:hAnsi="Times New Roman" w:eastAsiaTheme="minorEastAsia"/>
          <w:bCs/>
          <w:kern w:val="0"/>
          <w:sz w:val="20"/>
          <w:szCs w:val="24"/>
        </w:rPr>
        <w:t xml:space="preserve"> measurement </w:t>
      </w:r>
      <w:r>
        <w:rPr>
          <w:rFonts w:hint="eastAsia" w:ascii="Times New Roman" w:hAnsi="Times New Roman" w:eastAsiaTheme="minorEastAsia"/>
          <w:bCs/>
          <w:kern w:val="0"/>
          <w:sz w:val="20"/>
          <w:szCs w:val="24"/>
        </w:rPr>
        <w:t>to</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the gNB</w:t>
      </w:r>
      <w:r>
        <w:rPr>
          <w:rFonts w:ascii="Times New Roman" w:hAnsi="Times New Roman" w:eastAsiaTheme="minorEastAsia"/>
          <w:bCs/>
          <w:kern w:val="0"/>
          <w:sz w:val="20"/>
          <w:szCs w:val="24"/>
        </w:rPr>
        <w:t xml:space="preserve"> and then re-</w:t>
      </w:r>
      <w:r>
        <w:rPr>
          <w:rFonts w:hint="eastAsia" w:ascii="Times New Roman" w:hAnsi="Times New Roman" w:eastAsiaTheme="minorEastAsia"/>
          <w:bCs/>
          <w:kern w:val="0"/>
          <w:sz w:val="20"/>
          <w:szCs w:val="24"/>
        </w:rPr>
        <w:t>start</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the sensing</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initiation procedure</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with the new parameters</w:t>
      </w:r>
      <w:r>
        <w:rPr>
          <w:rFonts w:ascii="Times New Roman" w:hAnsi="Times New Roman" w:eastAsiaTheme="minorEastAsia"/>
          <w:bCs/>
          <w:kern w:val="0"/>
          <w:sz w:val="20"/>
          <w:szCs w:val="24"/>
        </w:rPr>
        <w:t>.</w:t>
      </w:r>
      <w:r>
        <w:rPr>
          <w:rFonts w:hint="eastAsia" w:ascii="Times New Roman" w:hAnsi="Times New Roman" w:eastAsiaTheme="minorEastAsia"/>
          <w:bCs/>
          <w:kern w:val="0"/>
          <w:sz w:val="20"/>
          <w:szCs w:val="24"/>
        </w:rPr>
        <w:t xml:space="preserve"> </w:t>
      </w:r>
    </w:p>
    <w:p w14:paraId="1D54C0CC">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RAN3 can discuss whether to introduce the </w:t>
      </w:r>
      <w:r>
        <w:rPr>
          <w:rFonts w:ascii="Times New Roman" w:hAnsi="Times New Roman" w:eastAsiaTheme="minorEastAsia"/>
          <w:bCs/>
          <w:kern w:val="0"/>
          <w:sz w:val="20"/>
          <w:szCs w:val="24"/>
        </w:rPr>
        <w:t>s</w:t>
      </w:r>
      <w:r>
        <w:rPr>
          <w:rFonts w:hint="eastAsia" w:ascii="Times New Roman" w:hAnsi="Times New Roman" w:eastAsiaTheme="minorEastAsia"/>
          <w:bCs/>
          <w:kern w:val="0"/>
          <w:sz w:val="20"/>
          <w:szCs w:val="24"/>
        </w:rPr>
        <w:t xml:space="preserve">ensing </w:t>
      </w:r>
      <w:r>
        <w:rPr>
          <w:rFonts w:ascii="Times New Roman" w:hAnsi="Times New Roman" w:eastAsiaTheme="minorEastAsia"/>
          <w:bCs/>
          <w:kern w:val="0"/>
          <w:sz w:val="20"/>
          <w:szCs w:val="24"/>
        </w:rPr>
        <w:t>m</w:t>
      </w:r>
      <w:r>
        <w:rPr>
          <w:rFonts w:hint="eastAsia" w:ascii="Times New Roman" w:hAnsi="Times New Roman" w:eastAsiaTheme="minorEastAsia"/>
          <w:bCs/>
          <w:kern w:val="0"/>
          <w:sz w:val="20"/>
          <w:szCs w:val="24"/>
        </w:rPr>
        <w:t xml:space="preserve">odification procedure. </w:t>
      </w:r>
    </w:p>
    <w:p w14:paraId="6F8D51C5">
      <w:pPr>
        <w:spacing w:before="240" w:after="240"/>
        <w:rPr>
          <w:rFonts w:ascii="Times New Roman" w:hAnsi="Times New Roman" w:eastAsiaTheme="minorEastAsia"/>
          <w:b/>
          <w:kern w:val="0"/>
          <w:sz w:val="20"/>
          <w:szCs w:val="24"/>
        </w:rPr>
      </w:pPr>
      <w:r>
        <w:rPr>
          <w:rFonts w:ascii="Times New Roman" w:hAnsi="Times New Roman" w:eastAsiaTheme="minorEastAsia"/>
          <w:b/>
          <w:kern w:val="0"/>
          <w:sz w:val="20"/>
          <w:szCs w:val="24"/>
        </w:rPr>
        <w:t>P</w:t>
      </w:r>
      <w:r>
        <w:rPr>
          <w:rFonts w:hint="eastAsia" w:ascii="Times New Roman" w:hAnsi="Times New Roman" w:eastAsiaTheme="minorEastAsia"/>
          <w:b/>
          <w:kern w:val="0"/>
          <w:sz w:val="20"/>
          <w:szCs w:val="24"/>
        </w:rPr>
        <w:t xml:space="preserve">roposal 3: </w:t>
      </w:r>
      <w:r>
        <w:rPr>
          <w:rFonts w:ascii="Times New Roman" w:hAnsi="Times New Roman" w:eastAsiaTheme="minorEastAsia"/>
          <w:b/>
          <w:kern w:val="0"/>
          <w:sz w:val="20"/>
          <w:szCs w:val="24"/>
        </w:rPr>
        <w:t xml:space="preserve">RAN3 </w:t>
      </w:r>
      <w:r>
        <w:rPr>
          <w:rFonts w:hint="eastAsia" w:ascii="Times New Roman" w:hAnsi="Times New Roman" w:eastAsiaTheme="minorEastAsia"/>
          <w:b/>
          <w:kern w:val="0"/>
          <w:sz w:val="20"/>
          <w:szCs w:val="24"/>
        </w:rPr>
        <w:t xml:space="preserve">to </w:t>
      </w:r>
      <w:r>
        <w:rPr>
          <w:rFonts w:ascii="Times New Roman" w:hAnsi="Times New Roman" w:eastAsiaTheme="minorEastAsia"/>
          <w:b/>
          <w:kern w:val="0"/>
          <w:sz w:val="20"/>
          <w:szCs w:val="24"/>
        </w:rPr>
        <w:t>discuss whether the sensing modif</w:t>
      </w:r>
      <w:r>
        <w:rPr>
          <w:rFonts w:hint="eastAsia" w:ascii="Times New Roman" w:hAnsi="Times New Roman" w:eastAsiaTheme="minorEastAsia"/>
          <w:b/>
          <w:kern w:val="0"/>
          <w:sz w:val="20"/>
          <w:szCs w:val="24"/>
        </w:rPr>
        <w:t>ication</w:t>
      </w:r>
      <w:r>
        <w:rPr>
          <w:rFonts w:ascii="Times New Roman" w:hAnsi="Times New Roman" w:eastAsiaTheme="minorEastAsia"/>
          <w:b/>
          <w:kern w:val="0"/>
          <w:sz w:val="20"/>
          <w:szCs w:val="24"/>
        </w:rPr>
        <w:t xml:space="preserve"> procedure</w:t>
      </w:r>
      <w:r>
        <w:rPr>
          <w:rFonts w:hint="eastAsia" w:ascii="Times New Roman" w:hAnsi="Times New Roman" w:eastAsiaTheme="minorEastAsia"/>
          <w:b/>
          <w:kern w:val="0"/>
          <w:sz w:val="20"/>
          <w:szCs w:val="24"/>
        </w:rPr>
        <w:t xml:space="preserve"> is needed</w:t>
      </w:r>
      <w:r>
        <w:rPr>
          <w:rFonts w:ascii="Times New Roman" w:hAnsi="Times New Roman" w:eastAsiaTheme="minorEastAsia"/>
          <w:b/>
          <w:kern w:val="0"/>
          <w:sz w:val="20"/>
          <w:szCs w:val="24"/>
        </w:rPr>
        <w:t xml:space="preserve">. </w:t>
      </w:r>
    </w:p>
    <w:p w14:paraId="60575920">
      <w:pPr>
        <w:pStyle w:val="5"/>
        <w:keepLines/>
        <w:spacing w:before="120" w:after="180"/>
        <w:rPr>
          <w:rFonts w:eastAsia="宋体"/>
          <w:b w:val="0"/>
          <w:bCs w:val="0"/>
          <w:sz w:val="28"/>
          <w:szCs w:val="28"/>
          <w:lang w:eastAsia="zh-CN"/>
        </w:rPr>
      </w:pPr>
      <w:r>
        <w:rPr>
          <w:rFonts w:hint="eastAsia" w:eastAsia="宋体"/>
          <w:b w:val="0"/>
          <w:bCs w:val="0"/>
          <w:sz w:val="28"/>
          <w:szCs w:val="28"/>
          <w:lang w:eastAsia="zh-CN"/>
        </w:rPr>
        <w:t>2.4 Sensing abort procedure</w:t>
      </w:r>
    </w:p>
    <w:p w14:paraId="22F94BC8">
      <w:pPr>
        <w:rPr>
          <w:rFonts w:ascii="Times New Roman" w:hAnsi="Times New Roman" w:eastAsia="宋体"/>
          <w:kern w:val="0"/>
          <w:sz w:val="20"/>
          <w:szCs w:val="24"/>
        </w:rPr>
      </w:pPr>
      <w:r>
        <w:rPr>
          <w:rFonts w:hint="eastAsia" w:ascii="Times New Roman" w:hAnsi="Times New Roman" w:eastAsia="宋体"/>
          <w:kern w:val="0"/>
          <w:sz w:val="20"/>
          <w:szCs w:val="24"/>
        </w:rPr>
        <w:t xml:space="preserve">The sensing abort procedure in the pCR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_Ref218870568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[2]</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is </w:t>
      </w:r>
      <w:r>
        <w:rPr>
          <w:rFonts w:ascii="Times New Roman" w:hAnsi="Times New Roman" w:eastAsia="宋体"/>
          <w:kern w:val="0"/>
          <w:sz w:val="20"/>
          <w:szCs w:val="24"/>
        </w:rPr>
        <w:t>initiated by SF</w:t>
      </w:r>
      <w:r>
        <w:rPr>
          <w:rFonts w:hint="eastAsia" w:ascii="Times New Roman" w:hAnsi="Times New Roman" w:eastAsia="宋体"/>
          <w:kern w:val="0"/>
          <w:sz w:val="20"/>
          <w:szCs w:val="24"/>
        </w:rPr>
        <w:t xml:space="preserve">. However, whether it is a class 1 procedure or a class 2 procedure is not clear. </w:t>
      </w:r>
    </w:p>
    <w:bookmarkEnd w:id="9"/>
    <w:bookmarkEnd w:id="10"/>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89D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7BAF3B8">
            <w:pPr>
              <w:keepNext/>
              <w:keepLines/>
              <w:widowControl/>
              <w:spacing w:before="180" w:after="180"/>
              <w:ind w:left="1134" w:hanging="1134"/>
              <w:jc w:val="left"/>
              <w:outlineLvl w:val="1"/>
              <w:rPr>
                <w:rFonts w:ascii="Arial" w:hAnsi="Arial" w:eastAsia="宋体"/>
                <w:kern w:val="0"/>
                <w:sz w:val="32"/>
                <w:szCs w:val="20"/>
              </w:rPr>
            </w:pPr>
            <w:bookmarkStart w:id="17" w:name="OLE_LINK20"/>
            <w:bookmarkStart w:id="18" w:name="OLE_LINK21"/>
            <w:r>
              <w:rPr>
                <w:rFonts w:hint="eastAsia" w:ascii="Arial" w:hAnsi="Arial" w:eastAsia="宋体"/>
                <w:kern w:val="0"/>
                <w:sz w:val="32"/>
                <w:szCs w:val="20"/>
              </w:rPr>
              <w:t>8.</w:t>
            </w:r>
            <w:r>
              <w:rPr>
                <w:rFonts w:ascii="Arial" w:hAnsi="Arial" w:eastAsia="宋体"/>
                <w:kern w:val="0"/>
                <w:sz w:val="32"/>
                <w:szCs w:val="20"/>
              </w:rPr>
              <w:t>y</w:t>
            </w:r>
            <w:r>
              <w:rPr>
                <w:rFonts w:ascii="Arial" w:hAnsi="Arial" w:eastAsia="宋体"/>
                <w:kern w:val="0"/>
                <w:sz w:val="32"/>
                <w:szCs w:val="20"/>
              </w:rPr>
              <w:tab/>
            </w:r>
            <w:r>
              <w:rPr>
                <w:rFonts w:hint="eastAsia" w:ascii="Arial" w:hAnsi="Arial" w:eastAsia="宋体"/>
                <w:kern w:val="0"/>
                <w:sz w:val="32"/>
                <w:szCs w:val="20"/>
              </w:rPr>
              <w:t xml:space="preserve">Sensing </w:t>
            </w:r>
            <w:r>
              <w:rPr>
                <w:rFonts w:ascii="Arial" w:hAnsi="Arial" w:eastAsia="宋体"/>
                <w:kern w:val="0"/>
                <w:sz w:val="32"/>
                <w:szCs w:val="20"/>
              </w:rPr>
              <w:t xml:space="preserve">Abort </w:t>
            </w:r>
          </w:p>
          <w:p w14:paraId="7A2491A9">
            <w:pPr>
              <w:keepLines/>
              <w:widowControl/>
              <w:spacing w:after="180"/>
              <w:jc w:val="left"/>
              <w:rPr>
                <w:rFonts w:ascii="Times New Roman" w:hAnsi="Times New Roman" w:eastAsia="宋体"/>
                <w:kern w:val="0"/>
                <w:sz w:val="20"/>
                <w:szCs w:val="20"/>
                <w:lang w:val="en-GB" w:eastAsia="en-US"/>
              </w:rPr>
            </w:pPr>
            <w:r>
              <w:rPr>
                <w:rFonts w:hint="eastAsia" w:ascii="Times New Roman" w:hAnsi="Times New Roman" w:eastAsia="宋体"/>
                <w:i/>
                <w:iCs/>
                <w:kern w:val="0"/>
                <w:sz w:val="20"/>
                <w:szCs w:val="20"/>
                <w:lang w:val="en-GB" w:eastAsia="en-US"/>
              </w:rPr>
              <w:t>Editor</w:t>
            </w:r>
            <w:r>
              <w:rPr>
                <w:rFonts w:ascii="Times New Roman" w:hAnsi="Times New Roman" w:eastAsia="宋体"/>
                <w:i/>
                <w:iCs/>
                <w:kern w:val="0"/>
                <w:sz w:val="20"/>
                <w:szCs w:val="20"/>
                <w:lang w:val="en-GB" w:eastAsia="en-US"/>
              </w:rPr>
              <w:t>’</w:t>
            </w:r>
            <w:r>
              <w:rPr>
                <w:rFonts w:hint="eastAsia" w:ascii="Times New Roman" w:hAnsi="Times New Roman" w:eastAsia="宋体"/>
                <w:i/>
                <w:iCs/>
                <w:kern w:val="0"/>
                <w:sz w:val="20"/>
                <w:szCs w:val="20"/>
                <w:lang w:val="en-GB" w:eastAsia="en-US"/>
              </w:rPr>
              <w:t>s Note</w:t>
            </w:r>
            <w:r>
              <w:rPr>
                <w:rFonts w:hint="eastAsia" w:ascii="Times New Roman" w:hAnsi="Times New Roman" w:eastAsia="等线"/>
                <w:i/>
                <w:iCs/>
                <w:kern w:val="0"/>
                <w:sz w:val="20"/>
                <w:szCs w:val="20"/>
                <w:lang w:val="en-GB"/>
              </w:rPr>
              <w:t xml:space="preserve"> 1</w:t>
            </w:r>
            <w:r>
              <w:rPr>
                <w:rFonts w:hint="eastAsia" w:ascii="Times New Roman" w:hAnsi="Times New Roman" w:eastAsia="宋体"/>
                <w:i/>
                <w:iCs/>
                <w:kern w:val="0"/>
                <w:sz w:val="20"/>
                <w:szCs w:val="20"/>
                <w:lang w:val="en-GB" w:eastAsia="en-US"/>
              </w:rPr>
              <w:t xml:space="preserve">: </w:t>
            </w:r>
            <w:r>
              <w:rPr>
                <w:rFonts w:hint="eastAsia" w:ascii="Times New Roman" w:hAnsi="Times New Roman" w:eastAsia="宋体"/>
                <w:i/>
                <w:iCs/>
                <w:kern w:val="0"/>
                <w:sz w:val="20"/>
                <w:szCs w:val="20"/>
              </w:rPr>
              <w:t>the following may need further refinement</w:t>
            </w:r>
            <w:r>
              <w:rPr>
                <w:rFonts w:hint="eastAsia" w:ascii="Times New Roman" w:hAnsi="Times New Roman" w:eastAsia="宋体"/>
                <w:kern w:val="0"/>
                <w:sz w:val="20"/>
                <w:szCs w:val="20"/>
              </w:rPr>
              <w:t>.</w:t>
            </w:r>
            <w:r>
              <w:rPr>
                <w:rFonts w:hint="eastAsia" w:ascii="Times New Roman" w:hAnsi="Times New Roman" w:eastAsia="宋体"/>
                <w:kern w:val="0"/>
                <w:sz w:val="20"/>
                <w:szCs w:val="20"/>
                <w:lang w:val="en-GB" w:eastAsia="en-US"/>
              </w:rPr>
              <w:t xml:space="preserve"> </w:t>
            </w:r>
          </w:p>
          <w:p w14:paraId="67F50CF5">
            <w:pPr>
              <w:widowControl/>
              <w:spacing w:after="180"/>
              <w:jc w:val="left"/>
              <w:rPr>
                <w:rFonts w:ascii="Times New Roman" w:hAnsi="Times New Roman" w:eastAsia="等线"/>
                <w:kern w:val="0"/>
                <w:sz w:val="20"/>
                <w:szCs w:val="20"/>
                <w:lang w:val="en-GB"/>
              </w:rPr>
            </w:pPr>
            <w:r>
              <w:rPr>
                <w:rFonts w:ascii="Times New Roman" w:hAnsi="Times New Roman"/>
                <w:kern w:val="0"/>
                <w:sz w:val="20"/>
                <w:szCs w:val="20"/>
                <w:lang w:val="en-GB"/>
              </w:rPr>
              <w:t xml:space="preserve">The SF initiated sensing </w:t>
            </w:r>
            <w:r>
              <w:rPr>
                <w:rFonts w:hint="eastAsia" w:ascii="Times New Roman" w:hAnsi="Times New Roman" w:eastAsia="等线"/>
                <w:kern w:val="0"/>
                <w:sz w:val="20"/>
                <w:szCs w:val="20"/>
                <w:lang w:val="en-GB"/>
              </w:rPr>
              <w:t>a</w:t>
            </w:r>
            <w:r>
              <w:rPr>
                <w:rFonts w:ascii="Times New Roman" w:hAnsi="Times New Roman"/>
                <w:kern w:val="0"/>
                <w:sz w:val="20"/>
                <w:szCs w:val="20"/>
                <w:lang w:val="en-GB"/>
              </w:rPr>
              <w:t>bort procedure is illustrated in Figure 8.y.1.</w:t>
            </w:r>
          </w:p>
          <w:p w14:paraId="3EFF09EA">
            <w:pPr>
              <w:widowControl/>
              <w:spacing w:after="180"/>
              <w:jc w:val="center"/>
              <w:rPr>
                <w:rFonts w:ascii="Times New Roman" w:hAnsi="Times New Roman" w:eastAsia="等线"/>
                <w:kern w:val="0"/>
                <w:sz w:val="20"/>
                <w:szCs w:val="20"/>
              </w:rPr>
            </w:pPr>
            <w:r>
              <w:rPr>
                <w:rFonts w:ascii="Times New Roman" w:hAnsi="Times New Roman" w:eastAsia="宋体"/>
                <w:kern w:val="0"/>
                <w:sz w:val="20"/>
                <w:szCs w:val="20"/>
                <w:lang w:val="en-GB" w:eastAsia="en-US"/>
              </w:rPr>
              <w:object>
                <v:shape id="_x0000_i1026" o:spt="75" type="#_x0000_t75" style="height:65.55pt;width:267.7pt;" o:ole="t" filled="f" o:preferrelative="t" stroked="f" coordsize="21600,21600">
                  <v:path/>
                  <v:fill on="f" focussize="0,0"/>
                  <v:stroke on="f" joinstyle="miter"/>
                  <v:imagedata r:id="rId8" o:title=""/>
                  <o:lock v:ext="edit" aspectratio="f"/>
                  <w10:wrap type="none"/>
                  <w10:anchorlock/>
                </v:shape>
                <o:OLEObject Type="Embed" ProgID="Mscgen.Chart" ShapeID="_x0000_i1026" DrawAspect="Content" ObjectID="_1468075726" r:id="rId7">
                  <o:LockedField>false</o:LockedField>
                </o:OLEObject>
              </w:object>
            </w:r>
          </w:p>
          <w:p w14:paraId="592C39F6">
            <w:pPr>
              <w:keepNext/>
              <w:keepLines/>
              <w:widowControl/>
              <w:spacing w:before="60" w:after="180"/>
              <w:jc w:val="center"/>
              <w:rPr>
                <w:rFonts w:ascii="Times New Roman" w:hAnsi="Times New Roman" w:eastAsia="等线"/>
                <w:bCs/>
                <w:kern w:val="0"/>
                <w:sz w:val="20"/>
                <w:szCs w:val="20"/>
              </w:rPr>
            </w:pPr>
            <w:r>
              <w:rPr>
                <w:rFonts w:ascii="Times New Roman" w:hAnsi="Times New Roman" w:eastAsia="等线"/>
                <w:bCs/>
                <w:kern w:val="0"/>
                <w:sz w:val="20"/>
                <w:szCs w:val="20"/>
                <w:lang w:val="en-GB" w:eastAsia="en-US"/>
              </w:rPr>
              <w:t xml:space="preserve">Figure </w:t>
            </w:r>
            <w:r>
              <w:rPr>
                <w:rFonts w:hint="eastAsia" w:ascii="Times New Roman" w:hAnsi="Times New Roman" w:eastAsia="等线"/>
                <w:bCs/>
                <w:kern w:val="0"/>
                <w:sz w:val="20"/>
                <w:szCs w:val="20"/>
              </w:rPr>
              <w:t>8</w:t>
            </w:r>
            <w:r>
              <w:rPr>
                <w:rFonts w:ascii="Times New Roman" w:hAnsi="Times New Roman" w:eastAsia="等线"/>
                <w:bCs/>
                <w:kern w:val="0"/>
                <w:sz w:val="20"/>
                <w:szCs w:val="20"/>
                <w:lang w:val="en-GB" w:eastAsia="en-US"/>
              </w:rPr>
              <w:t>.y-1: Message flow for</w:t>
            </w:r>
            <w:r>
              <w:rPr>
                <w:rFonts w:hint="eastAsia" w:ascii="Times New Roman" w:hAnsi="Times New Roman" w:eastAsia="等线"/>
                <w:bCs/>
                <w:kern w:val="0"/>
                <w:sz w:val="20"/>
                <w:szCs w:val="20"/>
              </w:rPr>
              <w:t xml:space="preserve"> Sensing </w:t>
            </w:r>
            <w:r>
              <w:rPr>
                <w:rFonts w:ascii="Times New Roman" w:hAnsi="Times New Roman" w:eastAsia="等线"/>
                <w:bCs/>
                <w:kern w:val="0"/>
                <w:sz w:val="20"/>
                <w:szCs w:val="20"/>
              </w:rPr>
              <w:t>Abort</w:t>
            </w:r>
          </w:p>
          <w:p w14:paraId="10B8780C">
            <w:pPr>
              <w:widowControl/>
              <w:spacing w:after="180"/>
              <w:ind w:left="568" w:hanging="284"/>
              <w:jc w:val="left"/>
              <w:rPr>
                <w:rFonts w:ascii="Times New Roman" w:hAnsi="Times New Roman" w:eastAsia="等线"/>
                <w:bCs/>
                <w:kern w:val="0"/>
                <w:sz w:val="20"/>
                <w:szCs w:val="20"/>
                <w:lang w:val="en-GB" w:eastAsia="en-US"/>
              </w:rPr>
            </w:pPr>
            <w:r>
              <w:rPr>
                <w:rFonts w:hint="eastAsia" w:ascii="Times New Roman" w:hAnsi="Times New Roman" w:eastAsia="宋体"/>
                <w:kern w:val="0"/>
                <w:sz w:val="20"/>
                <w:szCs w:val="20"/>
                <w:lang w:val="en-GB"/>
              </w:rPr>
              <w:t>1.</w:t>
            </w:r>
            <w:r>
              <w:rPr>
                <w:rFonts w:ascii="Times New Roman" w:hAnsi="Times New Roman" w:eastAsia="宋体"/>
                <w:kern w:val="0"/>
                <w:sz w:val="20"/>
                <w:szCs w:val="20"/>
                <w:lang w:val="en-GB"/>
              </w:rPr>
              <w:tab/>
            </w:r>
            <w:r>
              <w:rPr>
                <w:rFonts w:ascii="Times New Roman" w:hAnsi="Times New Roman" w:eastAsia="宋体"/>
                <w:kern w:val="0"/>
                <w:sz w:val="20"/>
                <w:szCs w:val="20"/>
                <w:lang w:val="en-GB"/>
              </w:rPr>
              <w:t xml:space="preserve">The SF sends </w:t>
            </w:r>
            <w:r>
              <w:rPr>
                <w:rFonts w:hint="eastAsia" w:ascii="Times New Roman" w:hAnsi="Times New Roman" w:eastAsia="宋体"/>
                <w:kern w:val="0"/>
                <w:sz w:val="20"/>
                <w:szCs w:val="20"/>
                <w:lang w:val="en-GB"/>
              </w:rPr>
              <w:t>S</w:t>
            </w:r>
            <w:r>
              <w:rPr>
                <w:rFonts w:ascii="Times New Roman" w:hAnsi="Times New Roman" w:eastAsia="宋体"/>
                <w:kern w:val="0"/>
                <w:sz w:val="20"/>
                <w:szCs w:val="20"/>
                <w:lang w:val="en-GB"/>
              </w:rPr>
              <w:t xml:space="preserve">ensing </w:t>
            </w:r>
            <w:r>
              <w:rPr>
                <w:rFonts w:hint="eastAsia" w:ascii="Times New Roman" w:hAnsi="Times New Roman" w:eastAsia="宋体"/>
                <w:kern w:val="0"/>
                <w:sz w:val="20"/>
                <w:szCs w:val="20"/>
                <w:lang w:val="en-GB"/>
              </w:rPr>
              <w:t xml:space="preserve">Abort message </w:t>
            </w:r>
            <w:r>
              <w:rPr>
                <w:rFonts w:ascii="Times New Roman" w:hAnsi="Times New Roman" w:eastAsia="宋体"/>
                <w:kern w:val="0"/>
                <w:sz w:val="20"/>
                <w:szCs w:val="20"/>
                <w:lang w:val="en-GB"/>
              </w:rPr>
              <w:t>to the gNB, which stop</w:t>
            </w:r>
            <w:r>
              <w:rPr>
                <w:rFonts w:hint="eastAsia" w:ascii="Times New Roman" w:hAnsi="Times New Roman" w:eastAsia="宋体"/>
                <w:kern w:val="0"/>
                <w:sz w:val="20"/>
                <w:szCs w:val="20"/>
                <w:lang w:val="en-GB"/>
              </w:rPr>
              <w:t>s</w:t>
            </w:r>
            <w:r>
              <w:rPr>
                <w:rFonts w:ascii="Times New Roman" w:hAnsi="Times New Roman" w:eastAsia="宋体"/>
                <w:kern w:val="0"/>
                <w:sz w:val="20"/>
                <w:szCs w:val="20"/>
                <w:lang w:val="en-GB"/>
              </w:rPr>
              <w:t xml:space="preserve"> the indicated sensing measurement and release</w:t>
            </w:r>
            <w:r>
              <w:rPr>
                <w:rFonts w:hint="eastAsia" w:ascii="Times New Roman" w:hAnsi="Times New Roman" w:eastAsia="宋体"/>
                <w:kern w:val="0"/>
                <w:sz w:val="20"/>
                <w:szCs w:val="20"/>
                <w:lang w:val="en-GB"/>
              </w:rPr>
              <w:t>s</w:t>
            </w:r>
            <w:r>
              <w:rPr>
                <w:rFonts w:ascii="Times New Roman" w:hAnsi="Times New Roman" w:eastAsia="宋体"/>
                <w:kern w:val="0"/>
                <w:sz w:val="20"/>
                <w:szCs w:val="20"/>
                <w:lang w:val="en-GB"/>
              </w:rPr>
              <w:t xml:space="preserve"> any related resources.</w:t>
            </w:r>
          </w:p>
          <w:p w14:paraId="38C2EF2B">
            <w:pPr>
              <w:widowControl/>
              <w:overflowPunct w:val="0"/>
              <w:autoSpaceDE w:val="0"/>
              <w:autoSpaceDN w:val="0"/>
              <w:adjustRightInd w:val="0"/>
              <w:spacing w:after="180"/>
              <w:jc w:val="left"/>
              <w:rPr>
                <w:rFonts w:ascii="Times New Roman" w:hAnsi="Times New Roman" w:eastAsia="等线"/>
                <w:i/>
                <w:color w:val="FF0000"/>
                <w:kern w:val="0"/>
                <w:sz w:val="20"/>
                <w:szCs w:val="20"/>
                <w:lang w:val="en-GB"/>
              </w:rPr>
            </w:pPr>
            <w:r>
              <w:rPr>
                <w:rFonts w:hint="eastAsia" w:ascii="Times New Roman" w:hAnsi="Times New Roman"/>
                <w:i/>
                <w:color w:val="FF0000"/>
                <w:kern w:val="0"/>
                <w:sz w:val="20"/>
                <w:szCs w:val="20"/>
                <w:lang w:val="en-GB" w:eastAsia="ko-KR"/>
              </w:rPr>
              <w:t>Editor</w:t>
            </w:r>
            <w:r>
              <w:rPr>
                <w:rFonts w:ascii="Times New Roman" w:hAnsi="Times New Roman"/>
                <w:i/>
                <w:color w:val="FF0000"/>
                <w:kern w:val="0"/>
                <w:sz w:val="20"/>
                <w:szCs w:val="20"/>
                <w:lang w:val="en-GB" w:eastAsia="ko-KR"/>
              </w:rPr>
              <w:t>’</w:t>
            </w:r>
            <w:r>
              <w:rPr>
                <w:rFonts w:hint="eastAsia" w:ascii="Times New Roman" w:hAnsi="Times New Roman"/>
                <w:i/>
                <w:color w:val="FF0000"/>
                <w:kern w:val="0"/>
                <w:sz w:val="20"/>
                <w:szCs w:val="20"/>
                <w:lang w:val="en-GB" w:eastAsia="ko-KR"/>
              </w:rPr>
              <w:t>s Note</w:t>
            </w:r>
            <w:r>
              <w:rPr>
                <w:rFonts w:hint="eastAsia" w:ascii="Times New Roman" w:hAnsi="Times New Roman" w:eastAsia="等线"/>
                <w:i/>
                <w:color w:val="FF0000"/>
                <w:kern w:val="0"/>
                <w:sz w:val="20"/>
                <w:szCs w:val="20"/>
                <w:lang w:val="en-GB"/>
              </w:rPr>
              <w:t xml:space="preserve"> 2</w:t>
            </w:r>
            <w:r>
              <w:rPr>
                <w:rFonts w:hint="eastAsia" w:ascii="Times New Roman" w:hAnsi="Times New Roman"/>
                <w:i/>
                <w:color w:val="FF0000"/>
                <w:kern w:val="0"/>
                <w:sz w:val="20"/>
                <w:szCs w:val="20"/>
                <w:lang w:val="en-GB" w:eastAsia="ko-KR"/>
              </w:rPr>
              <w:t xml:space="preserve">: FFS </w:t>
            </w:r>
            <w:r>
              <w:rPr>
                <w:rFonts w:hint="eastAsia" w:ascii="Times New Roman" w:hAnsi="Times New Roman" w:eastAsia="宋体"/>
                <w:i/>
                <w:color w:val="FF0000"/>
                <w:kern w:val="0"/>
                <w:sz w:val="20"/>
                <w:szCs w:val="20"/>
              </w:rPr>
              <w:t>whether it is a</w:t>
            </w:r>
            <w:r>
              <w:rPr>
                <w:rFonts w:hint="eastAsia" w:ascii="Times New Roman" w:hAnsi="Times New Roman"/>
                <w:i/>
                <w:color w:val="FF0000"/>
                <w:kern w:val="0"/>
                <w:sz w:val="20"/>
                <w:szCs w:val="20"/>
                <w:lang w:val="en-GB" w:eastAsia="ko-KR"/>
              </w:rPr>
              <w:t xml:space="preserve"> class 1 or class 2 </w:t>
            </w:r>
            <w:r>
              <w:rPr>
                <w:rFonts w:hint="eastAsia" w:ascii="Times New Roman" w:hAnsi="Times New Roman" w:eastAsia="宋体"/>
                <w:i/>
                <w:color w:val="FF0000"/>
                <w:kern w:val="0"/>
                <w:sz w:val="20"/>
                <w:szCs w:val="20"/>
              </w:rPr>
              <w:t>procedure</w:t>
            </w:r>
            <w:r>
              <w:rPr>
                <w:rFonts w:hint="eastAsia" w:ascii="Times New Roman" w:hAnsi="Times New Roman"/>
                <w:i/>
                <w:color w:val="FF0000"/>
                <w:kern w:val="0"/>
                <w:sz w:val="20"/>
                <w:szCs w:val="20"/>
                <w:lang w:val="en-GB" w:eastAsia="ko-KR"/>
              </w:rPr>
              <w:t>.</w:t>
            </w:r>
          </w:p>
        </w:tc>
      </w:tr>
    </w:tbl>
    <w:p w14:paraId="15096B71">
      <w:pPr>
        <w:spacing w:before="240" w:after="240"/>
        <w:rPr>
          <w:rFonts w:ascii="Times New Roman" w:hAnsi="Times New Roman" w:eastAsiaTheme="minorEastAsia"/>
          <w:kern w:val="0"/>
          <w:sz w:val="20"/>
          <w:szCs w:val="24"/>
        </w:rPr>
      </w:pP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 xml:space="preserve">he sensing abort procedure is used for revoking an on-going </w:t>
      </w:r>
      <w:r>
        <w:rPr>
          <w:rFonts w:ascii="Times New Roman" w:hAnsi="Times New Roman" w:eastAsiaTheme="minorEastAsia"/>
          <w:kern w:val="0"/>
          <w:sz w:val="20"/>
          <w:szCs w:val="24"/>
        </w:rPr>
        <w:t>sensing</w:t>
      </w:r>
      <w:r>
        <w:rPr>
          <w:rFonts w:hint="eastAsia" w:ascii="Times New Roman" w:hAnsi="Times New Roman" w:eastAsiaTheme="minorEastAsia"/>
          <w:kern w:val="0"/>
          <w:sz w:val="20"/>
          <w:szCs w:val="24"/>
        </w:rPr>
        <w:t xml:space="preserve"> session. When the SF initiates the sensing abort procedure, it includes the measurement ID of the sensing session which is going to be aborted in the Sensing Abort message sent to gNB. After sending the Sensing Abort message, the SF </w:t>
      </w:r>
      <w:r>
        <w:rPr>
          <w:rFonts w:ascii="Times New Roman" w:hAnsi="Times New Roman" w:eastAsiaTheme="minorEastAsia"/>
          <w:kern w:val="0"/>
          <w:sz w:val="20"/>
          <w:szCs w:val="24"/>
        </w:rPr>
        <w:t xml:space="preserve">can </w:t>
      </w:r>
      <w:r>
        <w:rPr>
          <w:rFonts w:hint="eastAsia" w:ascii="Times New Roman" w:hAnsi="Times New Roman" w:eastAsiaTheme="minorEastAsia"/>
          <w:kern w:val="0"/>
          <w:sz w:val="20"/>
          <w:szCs w:val="24"/>
        </w:rPr>
        <w:t>assume the corresponding sensing session is released and stop receiving</w:t>
      </w:r>
      <w:r>
        <w:rPr>
          <w:rFonts w:ascii="Times New Roman" w:hAnsi="Times New Roman" w:eastAsiaTheme="minorEastAsia"/>
          <w:kern w:val="0"/>
          <w:sz w:val="20"/>
          <w:szCs w:val="24"/>
        </w:rPr>
        <w:t xml:space="preserve"> the sensing data </w:t>
      </w:r>
      <w:r>
        <w:rPr>
          <w:rFonts w:hint="eastAsia" w:ascii="Times New Roman" w:hAnsi="Times New Roman" w:eastAsiaTheme="minorEastAsia"/>
          <w:kern w:val="0"/>
          <w:sz w:val="20"/>
          <w:szCs w:val="24"/>
        </w:rPr>
        <w:t xml:space="preserve">for the sensing session </w:t>
      </w:r>
      <w:r>
        <w:rPr>
          <w:rFonts w:ascii="Times New Roman" w:hAnsi="Times New Roman" w:eastAsiaTheme="minorEastAsia"/>
          <w:kern w:val="0"/>
          <w:sz w:val="20"/>
          <w:szCs w:val="24"/>
        </w:rPr>
        <w:t xml:space="preserve">without </w:t>
      </w:r>
      <w:r>
        <w:rPr>
          <w:rFonts w:hint="eastAsia" w:ascii="Times New Roman" w:hAnsi="Times New Roman" w:eastAsiaTheme="minorEastAsia"/>
          <w:kern w:val="0"/>
          <w:sz w:val="20"/>
          <w:szCs w:val="24"/>
        </w:rPr>
        <w:t>reception of acknowledge from</w:t>
      </w:r>
      <w:r>
        <w:rPr>
          <w:rFonts w:ascii="Times New Roman" w:hAnsi="Times New Roman" w:eastAsiaTheme="minorEastAsia"/>
          <w:kern w:val="0"/>
          <w:sz w:val="20"/>
          <w:szCs w:val="24"/>
        </w:rPr>
        <w:t xml:space="preserve"> gNB</w:t>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 xml:space="preserve">hus, the SF-initiated sensing abort procedure can be a class 2 procedure. </w:t>
      </w:r>
    </w:p>
    <w:p w14:paraId="019CCCF9">
      <w:pPr>
        <w:spacing w:before="240" w:after="240"/>
        <w:rPr>
          <w:rFonts w:ascii="Times New Roman" w:hAnsi="Times New Roman" w:eastAsiaTheme="minorEastAsia"/>
          <w:b/>
          <w:bCs/>
          <w:kern w:val="0"/>
          <w:sz w:val="20"/>
          <w:szCs w:val="24"/>
        </w:rPr>
      </w:pPr>
      <w:r>
        <w:rPr>
          <w:rFonts w:ascii="Times New Roman" w:hAnsi="Times New Roman" w:eastAsiaTheme="minorEastAsia"/>
          <w:b/>
          <w:bCs/>
          <w:kern w:val="0"/>
          <w:sz w:val="20"/>
          <w:szCs w:val="24"/>
        </w:rPr>
        <w:t>Proposal 4: The SF-initiated sensing abort procedure is a class 2 procedure.</w:t>
      </w:r>
      <w:r>
        <w:rPr>
          <w:rFonts w:hint="eastAsia" w:ascii="Times New Roman" w:hAnsi="Times New Roman" w:eastAsiaTheme="minorEastAsia"/>
          <w:b/>
          <w:bCs/>
          <w:kern w:val="0"/>
          <w:sz w:val="20"/>
          <w:szCs w:val="24"/>
        </w:rPr>
        <w:t xml:space="preserve"> Remove the related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 xml:space="preserve">s Notes in pCR. </w:t>
      </w:r>
    </w:p>
    <w:bookmarkEnd w:id="17"/>
    <w:bookmarkEnd w:id="18"/>
    <w:p w14:paraId="70834B2D">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 xml:space="preserve">3 </w:t>
      </w:r>
      <w:r>
        <w:rPr>
          <w:rFonts w:cs="Times New Roman"/>
          <w:b w:val="0"/>
          <w:bCs w:val="0"/>
          <w:kern w:val="0"/>
          <w:sz w:val="36"/>
          <w:szCs w:val="20"/>
          <w:lang w:val="en-GB"/>
        </w:rPr>
        <w:t>Conclusion</w:t>
      </w:r>
    </w:p>
    <w:p w14:paraId="395C63BC">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In the previous sections we made the following observations and proposals: </w:t>
      </w:r>
    </w:p>
    <w:p w14:paraId="48298736">
      <w:pPr>
        <w:spacing w:before="240" w:after="240"/>
        <w:rPr>
          <w:rFonts w:ascii="Times New Roman" w:hAnsi="Times New Roman" w:eastAsia="宋体"/>
          <w:bCs/>
          <w:i/>
          <w:iCs/>
          <w:sz w:val="20"/>
          <w:szCs w:val="20"/>
          <w:u w:val="single"/>
        </w:rPr>
      </w:pPr>
      <w:r>
        <w:rPr>
          <w:rFonts w:ascii="Times New Roman" w:hAnsi="Times New Roman" w:eastAsia="宋体"/>
          <w:bCs/>
          <w:i/>
          <w:iCs/>
          <w:sz w:val="20"/>
          <w:szCs w:val="20"/>
          <w:u w:val="single"/>
        </w:rPr>
        <w:t>Sensing initiation procedure</w:t>
      </w:r>
    </w:p>
    <w:p w14:paraId="4232E84B">
      <w:pPr>
        <w:widowControl/>
        <w:spacing w:before="120" w:after="120"/>
        <w:rPr>
          <w:rFonts w:ascii="Times New Roman" w:hAnsi="Times New Roman" w:eastAsia="宋体"/>
          <w:b/>
          <w:kern w:val="0"/>
          <w:sz w:val="20"/>
          <w:szCs w:val="24"/>
        </w:rPr>
      </w:pPr>
      <w:r>
        <w:rPr>
          <w:rFonts w:hint="eastAsia" w:ascii="Times New Roman" w:hAnsi="Times New Roman" w:eastAsia="宋体"/>
          <w:b/>
          <w:kern w:val="0"/>
          <w:sz w:val="20"/>
          <w:szCs w:val="24"/>
        </w:rPr>
        <w:t>Observation 1: Sensing Request message should include s</w:t>
      </w:r>
      <w:r>
        <w:rPr>
          <w:rFonts w:ascii="Times New Roman" w:hAnsi="Times New Roman" w:eastAsia="宋体"/>
          <w:b/>
          <w:kern w:val="0"/>
          <w:sz w:val="20"/>
          <w:szCs w:val="24"/>
        </w:rPr>
        <w:t>ensing service type and may include sensing service duration.</w:t>
      </w:r>
      <w:r>
        <w:rPr>
          <w:rFonts w:hint="eastAsia" w:ascii="Times New Roman" w:hAnsi="Times New Roman" w:eastAsia="宋体"/>
          <w:b/>
          <w:kern w:val="0"/>
          <w:sz w:val="20"/>
          <w:szCs w:val="24"/>
        </w:rPr>
        <w:t xml:space="preserve"> </w:t>
      </w:r>
    </w:p>
    <w:p w14:paraId="2F1B6DEA">
      <w:pPr>
        <w:pStyle w:val="3"/>
        <w:rPr>
          <w:rFonts w:eastAsiaTheme="minorEastAsia"/>
          <w:b/>
          <w:bCs/>
          <w:lang w:eastAsia="zh-CN"/>
        </w:rPr>
      </w:pPr>
      <w:r>
        <w:rPr>
          <w:rFonts w:hint="eastAsia" w:eastAsiaTheme="minorEastAsia"/>
          <w:b/>
          <w:lang w:eastAsia="zh-CN"/>
        </w:rPr>
        <w:t xml:space="preserve">Observation 2: </w:t>
      </w:r>
      <w:r>
        <w:rPr>
          <w:rFonts w:hint="eastAsia" w:eastAsiaTheme="minorEastAsia"/>
          <w:b/>
          <w:bCs/>
        </w:rPr>
        <w:t>Sensing Request message</w:t>
      </w:r>
      <w:r>
        <w:rPr>
          <w:rFonts w:hint="eastAsia" w:eastAsiaTheme="minorEastAsia"/>
          <w:b/>
          <w:bCs/>
          <w:lang w:eastAsia="zh-CN"/>
        </w:rPr>
        <w:t xml:space="preserve"> should indicate sensing QoS information, i.e., performance metrics which need to be satisfied,</w:t>
      </w:r>
      <w:r>
        <w:rPr>
          <w:rFonts w:eastAsiaTheme="minorEastAsia"/>
          <w:b/>
          <w:bCs/>
          <w:lang w:eastAsia="zh-CN"/>
        </w:rPr>
        <w:t xml:space="preserve"> </w:t>
      </w:r>
      <w:r>
        <w:rPr>
          <w:rFonts w:hint="eastAsia" w:eastAsiaTheme="minorEastAsia"/>
          <w:b/>
          <w:bCs/>
          <w:lang w:eastAsia="zh-CN"/>
        </w:rPr>
        <w:t xml:space="preserve">include </w:t>
      </w:r>
      <w:r>
        <w:rPr>
          <w:b/>
        </w:rPr>
        <w:t>Horizontal Positioning Accuracy</w:t>
      </w:r>
      <w:r>
        <w:rPr>
          <w:rFonts w:eastAsiaTheme="minorEastAsia"/>
          <w:b/>
          <w:bCs/>
          <w:lang w:eastAsia="zh-CN"/>
        </w:rPr>
        <w:t xml:space="preserve">, </w:t>
      </w:r>
      <w:r>
        <w:rPr>
          <w:b/>
        </w:rPr>
        <w:t>Vertical Positioning Accuracy</w:t>
      </w:r>
      <w:r>
        <w:rPr>
          <w:rFonts w:eastAsia="宋体"/>
          <w:b/>
          <w:lang w:eastAsia="zh-CN"/>
        </w:rPr>
        <w:t>,</w:t>
      </w:r>
      <w:r>
        <w:rPr>
          <w:rFonts w:eastAsiaTheme="minorEastAsia"/>
          <w:b/>
          <w:bCs/>
          <w:lang w:eastAsia="zh-CN"/>
        </w:rPr>
        <w:t xml:space="preserve"> </w:t>
      </w:r>
      <w:r>
        <w:rPr>
          <w:rFonts w:hint="eastAsia" w:eastAsiaTheme="minorEastAsia"/>
          <w:b/>
          <w:bCs/>
          <w:lang w:eastAsia="zh-CN"/>
        </w:rPr>
        <w:t>V</w:t>
      </w:r>
      <w:r>
        <w:rPr>
          <w:rFonts w:eastAsiaTheme="minorEastAsia"/>
          <w:b/>
          <w:bCs/>
          <w:lang w:eastAsia="zh-CN"/>
        </w:rPr>
        <w:t xml:space="preserve">elocity </w:t>
      </w:r>
      <w:r>
        <w:rPr>
          <w:rFonts w:hint="eastAsia" w:eastAsiaTheme="minorEastAsia"/>
          <w:b/>
          <w:bCs/>
          <w:lang w:eastAsia="zh-CN"/>
        </w:rPr>
        <w:t>Accuracy</w:t>
      </w:r>
      <w:r>
        <w:rPr>
          <w:rFonts w:eastAsiaTheme="minorEastAsia"/>
          <w:b/>
          <w:bCs/>
          <w:lang w:eastAsia="zh-CN"/>
        </w:rPr>
        <w:t xml:space="preserve">, missed detection </w:t>
      </w:r>
      <w:r>
        <w:rPr>
          <w:rFonts w:hint="eastAsia" w:eastAsiaTheme="minorEastAsia"/>
          <w:b/>
          <w:bCs/>
          <w:lang w:eastAsia="zh-CN"/>
        </w:rPr>
        <w:t xml:space="preserve">probability </w:t>
      </w:r>
      <w:r>
        <w:rPr>
          <w:rFonts w:eastAsiaTheme="minorEastAsia"/>
          <w:b/>
          <w:bCs/>
          <w:lang w:eastAsia="zh-CN"/>
        </w:rPr>
        <w:t>and false alarm</w:t>
      </w:r>
      <w:r>
        <w:rPr>
          <w:rFonts w:hint="eastAsia" w:eastAsiaTheme="minorEastAsia"/>
          <w:b/>
          <w:bCs/>
          <w:lang w:eastAsia="zh-CN"/>
        </w:rPr>
        <w:t xml:space="preserve"> probability. </w:t>
      </w:r>
    </w:p>
    <w:p w14:paraId="23F1B46F">
      <w:pPr>
        <w:pStyle w:val="3"/>
        <w:rPr>
          <w:rFonts w:eastAsiaTheme="minorEastAsia"/>
          <w:b/>
          <w:lang w:eastAsia="zh-CN"/>
        </w:rPr>
      </w:pPr>
      <w:r>
        <w:rPr>
          <w:rFonts w:hint="eastAsia" w:eastAsiaTheme="minorEastAsia"/>
          <w:b/>
          <w:bCs/>
          <w:lang w:eastAsia="zh-CN"/>
        </w:rPr>
        <w:t>Observation 3</w:t>
      </w:r>
      <w:r>
        <w:rPr>
          <w:rFonts w:hint="eastAsia" w:eastAsiaTheme="minorEastAsia"/>
          <w:b/>
          <w:bCs/>
        </w:rPr>
        <w:t xml:space="preserve">: </w:t>
      </w:r>
      <w:r>
        <w:rPr>
          <w:rFonts w:eastAsiaTheme="minorEastAsia"/>
          <w:b/>
          <w:lang w:eastAsia="zh-CN"/>
        </w:rPr>
        <w:t xml:space="preserve">Sensing Request message </w:t>
      </w:r>
      <w:r>
        <w:rPr>
          <w:rFonts w:hint="eastAsia" w:eastAsiaTheme="minorEastAsia"/>
          <w:b/>
          <w:lang w:eastAsia="zh-CN"/>
        </w:rPr>
        <w:t xml:space="preserve">should </w:t>
      </w:r>
      <w:r>
        <w:rPr>
          <w:rFonts w:eastAsiaTheme="minorEastAsia"/>
          <w:b/>
          <w:lang w:eastAsia="zh-CN"/>
        </w:rPr>
        <w:t>include</w:t>
      </w:r>
      <w:r>
        <w:rPr>
          <w:rFonts w:hint="eastAsia" w:eastAsiaTheme="minorEastAsia"/>
          <w:b/>
          <w:lang w:eastAsia="zh-CN"/>
        </w:rPr>
        <w:t xml:space="preserve"> </w:t>
      </w:r>
      <w:r>
        <w:rPr>
          <w:rFonts w:eastAsiaTheme="minorEastAsia"/>
          <w:b/>
          <w:lang w:eastAsia="zh-CN"/>
        </w:rPr>
        <w:t xml:space="preserve">sensing target type.  </w:t>
      </w:r>
    </w:p>
    <w:p w14:paraId="47F609CE">
      <w:pPr>
        <w:pStyle w:val="3"/>
        <w:rPr>
          <w:rFonts w:eastAsiaTheme="minorEastAsia"/>
          <w:b/>
          <w:lang w:eastAsia="zh-CN"/>
        </w:rPr>
      </w:pPr>
      <w:r>
        <w:rPr>
          <w:rFonts w:hint="eastAsia" w:eastAsia="宋体"/>
          <w:b/>
          <w:lang w:eastAsia="zh-CN"/>
        </w:rPr>
        <w:t>Observation 4</w:t>
      </w:r>
      <w:r>
        <w:rPr>
          <w:rFonts w:eastAsiaTheme="minorEastAsia"/>
          <w:b/>
          <w:lang w:eastAsia="zh-CN"/>
        </w:rPr>
        <w:t xml:space="preserve">: Sensing Request message </w:t>
      </w:r>
      <w:r>
        <w:rPr>
          <w:rFonts w:hint="eastAsia" w:eastAsiaTheme="minorEastAsia"/>
          <w:b/>
          <w:lang w:eastAsia="zh-CN"/>
        </w:rPr>
        <w:t xml:space="preserve">should </w:t>
      </w:r>
      <w:r>
        <w:rPr>
          <w:rFonts w:eastAsiaTheme="minorEastAsia"/>
          <w:b/>
          <w:lang w:eastAsia="zh-CN"/>
        </w:rPr>
        <w:t xml:space="preserve">include SF ID.  </w:t>
      </w:r>
    </w:p>
    <w:p w14:paraId="4B9225E9">
      <w:pPr>
        <w:pStyle w:val="3"/>
        <w:rPr>
          <w:rFonts w:eastAsiaTheme="minorEastAsia"/>
          <w:b/>
          <w:bCs/>
          <w:lang w:eastAsia="zh-CN"/>
        </w:rPr>
      </w:pPr>
      <w:r>
        <w:rPr>
          <w:rFonts w:hint="eastAsia" w:eastAsiaTheme="minorEastAsia"/>
          <w:b/>
          <w:lang w:eastAsia="zh-CN"/>
        </w:rPr>
        <w:t xml:space="preserve">Proposal 1-1: </w:t>
      </w:r>
      <w:r>
        <w:rPr>
          <w:rFonts w:eastAsiaTheme="minorEastAsia"/>
          <w:b/>
          <w:bCs/>
        </w:rPr>
        <w:t xml:space="preserve">Add </w:t>
      </w:r>
      <w:r>
        <w:rPr>
          <w:rFonts w:hint="eastAsia" w:eastAsiaTheme="minorEastAsia"/>
          <w:b/>
          <w:bCs/>
          <w:lang w:eastAsia="zh-CN"/>
        </w:rPr>
        <w:t>following parameters</w:t>
      </w:r>
      <w:r>
        <w:rPr>
          <w:rFonts w:eastAsiaTheme="minorEastAsia"/>
          <w:b/>
          <w:bCs/>
        </w:rPr>
        <w:t xml:space="preserve"> in the Sensing Request messag</w:t>
      </w:r>
      <w:r>
        <w:rPr>
          <w:rFonts w:hint="eastAsia" w:eastAsiaTheme="minorEastAsia"/>
          <w:b/>
          <w:bCs/>
          <w:lang w:eastAsia="zh-CN"/>
        </w:rPr>
        <w:t>e</w:t>
      </w:r>
      <w:r>
        <w:rPr>
          <w:rFonts w:eastAsiaTheme="minorEastAsia"/>
          <w:b/>
          <w:bCs/>
        </w:rPr>
        <w:t xml:space="preserve"> of the </w:t>
      </w:r>
      <w:r>
        <w:rPr>
          <w:rFonts w:hint="eastAsia" w:eastAsiaTheme="minorEastAsia"/>
          <w:b/>
          <w:bCs/>
          <w:lang w:eastAsia="zh-CN"/>
        </w:rPr>
        <w:t>s</w:t>
      </w:r>
      <w:r>
        <w:rPr>
          <w:rFonts w:eastAsiaTheme="minorEastAsia"/>
          <w:b/>
          <w:bCs/>
        </w:rPr>
        <w:t xml:space="preserve">ensing </w:t>
      </w:r>
      <w:r>
        <w:rPr>
          <w:rFonts w:hint="eastAsia" w:eastAsiaTheme="minorEastAsia"/>
          <w:b/>
          <w:bCs/>
          <w:lang w:eastAsia="zh-CN"/>
        </w:rPr>
        <w:t>i</w:t>
      </w:r>
      <w:r>
        <w:rPr>
          <w:rFonts w:eastAsiaTheme="minorEastAsia"/>
          <w:b/>
          <w:bCs/>
        </w:rPr>
        <w:t xml:space="preserve">nitiation procedure in </w:t>
      </w:r>
      <w:r>
        <w:rPr>
          <w:rFonts w:hint="eastAsia" w:eastAsiaTheme="minorEastAsia"/>
          <w:b/>
          <w:bCs/>
          <w:lang w:eastAsia="zh-CN"/>
        </w:rPr>
        <w:t>pCR:</w:t>
      </w:r>
    </w:p>
    <w:p w14:paraId="40C53E07">
      <w:pPr>
        <w:pStyle w:val="3"/>
        <w:numPr>
          <w:ilvl w:val="0"/>
          <w:numId w:val="3"/>
        </w:numPr>
        <w:tabs>
          <w:tab w:val="left" w:pos="720"/>
        </w:tabs>
        <w:rPr>
          <w:rFonts w:eastAsiaTheme="minorEastAsia"/>
          <w:b/>
          <w:bCs/>
          <w:lang w:eastAsia="zh-CN"/>
        </w:rPr>
      </w:pPr>
      <w:r>
        <w:rPr>
          <w:rFonts w:hint="eastAsia" w:eastAsiaTheme="minorEastAsia"/>
          <w:b/>
          <w:bCs/>
          <w:lang w:eastAsia="zh-CN"/>
        </w:rPr>
        <w:t>SF ID,</w:t>
      </w:r>
    </w:p>
    <w:p w14:paraId="69E958F9">
      <w:pPr>
        <w:pStyle w:val="3"/>
        <w:numPr>
          <w:ilvl w:val="0"/>
          <w:numId w:val="3"/>
        </w:numPr>
        <w:tabs>
          <w:tab w:val="left" w:pos="720"/>
        </w:tabs>
        <w:rPr>
          <w:rFonts w:eastAsiaTheme="minorEastAsia"/>
          <w:b/>
          <w:bCs/>
          <w:lang w:eastAsia="zh-CN"/>
        </w:rPr>
      </w:pPr>
      <w:r>
        <w:rPr>
          <w:rFonts w:eastAsiaTheme="minorEastAsia"/>
          <w:b/>
          <w:bCs/>
          <w:lang w:eastAsia="zh-CN"/>
        </w:rPr>
        <w:t>Sensing service type</w:t>
      </w:r>
      <w:r>
        <w:rPr>
          <w:rFonts w:hint="eastAsia" w:eastAsiaTheme="minorEastAsia"/>
          <w:b/>
          <w:bCs/>
          <w:lang w:eastAsia="zh-CN"/>
        </w:rPr>
        <w:t>,</w:t>
      </w:r>
    </w:p>
    <w:p w14:paraId="38073EC5">
      <w:pPr>
        <w:pStyle w:val="3"/>
        <w:numPr>
          <w:ilvl w:val="0"/>
          <w:numId w:val="3"/>
        </w:numPr>
        <w:tabs>
          <w:tab w:val="left" w:pos="720"/>
        </w:tabs>
        <w:rPr>
          <w:rFonts w:eastAsiaTheme="minorEastAsia"/>
          <w:b/>
          <w:bCs/>
          <w:lang w:eastAsia="zh-CN"/>
        </w:rPr>
      </w:pPr>
      <w:r>
        <w:rPr>
          <w:rFonts w:hint="eastAsia" w:eastAsiaTheme="minorEastAsia"/>
          <w:b/>
          <w:bCs/>
          <w:lang w:eastAsia="zh-CN"/>
        </w:rPr>
        <w:t>S</w:t>
      </w:r>
      <w:r>
        <w:rPr>
          <w:rFonts w:eastAsiaTheme="minorEastAsia"/>
          <w:b/>
          <w:bCs/>
          <w:lang w:eastAsia="zh-CN"/>
        </w:rPr>
        <w:t>ensing target type</w:t>
      </w:r>
      <w:r>
        <w:rPr>
          <w:rFonts w:hint="eastAsia" w:eastAsiaTheme="minorEastAsia"/>
          <w:b/>
          <w:bCs/>
          <w:lang w:eastAsia="zh-CN"/>
        </w:rPr>
        <w:t xml:space="preserve">, </w:t>
      </w:r>
    </w:p>
    <w:p w14:paraId="08FFDE24">
      <w:pPr>
        <w:pStyle w:val="3"/>
        <w:numPr>
          <w:ilvl w:val="0"/>
          <w:numId w:val="3"/>
        </w:numPr>
        <w:tabs>
          <w:tab w:val="left" w:pos="720"/>
        </w:tabs>
        <w:rPr>
          <w:rFonts w:eastAsiaTheme="minorEastAsia"/>
          <w:b/>
          <w:bCs/>
          <w:lang w:eastAsia="zh-CN"/>
        </w:rPr>
      </w:pPr>
      <w:r>
        <w:rPr>
          <w:rFonts w:eastAsiaTheme="minorEastAsia"/>
          <w:b/>
          <w:bCs/>
          <w:lang w:eastAsia="zh-CN"/>
        </w:rPr>
        <w:t>Sensing service duration</w:t>
      </w:r>
      <w:r>
        <w:rPr>
          <w:rFonts w:hint="eastAsia" w:eastAsiaTheme="minorEastAsia"/>
          <w:b/>
          <w:bCs/>
          <w:lang w:eastAsia="zh-CN"/>
        </w:rPr>
        <w:t>,</w:t>
      </w:r>
    </w:p>
    <w:p w14:paraId="5AF9C4FF">
      <w:pPr>
        <w:pStyle w:val="3"/>
        <w:numPr>
          <w:ilvl w:val="0"/>
          <w:numId w:val="3"/>
        </w:numPr>
        <w:tabs>
          <w:tab w:val="left" w:pos="720"/>
        </w:tabs>
        <w:rPr>
          <w:rFonts w:eastAsiaTheme="minorEastAsia"/>
          <w:b/>
          <w:bCs/>
          <w:lang w:eastAsia="zh-CN"/>
        </w:rPr>
      </w:pPr>
      <w:r>
        <w:rPr>
          <w:rFonts w:hint="eastAsia" w:eastAsiaTheme="minorEastAsia"/>
          <w:b/>
          <w:bCs/>
          <w:lang w:eastAsia="zh-CN"/>
        </w:rPr>
        <w:t xml:space="preserve">Sensing QoS information. </w:t>
      </w:r>
    </w:p>
    <w:p w14:paraId="3B075423">
      <w:pPr>
        <w:pStyle w:val="3"/>
        <w:rPr>
          <w:rFonts w:eastAsiaTheme="minorEastAsia"/>
          <w:b/>
          <w:bCs/>
          <w:lang w:eastAsia="zh-CN"/>
        </w:rPr>
      </w:pPr>
      <w:r>
        <w:rPr>
          <w:rFonts w:eastAsiaTheme="minorEastAsia"/>
          <w:b/>
          <w:bCs/>
          <w:lang w:eastAsia="zh-CN"/>
        </w:rPr>
        <w:t>P</w:t>
      </w:r>
      <w:r>
        <w:rPr>
          <w:rFonts w:hint="eastAsia" w:eastAsiaTheme="minorEastAsia"/>
          <w:b/>
          <w:bCs/>
          <w:lang w:eastAsia="zh-CN"/>
        </w:rPr>
        <w:t xml:space="preserve">roposal 1-2: Reply to SA2 that </w:t>
      </w:r>
      <w:r>
        <w:rPr>
          <w:rFonts w:eastAsiaTheme="minorEastAsia"/>
          <w:b/>
          <w:bCs/>
          <w:lang w:eastAsia="zh-CN"/>
        </w:rPr>
        <w:t xml:space="preserve">the </w:t>
      </w:r>
      <w:r>
        <w:rPr>
          <w:rFonts w:hint="eastAsia" w:eastAsiaTheme="minorEastAsia"/>
          <w:b/>
          <w:bCs/>
          <w:lang w:eastAsia="zh-CN"/>
        </w:rPr>
        <w:t>SF</w:t>
      </w:r>
      <w:r>
        <w:rPr>
          <w:rFonts w:eastAsiaTheme="minorEastAsia"/>
          <w:b/>
          <w:bCs/>
          <w:lang w:eastAsia="zh-CN"/>
        </w:rPr>
        <w:t xml:space="preserve"> also needs to provide </w:t>
      </w:r>
      <w:r>
        <w:rPr>
          <w:rFonts w:hint="eastAsia" w:eastAsiaTheme="minorEastAsia"/>
          <w:b/>
          <w:bCs/>
          <w:lang w:eastAsia="zh-CN"/>
        </w:rPr>
        <w:t xml:space="preserve">following parameters </w:t>
      </w:r>
      <w:r>
        <w:rPr>
          <w:rFonts w:eastAsiaTheme="minorEastAsia"/>
          <w:b/>
          <w:bCs/>
          <w:lang w:eastAsia="zh-CN"/>
        </w:rPr>
        <w:t xml:space="preserve">to </w:t>
      </w:r>
      <w:r>
        <w:rPr>
          <w:rFonts w:hint="eastAsia" w:eastAsiaTheme="minorEastAsia"/>
          <w:b/>
          <w:bCs/>
          <w:lang w:eastAsia="zh-CN"/>
        </w:rPr>
        <w:t>gNB in addition to sensing service type and target sensing area:</w:t>
      </w:r>
    </w:p>
    <w:p w14:paraId="233392F7">
      <w:pPr>
        <w:pStyle w:val="3"/>
        <w:numPr>
          <w:ilvl w:val="0"/>
          <w:numId w:val="4"/>
        </w:numPr>
        <w:rPr>
          <w:rFonts w:eastAsiaTheme="minorEastAsia"/>
          <w:b/>
          <w:bCs/>
          <w:lang w:eastAsia="zh-CN"/>
        </w:rPr>
      </w:pPr>
      <w:r>
        <w:rPr>
          <w:rFonts w:eastAsiaTheme="minorEastAsia"/>
          <w:b/>
          <w:bCs/>
          <w:lang w:eastAsia="zh-CN"/>
        </w:rPr>
        <w:t>SF ID,</w:t>
      </w:r>
    </w:p>
    <w:p w14:paraId="0C99D5D1">
      <w:pPr>
        <w:pStyle w:val="3"/>
        <w:numPr>
          <w:ilvl w:val="0"/>
          <w:numId w:val="4"/>
        </w:numPr>
        <w:rPr>
          <w:rFonts w:eastAsiaTheme="minorEastAsia"/>
          <w:b/>
          <w:bCs/>
          <w:lang w:eastAsia="zh-CN"/>
        </w:rPr>
      </w:pPr>
      <w:r>
        <w:rPr>
          <w:rFonts w:hint="eastAsia" w:eastAsiaTheme="minorEastAsia"/>
          <w:b/>
          <w:bCs/>
          <w:lang w:eastAsia="zh-CN"/>
        </w:rPr>
        <w:t>S</w:t>
      </w:r>
      <w:r>
        <w:rPr>
          <w:rFonts w:eastAsiaTheme="minorEastAsia"/>
          <w:b/>
          <w:bCs/>
          <w:lang w:eastAsia="zh-CN"/>
        </w:rPr>
        <w:t>ensing measurement ID</w:t>
      </w:r>
      <w:r>
        <w:rPr>
          <w:rFonts w:hint="eastAsia" w:eastAsiaTheme="minorEastAsia"/>
          <w:b/>
          <w:bCs/>
          <w:lang w:eastAsia="zh-CN"/>
        </w:rPr>
        <w:t>,</w:t>
      </w:r>
    </w:p>
    <w:p w14:paraId="04AC5C5D">
      <w:pPr>
        <w:pStyle w:val="3"/>
        <w:numPr>
          <w:ilvl w:val="0"/>
          <w:numId w:val="4"/>
        </w:numPr>
        <w:rPr>
          <w:rFonts w:eastAsiaTheme="minorEastAsia"/>
          <w:b/>
          <w:bCs/>
          <w:lang w:eastAsia="zh-CN"/>
        </w:rPr>
      </w:pPr>
      <w:r>
        <w:rPr>
          <w:rFonts w:hint="eastAsia" w:eastAsiaTheme="minorEastAsia"/>
          <w:b/>
          <w:bCs/>
          <w:lang w:eastAsia="zh-CN"/>
        </w:rPr>
        <w:t>S</w:t>
      </w:r>
      <w:r>
        <w:rPr>
          <w:rFonts w:eastAsiaTheme="minorEastAsia"/>
          <w:b/>
          <w:bCs/>
          <w:lang w:eastAsia="zh-CN"/>
        </w:rPr>
        <w:t>ensing target type,</w:t>
      </w:r>
    </w:p>
    <w:p w14:paraId="6360206B">
      <w:pPr>
        <w:pStyle w:val="3"/>
        <w:numPr>
          <w:ilvl w:val="0"/>
          <w:numId w:val="4"/>
        </w:numPr>
        <w:rPr>
          <w:rFonts w:eastAsiaTheme="minorEastAsia"/>
          <w:b/>
          <w:bCs/>
          <w:lang w:eastAsia="zh-CN"/>
        </w:rPr>
      </w:pPr>
      <w:r>
        <w:rPr>
          <w:rFonts w:hint="eastAsia" w:eastAsiaTheme="minorEastAsia"/>
          <w:b/>
          <w:bCs/>
          <w:lang w:eastAsia="zh-CN"/>
        </w:rPr>
        <w:t>Sensing service duration,</w:t>
      </w:r>
    </w:p>
    <w:p w14:paraId="79C89165">
      <w:pPr>
        <w:pStyle w:val="3"/>
        <w:numPr>
          <w:ilvl w:val="0"/>
          <w:numId w:val="4"/>
        </w:numPr>
        <w:rPr>
          <w:rFonts w:eastAsiaTheme="minorEastAsia"/>
          <w:b/>
          <w:bCs/>
          <w:lang w:eastAsia="zh-CN"/>
        </w:rPr>
      </w:pPr>
      <w:r>
        <w:rPr>
          <w:rFonts w:hint="eastAsia" w:eastAsiaTheme="minorEastAsia"/>
          <w:b/>
          <w:bCs/>
          <w:lang w:eastAsia="zh-CN"/>
        </w:rPr>
        <w:t>Reporting mode,</w:t>
      </w:r>
    </w:p>
    <w:p w14:paraId="1E7EB872">
      <w:pPr>
        <w:pStyle w:val="3"/>
        <w:numPr>
          <w:ilvl w:val="0"/>
          <w:numId w:val="4"/>
        </w:numPr>
        <w:rPr>
          <w:rFonts w:eastAsiaTheme="minorEastAsia"/>
          <w:b/>
          <w:lang w:eastAsia="zh-CN"/>
        </w:rPr>
      </w:pPr>
      <w:r>
        <w:rPr>
          <w:rFonts w:hint="eastAsia" w:eastAsiaTheme="minorEastAsia"/>
          <w:b/>
          <w:bCs/>
          <w:lang w:eastAsia="zh-CN"/>
        </w:rPr>
        <w:t>S</w:t>
      </w:r>
      <w:r>
        <w:rPr>
          <w:rFonts w:eastAsiaTheme="minorEastAsia"/>
          <w:b/>
          <w:bCs/>
          <w:lang w:eastAsia="zh-CN"/>
        </w:rPr>
        <w:t>ensing QoS</w:t>
      </w:r>
      <w:r>
        <w:rPr>
          <w:rFonts w:hint="eastAsia" w:eastAsiaTheme="minorEastAsia"/>
          <w:b/>
          <w:bCs/>
          <w:lang w:eastAsia="zh-CN"/>
        </w:rPr>
        <w:t xml:space="preserve"> information. </w:t>
      </w:r>
    </w:p>
    <w:p w14:paraId="31471C3E">
      <w:pPr>
        <w:pStyle w:val="3"/>
        <w:rPr>
          <w:rFonts w:eastAsiaTheme="minorEastAsia"/>
          <w:b/>
          <w:lang w:eastAsia="zh-CN"/>
        </w:rPr>
      </w:pPr>
      <w:r>
        <w:rPr>
          <w:rFonts w:eastAsiaTheme="minorEastAsia"/>
          <w:b/>
          <w:lang w:eastAsia="zh-CN"/>
        </w:rPr>
        <w:t>Proposal 1-</w:t>
      </w:r>
      <w:r>
        <w:rPr>
          <w:rFonts w:hint="eastAsia" w:eastAsiaTheme="minorEastAsia"/>
          <w:b/>
          <w:lang w:eastAsia="zh-CN"/>
        </w:rPr>
        <w:t>3</w:t>
      </w:r>
      <w:r>
        <w:rPr>
          <w:rFonts w:eastAsiaTheme="minorEastAsia"/>
          <w:b/>
          <w:lang w:eastAsia="zh-CN"/>
        </w:rPr>
        <w:t xml:space="preserve">: </w:t>
      </w:r>
      <w:r>
        <w:rPr>
          <w:rFonts w:hint="eastAsia" w:eastAsiaTheme="minorEastAsia"/>
          <w:b/>
          <w:lang w:eastAsia="zh-CN"/>
        </w:rPr>
        <w:t>The target sensing area is defined as a list of sensing area ID, which is unique within a PLMN/SNPN to represent a specific area for sensing</w:t>
      </w:r>
      <w:r>
        <w:rPr>
          <w:rFonts w:eastAsiaTheme="minorEastAsia"/>
          <w:b/>
          <w:lang w:eastAsia="zh-CN"/>
        </w:rPr>
        <w:t>.</w:t>
      </w:r>
      <w:r>
        <w:rPr>
          <w:rFonts w:hint="eastAsia" w:eastAsiaTheme="minorEastAsia"/>
          <w:b/>
          <w:lang w:eastAsia="zh-CN"/>
        </w:rPr>
        <w:t xml:space="preserve"> </w:t>
      </w:r>
    </w:p>
    <w:p w14:paraId="4BF9BFC1">
      <w:pPr>
        <w:widowControl/>
        <w:spacing w:after="120"/>
        <w:jc w:val="left"/>
        <w:rPr>
          <w:rFonts w:ascii="Times New Roman" w:hAnsi="Times New Roman" w:eastAsiaTheme="minorEastAsia"/>
          <w:b/>
          <w:kern w:val="0"/>
          <w:sz w:val="20"/>
          <w:szCs w:val="24"/>
        </w:rPr>
      </w:pPr>
      <w:r>
        <w:rPr>
          <w:rFonts w:ascii="Times New Roman" w:hAnsi="Times New Roman" w:eastAsiaTheme="minorEastAsia"/>
          <w:b/>
          <w:kern w:val="0"/>
          <w:sz w:val="20"/>
          <w:szCs w:val="24"/>
        </w:rPr>
        <w:t>P</w:t>
      </w:r>
      <w:r>
        <w:rPr>
          <w:rFonts w:hint="eastAsia" w:ascii="Times New Roman" w:hAnsi="Times New Roman" w:eastAsiaTheme="minorEastAsia"/>
          <w:b/>
          <w:kern w:val="0"/>
          <w:sz w:val="20"/>
          <w:szCs w:val="24"/>
        </w:rPr>
        <w:t>roposal 1-4: The measurement ID is defined as an identifier which uniquely identifies a sensing session initiated by a SF.</w:t>
      </w:r>
    </w:p>
    <w:p w14:paraId="32A12786">
      <w:pPr>
        <w:widowControl/>
        <w:spacing w:after="120"/>
        <w:jc w:val="left"/>
        <w:rPr>
          <w:rFonts w:ascii="Times New Roman" w:hAnsi="Times New Roman" w:eastAsiaTheme="minorEastAsia"/>
          <w:b/>
          <w:kern w:val="0"/>
          <w:sz w:val="20"/>
          <w:szCs w:val="24"/>
        </w:rPr>
      </w:pPr>
      <w:r>
        <w:rPr>
          <w:rFonts w:hint="eastAsia" w:ascii="Times New Roman" w:hAnsi="Times New Roman" w:eastAsiaTheme="minorEastAsia"/>
          <w:b/>
          <w:kern w:val="0"/>
          <w:sz w:val="20"/>
          <w:szCs w:val="24"/>
        </w:rPr>
        <w:t>Proposal 1-5: Turn the WA that gNB decides the TRP(s) for sensing to agreement.</w:t>
      </w:r>
    </w:p>
    <w:p w14:paraId="776D4B28">
      <w:pPr>
        <w:widowControl/>
        <w:spacing w:after="120"/>
        <w:jc w:val="left"/>
        <w:rPr>
          <w:rFonts w:ascii="Times New Roman" w:hAnsi="Times New Roman" w:eastAsia="宋体"/>
          <w:b/>
          <w:kern w:val="0"/>
          <w:sz w:val="20"/>
          <w:szCs w:val="24"/>
        </w:rPr>
      </w:pPr>
      <w:r>
        <w:rPr>
          <w:rFonts w:ascii="Times New Roman" w:hAnsi="Times New Roman" w:eastAsia="宋体"/>
          <w:b/>
          <w:kern w:val="0"/>
          <w:sz w:val="20"/>
          <w:szCs w:val="24"/>
        </w:rPr>
        <w:t>P</w:t>
      </w:r>
      <w:r>
        <w:rPr>
          <w:rFonts w:hint="eastAsia" w:ascii="Times New Roman" w:hAnsi="Times New Roman" w:eastAsia="宋体"/>
          <w:b/>
          <w:kern w:val="0"/>
          <w:sz w:val="20"/>
          <w:szCs w:val="24"/>
        </w:rPr>
        <w:t>roposal 1-6: The sensing results (data) are not included in the Sensing Response message.</w:t>
      </w:r>
      <w:r>
        <w:rPr>
          <w:rFonts w:hint="eastAsia" w:ascii="Times New Roman" w:hAnsi="Times New Roman" w:eastAsiaTheme="minorEastAsia"/>
          <w:b/>
          <w:bCs/>
          <w:kern w:val="0"/>
          <w:sz w:val="20"/>
          <w:szCs w:val="24"/>
        </w:rPr>
        <w:t xml:space="preserve"> Remove the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s Note 5 in the sensing initiation procedure in pCR.</w:t>
      </w:r>
    </w:p>
    <w:p w14:paraId="4C5401C4">
      <w:pPr>
        <w:widowControl/>
        <w:spacing w:after="120"/>
        <w:jc w:val="left"/>
        <w:rPr>
          <w:rFonts w:ascii="Times New Roman" w:hAnsi="Times New Roman" w:eastAsia="宋体"/>
          <w:b/>
          <w:kern w:val="0"/>
          <w:sz w:val="20"/>
          <w:szCs w:val="24"/>
        </w:rPr>
      </w:pPr>
      <w:r>
        <w:rPr>
          <w:rFonts w:ascii="Times New Roman" w:hAnsi="Times New Roman" w:eastAsia="宋体"/>
          <w:b/>
          <w:kern w:val="0"/>
          <w:sz w:val="20"/>
          <w:szCs w:val="24"/>
        </w:rPr>
        <w:t>P</w:t>
      </w:r>
      <w:r>
        <w:rPr>
          <w:rFonts w:hint="eastAsia" w:ascii="Times New Roman" w:hAnsi="Times New Roman" w:eastAsia="宋体"/>
          <w:b/>
          <w:kern w:val="0"/>
          <w:sz w:val="20"/>
          <w:szCs w:val="24"/>
        </w:rPr>
        <w:t xml:space="preserve">roposal 1-7: Sensing Report procedure is not a </w:t>
      </w:r>
      <w:r>
        <w:rPr>
          <w:rFonts w:ascii="Times New Roman" w:hAnsi="Times New Roman" w:eastAsia="宋体"/>
          <w:b/>
          <w:kern w:val="0"/>
          <w:sz w:val="20"/>
          <w:szCs w:val="24"/>
        </w:rPr>
        <w:t>signal</w:t>
      </w:r>
      <w:r>
        <w:rPr>
          <w:rFonts w:hint="eastAsia" w:ascii="Times New Roman" w:hAnsi="Times New Roman" w:eastAsia="宋体"/>
          <w:b/>
          <w:kern w:val="0"/>
          <w:sz w:val="20"/>
          <w:szCs w:val="24"/>
        </w:rPr>
        <w:t>l</w:t>
      </w:r>
      <w:r>
        <w:rPr>
          <w:rFonts w:ascii="Times New Roman" w:hAnsi="Times New Roman" w:eastAsia="宋体"/>
          <w:b/>
          <w:kern w:val="0"/>
          <w:sz w:val="20"/>
          <w:szCs w:val="24"/>
        </w:rPr>
        <w:t>ing</w:t>
      </w:r>
      <w:r>
        <w:rPr>
          <w:rFonts w:hint="eastAsia" w:ascii="Times New Roman" w:hAnsi="Times New Roman" w:eastAsia="宋体"/>
          <w:b/>
          <w:kern w:val="0"/>
          <w:sz w:val="20"/>
          <w:szCs w:val="24"/>
        </w:rPr>
        <w:t xml:space="preserve"> procedure. </w:t>
      </w:r>
      <w:r>
        <w:rPr>
          <w:rFonts w:hint="eastAsia" w:ascii="Times New Roman" w:hAnsi="Times New Roman" w:eastAsiaTheme="minorEastAsia"/>
          <w:b/>
          <w:bCs/>
          <w:kern w:val="0"/>
          <w:sz w:val="20"/>
          <w:szCs w:val="24"/>
        </w:rPr>
        <w:t>Remove the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 xml:space="preserve">s Note 4 in the sensing initiation procedure in pCR. </w:t>
      </w:r>
    </w:p>
    <w:p w14:paraId="61442AE5">
      <w:pPr>
        <w:spacing w:before="240" w:after="240"/>
        <w:rPr>
          <w:rFonts w:ascii="Times New Roman" w:hAnsi="Times New Roman" w:eastAsia="宋体"/>
          <w:bCs/>
          <w:i/>
          <w:iCs/>
          <w:sz w:val="20"/>
          <w:szCs w:val="20"/>
          <w:u w:val="single"/>
        </w:rPr>
      </w:pPr>
      <w:r>
        <w:rPr>
          <w:rFonts w:ascii="Times New Roman" w:hAnsi="Times New Roman" w:eastAsia="宋体"/>
          <w:bCs/>
          <w:i/>
          <w:iCs/>
          <w:sz w:val="20"/>
          <w:szCs w:val="20"/>
          <w:u w:val="single"/>
        </w:rPr>
        <w:t>Sensing data connection management</w:t>
      </w:r>
    </w:p>
    <w:p w14:paraId="2B55A9D6">
      <w:pPr>
        <w:spacing w:before="240" w:after="240"/>
        <w:rPr>
          <w:rFonts w:ascii="Times New Roman" w:hAnsi="Times New Roman" w:eastAsiaTheme="minorEastAsia"/>
          <w:b/>
          <w:kern w:val="0"/>
          <w:sz w:val="20"/>
          <w:szCs w:val="24"/>
        </w:rPr>
      </w:pPr>
      <w:r>
        <w:rPr>
          <w:rFonts w:hint="eastAsia" w:ascii="Times New Roman" w:hAnsi="Times New Roman" w:eastAsiaTheme="minorEastAsia"/>
          <w:b/>
          <w:kern w:val="0"/>
          <w:sz w:val="20"/>
          <w:szCs w:val="24"/>
        </w:rPr>
        <w:t>P</w:t>
      </w:r>
      <w:r>
        <w:rPr>
          <w:rFonts w:ascii="Times New Roman" w:hAnsi="Times New Roman" w:eastAsiaTheme="minorEastAsia"/>
          <w:b/>
          <w:kern w:val="0"/>
          <w:sz w:val="20"/>
          <w:szCs w:val="24"/>
        </w:rPr>
        <w:t>roposal 2-1: For sensing data connection establishment, SF send</w:t>
      </w:r>
      <w:r>
        <w:rPr>
          <w:rFonts w:hint="eastAsia" w:ascii="Times New Roman" w:hAnsi="Times New Roman" w:eastAsiaTheme="minorEastAsia"/>
          <w:b/>
          <w:kern w:val="0"/>
          <w:sz w:val="20"/>
          <w:szCs w:val="24"/>
        </w:rPr>
        <w:t>s</w:t>
      </w:r>
      <w:r>
        <w:rPr>
          <w:rFonts w:ascii="Times New Roman" w:hAnsi="Times New Roman" w:eastAsiaTheme="minorEastAsia"/>
          <w:b/>
          <w:kern w:val="0"/>
          <w:sz w:val="20"/>
          <w:szCs w:val="24"/>
        </w:rPr>
        <w:t xml:space="preserve"> the </w:t>
      </w:r>
      <w:r>
        <w:rPr>
          <w:rFonts w:hint="eastAsia" w:ascii="Times New Roman" w:hAnsi="Times New Roman" w:eastAsiaTheme="minorEastAsia"/>
          <w:b/>
          <w:kern w:val="0"/>
          <w:sz w:val="20"/>
          <w:szCs w:val="24"/>
        </w:rPr>
        <w:t xml:space="preserve">GTP-U </w:t>
      </w:r>
      <w:r>
        <w:rPr>
          <w:rFonts w:ascii="Times New Roman" w:hAnsi="Times New Roman" w:eastAsiaTheme="minorEastAsia"/>
          <w:b/>
          <w:kern w:val="0"/>
          <w:sz w:val="20"/>
          <w:szCs w:val="24"/>
        </w:rPr>
        <w:t>connection configuration information to gNB.</w:t>
      </w:r>
      <w:r>
        <w:rPr>
          <w:rFonts w:hint="eastAsia" w:ascii="Times New Roman" w:hAnsi="Times New Roman" w:eastAsiaTheme="minorEastAsia"/>
          <w:b/>
          <w:kern w:val="0"/>
          <w:sz w:val="20"/>
          <w:szCs w:val="24"/>
        </w:rPr>
        <w:t xml:space="preserve"> </w:t>
      </w:r>
    </w:p>
    <w:p w14:paraId="2CA3A16D">
      <w:pPr>
        <w:spacing w:before="240" w:after="240"/>
        <w:rPr>
          <w:rFonts w:ascii="Times New Roman" w:hAnsi="Times New Roman" w:eastAsiaTheme="minorEastAsia"/>
          <w:b/>
          <w:kern w:val="0"/>
          <w:sz w:val="20"/>
          <w:szCs w:val="24"/>
        </w:rPr>
      </w:pPr>
      <w:r>
        <w:rPr>
          <w:rFonts w:ascii="Times New Roman" w:hAnsi="Times New Roman" w:eastAsiaTheme="minorEastAsia"/>
          <w:b/>
          <w:kern w:val="0"/>
          <w:sz w:val="20"/>
          <w:szCs w:val="24"/>
        </w:rPr>
        <w:t xml:space="preserve">Proposal 2-2: </w:t>
      </w:r>
      <w:r>
        <w:rPr>
          <w:rFonts w:hint="eastAsia" w:ascii="Times New Roman" w:hAnsi="Times New Roman" w:eastAsiaTheme="minorEastAsia"/>
          <w:b/>
          <w:kern w:val="0"/>
          <w:sz w:val="20"/>
          <w:szCs w:val="24"/>
        </w:rPr>
        <w:t xml:space="preserve">RAN3 to discuss </w:t>
      </w:r>
      <w:r>
        <w:rPr>
          <w:rFonts w:ascii="Times New Roman" w:hAnsi="Times New Roman" w:eastAsiaTheme="minorEastAsia"/>
          <w:b/>
          <w:kern w:val="0"/>
          <w:sz w:val="20"/>
          <w:szCs w:val="24"/>
        </w:rPr>
        <w:t>two options</w:t>
      </w:r>
      <w:r>
        <w:rPr>
          <w:rFonts w:hint="eastAsia" w:ascii="Times New Roman" w:hAnsi="Times New Roman" w:eastAsiaTheme="minorEastAsia"/>
          <w:b/>
          <w:kern w:val="0"/>
          <w:sz w:val="20"/>
          <w:szCs w:val="24"/>
        </w:rPr>
        <w:t xml:space="preserve"> f</w:t>
      </w:r>
      <w:r>
        <w:rPr>
          <w:rFonts w:ascii="Times New Roman" w:hAnsi="Times New Roman" w:eastAsiaTheme="minorEastAsia"/>
          <w:b/>
          <w:kern w:val="0"/>
          <w:sz w:val="20"/>
          <w:szCs w:val="24"/>
        </w:rPr>
        <w:t>or sensing data connection management:</w:t>
      </w:r>
    </w:p>
    <w:p w14:paraId="1C74943D">
      <w:pPr>
        <w:pStyle w:val="62"/>
        <w:numPr>
          <w:ilvl w:val="0"/>
          <w:numId w:val="6"/>
        </w:numPr>
        <w:spacing w:before="240" w:after="240"/>
        <w:ind w:left="357" w:hanging="357"/>
        <w:rPr>
          <w:rFonts w:eastAsiaTheme="minorEastAsia"/>
          <w:b/>
          <w:szCs w:val="24"/>
        </w:rPr>
      </w:pPr>
      <w:r>
        <w:rPr>
          <w:rFonts w:eastAsiaTheme="minorEastAsia"/>
          <w:b/>
          <w:szCs w:val="24"/>
        </w:rPr>
        <w:t xml:space="preserve">Option 1: </w:t>
      </w:r>
      <w:r>
        <w:rPr>
          <w:rFonts w:hint="eastAsia" w:eastAsiaTheme="minorEastAsia"/>
          <w:b/>
          <w:szCs w:val="24"/>
        </w:rPr>
        <w:t>Use</w:t>
      </w:r>
      <w:r>
        <w:rPr>
          <w:rFonts w:eastAsiaTheme="minorEastAsia"/>
          <w:b/>
          <w:szCs w:val="24"/>
        </w:rPr>
        <w:t xml:space="preserve"> N</w:t>
      </w:r>
      <w:r>
        <w:rPr>
          <w:rFonts w:hint="eastAsia" w:eastAsiaTheme="minorEastAsia"/>
          <w:b/>
          <w:szCs w:val="24"/>
        </w:rPr>
        <w:t>x</w:t>
      </w:r>
      <w:r>
        <w:rPr>
          <w:rFonts w:eastAsiaTheme="minorEastAsia"/>
          <w:b/>
          <w:szCs w:val="24"/>
        </w:rPr>
        <w:t xml:space="preserve"> interface management procedure;</w:t>
      </w:r>
    </w:p>
    <w:p w14:paraId="3F67A022">
      <w:pPr>
        <w:pStyle w:val="62"/>
        <w:numPr>
          <w:ilvl w:val="0"/>
          <w:numId w:val="6"/>
        </w:numPr>
        <w:spacing w:before="240" w:after="240"/>
        <w:ind w:left="357" w:hanging="357"/>
        <w:rPr>
          <w:rFonts w:eastAsiaTheme="minorEastAsia"/>
          <w:b/>
          <w:szCs w:val="24"/>
        </w:rPr>
      </w:pPr>
      <w:r>
        <w:rPr>
          <w:rFonts w:eastAsiaTheme="minorEastAsia"/>
          <w:b/>
          <w:szCs w:val="24"/>
        </w:rPr>
        <w:t xml:space="preserve">Option 2: </w:t>
      </w:r>
      <w:r>
        <w:rPr>
          <w:rFonts w:hint="eastAsia" w:eastAsiaTheme="minorEastAsia"/>
          <w:b/>
          <w:szCs w:val="24"/>
        </w:rPr>
        <w:t>Use</w:t>
      </w:r>
      <w:r>
        <w:rPr>
          <w:rFonts w:eastAsiaTheme="minorEastAsia"/>
          <w:b/>
          <w:szCs w:val="24"/>
        </w:rPr>
        <w:t xml:space="preserve"> sensing </w:t>
      </w:r>
      <w:r>
        <w:rPr>
          <w:rFonts w:hint="eastAsia" w:eastAsiaTheme="minorEastAsia"/>
          <w:b/>
          <w:szCs w:val="24"/>
        </w:rPr>
        <w:t>control</w:t>
      </w:r>
      <w:r>
        <w:rPr>
          <w:rFonts w:eastAsiaTheme="minorEastAsia"/>
          <w:b/>
          <w:szCs w:val="24"/>
        </w:rPr>
        <w:t xml:space="preserve"> procedure</w:t>
      </w:r>
      <w:r>
        <w:rPr>
          <w:rFonts w:hint="eastAsia" w:eastAsiaTheme="minorEastAsia"/>
          <w:b/>
          <w:szCs w:val="24"/>
        </w:rPr>
        <w:t>s</w:t>
      </w:r>
      <w:r>
        <w:rPr>
          <w:rFonts w:eastAsiaTheme="minorEastAsia"/>
          <w:b/>
          <w:szCs w:val="24"/>
        </w:rPr>
        <w:t>.</w:t>
      </w:r>
    </w:p>
    <w:p w14:paraId="4CEE7EB2">
      <w:pPr>
        <w:spacing w:before="240" w:after="240"/>
        <w:rPr>
          <w:rFonts w:ascii="Times New Roman" w:hAnsi="Times New Roman" w:eastAsia="宋体"/>
          <w:bCs/>
          <w:i/>
          <w:iCs/>
          <w:sz w:val="20"/>
          <w:szCs w:val="20"/>
          <w:u w:val="single"/>
        </w:rPr>
      </w:pPr>
      <w:r>
        <w:rPr>
          <w:rFonts w:ascii="Times New Roman" w:hAnsi="Times New Roman" w:eastAsia="宋体"/>
          <w:bCs/>
          <w:i/>
          <w:iCs/>
          <w:sz w:val="20"/>
          <w:szCs w:val="20"/>
          <w:u w:val="single"/>
        </w:rPr>
        <w:t>Sensing modification procedure</w:t>
      </w:r>
    </w:p>
    <w:p w14:paraId="5CA808E1">
      <w:pPr>
        <w:spacing w:before="240" w:after="240"/>
        <w:rPr>
          <w:rFonts w:ascii="Times New Roman" w:hAnsi="Times New Roman" w:eastAsiaTheme="minorEastAsia"/>
          <w:b/>
          <w:kern w:val="0"/>
          <w:sz w:val="20"/>
          <w:szCs w:val="24"/>
        </w:rPr>
      </w:pPr>
      <w:r>
        <w:rPr>
          <w:rFonts w:ascii="Times New Roman" w:hAnsi="Times New Roman" w:eastAsiaTheme="minorEastAsia"/>
          <w:b/>
          <w:kern w:val="0"/>
          <w:sz w:val="20"/>
          <w:szCs w:val="24"/>
        </w:rPr>
        <w:t>P</w:t>
      </w:r>
      <w:r>
        <w:rPr>
          <w:rFonts w:hint="eastAsia" w:ascii="Times New Roman" w:hAnsi="Times New Roman" w:eastAsiaTheme="minorEastAsia"/>
          <w:b/>
          <w:kern w:val="0"/>
          <w:sz w:val="20"/>
          <w:szCs w:val="24"/>
        </w:rPr>
        <w:t xml:space="preserve">roposal 3: </w:t>
      </w:r>
      <w:r>
        <w:rPr>
          <w:rFonts w:ascii="Times New Roman" w:hAnsi="Times New Roman" w:eastAsiaTheme="minorEastAsia"/>
          <w:b/>
          <w:kern w:val="0"/>
          <w:sz w:val="20"/>
          <w:szCs w:val="24"/>
        </w:rPr>
        <w:t xml:space="preserve">RAN3 </w:t>
      </w:r>
      <w:r>
        <w:rPr>
          <w:rFonts w:hint="eastAsia" w:ascii="Times New Roman" w:hAnsi="Times New Roman" w:eastAsiaTheme="minorEastAsia"/>
          <w:b/>
          <w:kern w:val="0"/>
          <w:sz w:val="20"/>
          <w:szCs w:val="24"/>
        </w:rPr>
        <w:t xml:space="preserve">to </w:t>
      </w:r>
      <w:r>
        <w:rPr>
          <w:rFonts w:ascii="Times New Roman" w:hAnsi="Times New Roman" w:eastAsiaTheme="minorEastAsia"/>
          <w:b/>
          <w:kern w:val="0"/>
          <w:sz w:val="20"/>
          <w:szCs w:val="24"/>
        </w:rPr>
        <w:t>discuss whether the sensing modif</w:t>
      </w:r>
      <w:r>
        <w:rPr>
          <w:rFonts w:hint="eastAsia" w:ascii="Times New Roman" w:hAnsi="Times New Roman" w:eastAsiaTheme="minorEastAsia"/>
          <w:b/>
          <w:kern w:val="0"/>
          <w:sz w:val="20"/>
          <w:szCs w:val="24"/>
        </w:rPr>
        <w:t>ication</w:t>
      </w:r>
      <w:r>
        <w:rPr>
          <w:rFonts w:ascii="Times New Roman" w:hAnsi="Times New Roman" w:eastAsiaTheme="minorEastAsia"/>
          <w:b/>
          <w:kern w:val="0"/>
          <w:sz w:val="20"/>
          <w:szCs w:val="24"/>
        </w:rPr>
        <w:t xml:space="preserve"> procedure</w:t>
      </w:r>
      <w:r>
        <w:rPr>
          <w:rFonts w:hint="eastAsia" w:ascii="Times New Roman" w:hAnsi="Times New Roman" w:eastAsiaTheme="minorEastAsia"/>
          <w:b/>
          <w:kern w:val="0"/>
          <w:sz w:val="20"/>
          <w:szCs w:val="24"/>
        </w:rPr>
        <w:t xml:space="preserve"> is needed</w:t>
      </w:r>
      <w:r>
        <w:rPr>
          <w:rFonts w:ascii="Times New Roman" w:hAnsi="Times New Roman" w:eastAsiaTheme="minorEastAsia"/>
          <w:b/>
          <w:kern w:val="0"/>
          <w:sz w:val="20"/>
          <w:szCs w:val="24"/>
        </w:rPr>
        <w:t xml:space="preserve">. </w:t>
      </w:r>
    </w:p>
    <w:p w14:paraId="53D1B516">
      <w:pPr>
        <w:spacing w:before="240" w:after="240"/>
        <w:rPr>
          <w:rFonts w:ascii="Times New Roman" w:hAnsi="Times New Roman" w:eastAsia="宋体"/>
          <w:bCs/>
          <w:i/>
          <w:iCs/>
          <w:sz w:val="20"/>
          <w:szCs w:val="20"/>
          <w:u w:val="single"/>
        </w:rPr>
      </w:pPr>
      <w:r>
        <w:rPr>
          <w:rFonts w:ascii="Times New Roman" w:hAnsi="Times New Roman" w:eastAsia="宋体"/>
          <w:bCs/>
          <w:i/>
          <w:iCs/>
          <w:sz w:val="20"/>
          <w:szCs w:val="20"/>
          <w:u w:val="single"/>
        </w:rPr>
        <w:t>Sensing modification procedure</w:t>
      </w:r>
    </w:p>
    <w:p w14:paraId="5F3DFCF1">
      <w:pPr>
        <w:spacing w:before="240" w:after="240"/>
        <w:rPr>
          <w:rFonts w:ascii="Times New Roman" w:hAnsi="Times New Roman" w:eastAsiaTheme="minorEastAsia"/>
          <w:b/>
          <w:bCs/>
          <w:kern w:val="0"/>
          <w:sz w:val="20"/>
          <w:szCs w:val="24"/>
        </w:rPr>
      </w:pPr>
      <w:r>
        <w:rPr>
          <w:rFonts w:ascii="Times New Roman" w:hAnsi="Times New Roman" w:eastAsiaTheme="minorEastAsia"/>
          <w:b/>
          <w:bCs/>
          <w:kern w:val="0"/>
          <w:sz w:val="20"/>
          <w:szCs w:val="24"/>
        </w:rPr>
        <w:t>Proposal 4: The SF-initiated sensing abort procedure is a class 2 procedure.</w:t>
      </w:r>
      <w:r>
        <w:rPr>
          <w:rFonts w:hint="eastAsia" w:ascii="Times New Roman" w:hAnsi="Times New Roman" w:eastAsiaTheme="minorEastAsia"/>
          <w:b/>
          <w:bCs/>
          <w:kern w:val="0"/>
          <w:sz w:val="20"/>
          <w:szCs w:val="24"/>
        </w:rPr>
        <w:t xml:space="preserve"> Remove the related Editor</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rPr>
        <w:t xml:space="preserve">s Notes in pCR. </w:t>
      </w:r>
    </w:p>
    <w:p w14:paraId="658E9C63">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4 Reference</w:t>
      </w:r>
    </w:p>
    <w:p w14:paraId="3CB30E7F">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19" w:name="_Ref217667484"/>
      <w:bookmarkStart w:id="20" w:name="_Ref209441048"/>
      <w:bookmarkStart w:id="21" w:name="OLE_LINK192"/>
      <w:bookmarkStart w:id="22" w:name="OLE_LINK14"/>
      <w:bookmarkStart w:id="23" w:name="OLE_LINK16"/>
      <w:bookmarkStart w:id="24" w:name="_Ref162271750"/>
      <w:bookmarkStart w:id="25" w:name="_Ref131664378"/>
      <w:bookmarkStart w:id="26" w:name="OLE_LINK15"/>
      <w:bookmarkStart w:id="27" w:name="_Ref176877503"/>
      <w:bookmarkStart w:id="28" w:name="_Ref195775944"/>
      <w:bookmarkStart w:id="29" w:name="_Ref209105903"/>
      <w:r>
        <w:rPr>
          <w:rFonts w:ascii="Times New Roman" w:hAnsi="Times New Roman" w:eastAsia="等线"/>
          <w:kern w:val="0"/>
          <w:sz w:val="20"/>
          <w:szCs w:val="20"/>
          <w:lang w:val="en-GB" w:eastAsia="en-US"/>
        </w:rPr>
        <w:t>RAN3</w:t>
      </w:r>
      <w:r>
        <w:rPr>
          <w:rFonts w:ascii="Times New Roman" w:hAnsi="Times New Roman" w:eastAsiaTheme="minorEastAsia"/>
        </w:rPr>
        <w:t>#130 meeting minutes, RAN3 Chair</w:t>
      </w:r>
      <w:bookmarkEnd w:id="19"/>
    </w:p>
    <w:p w14:paraId="352F8A4F">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rPr>
      </w:pPr>
      <w:bookmarkStart w:id="30" w:name="_Ref220488514"/>
      <w:r>
        <w:rPr>
          <w:rFonts w:ascii="Times New Roman" w:hAnsi="Times New Roman"/>
        </w:rPr>
        <w:t>R3-2</w:t>
      </w:r>
      <w:r>
        <w:rPr>
          <w:rFonts w:ascii="Times New Roman" w:hAnsi="Times New Roman" w:eastAsiaTheme="minorEastAsia"/>
        </w:rPr>
        <w:t>60028, (BL pCR to TR 38.765) Study on Integrated Sensing And Communication (ISAC) for NR, RAN3#131</w:t>
      </w:r>
      <w:bookmarkEnd w:id="30"/>
    </w:p>
    <w:p w14:paraId="44FE00D3">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1" w:name="_Ref22774"/>
      <w:r>
        <w:rPr>
          <w:rFonts w:ascii="Times New Roman" w:hAnsi="Times New Roman" w:eastAsiaTheme="minorEastAsia"/>
        </w:rPr>
        <w:t xml:space="preserve">S2-2511045, LS on </w:t>
      </w:r>
      <w:r>
        <w:rPr>
          <w:rFonts w:ascii="Times New Roman" w:hAnsi="Times New Roman" w:eastAsia="等线"/>
          <w:kern w:val="0"/>
          <w:sz w:val="20"/>
          <w:szCs w:val="20"/>
          <w:lang w:val="en-GB" w:eastAsia="en-US"/>
        </w:rPr>
        <w:t>Sensing</w:t>
      </w:r>
      <w:r>
        <w:rPr>
          <w:rFonts w:ascii="Times New Roman" w:hAnsi="Times New Roman" w:eastAsiaTheme="minorEastAsia"/>
        </w:rPr>
        <w:t xml:space="preserve"> aspects related to RAN coordination, SA2#172</w:t>
      </w:r>
      <w:bookmarkEnd w:id="31"/>
    </w:p>
    <w:p w14:paraId="3B5BD76C">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r>
        <w:rPr>
          <w:rFonts w:ascii="Times New Roman" w:hAnsi="Times New Roman" w:eastAsiaTheme="minorEastAsia"/>
        </w:rPr>
        <w:t xml:space="preserve">R3-260371, (TP </w:t>
      </w:r>
      <w:r>
        <w:rPr>
          <w:rFonts w:hint="eastAsia" w:ascii="Times New Roman" w:hAnsi="Times New Roman" w:eastAsiaTheme="minorEastAsia"/>
        </w:rPr>
        <w:t>to</w:t>
      </w:r>
      <w:r>
        <w:rPr>
          <w:rFonts w:ascii="Times New Roman" w:hAnsi="Times New Roman" w:eastAsiaTheme="minorEastAsia"/>
        </w:rPr>
        <w:t xml:space="preserve"> pCR 38.765) </w:t>
      </w:r>
      <w:r>
        <w:rPr>
          <w:rFonts w:ascii="Times New Roman" w:hAnsi="Times New Roman" w:eastAsia="等线"/>
          <w:kern w:val="0"/>
          <w:sz w:val="20"/>
          <w:szCs w:val="20"/>
          <w:lang w:val="en-GB" w:eastAsia="en-US"/>
        </w:rPr>
        <w:t>Network</w:t>
      </w:r>
      <w:r>
        <w:rPr>
          <w:rFonts w:ascii="Times New Roman" w:hAnsi="Times New Roman" w:eastAsiaTheme="minorEastAsia"/>
        </w:rPr>
        <w:t xml:space="preserve"> architecture for ISAC and draft reply LS, CATT, RAN3#131</w:t>
      </w:r>
    </w:p>
    <w:p w14:paraId="6B37536F">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r>
        <w:rPr>
          <w:rFonts w:ascii="Times New Roman" w:hAnsi="Times New Roman" w:eastAsiaTheme="minorEastAsia"/>
        </w:rPr>
        <w:t xml:space="preserve">3GPP TR 23.700-14, Study on </w:t>
      </w:r>
      <w:r>
        <w:rPr>
          <w:rFonts w:ascii="Times New Roman" w:hAnsi="Times New Roman" w:eastAsia="等线"/>
          <w:kern w:val="0"/>
          <w:sz w:val="20"/>
          <w:szCs w:val="20"/>
          <w:lang w:val="en-GB" w:eastAsia="en-US"/>
        </w:rPr>
        <w:t>Integrated</w:t>
      </w:r>
      <w:r>
        <w:rPr>
          <w:rFonts w:ascii="Times New Roman" w:hAnsi="Times New Roman" w:eastAsiaTheme="minorEastAsia"/>
        </w:rPr>
        <w:t xml:space="preserve"> Sensing and Communication, V2.0.1 (2025-12)</w:t>
      </w:r>
    </w:p>
    <w:bookmarkEnd w:id="20"/>
    <w:bookmarkEnd w:id="21"/>
    <w:bookmarkEnd w:id="22"/>
    <w:bookmarkEnd w:id="23"/>
    <w:bookmarkEnd w:id="24"/>
    <w:bookmarkEnd w:id="25"/>
    <w:bookmarkEnd w:id="26"/>
    <w:bookmarkEnd w:id="27"/>
    <w:bookmarkEnd w:id="28"/>
    <w:p w14:paraId="2F265D80">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2" w:name="_Ref220488543"/>
      <w:r>
        <w:rPr>
          <w:rFonts w:ascii="Times New Roman" w:hAnsi="Times New Roman" w:eastAsiaTheme="minorEastAsia"/>
        </w:rPr>
        <w:t xml:space="preserve">TS 22.137, Service requirements for </w:t>
      </w:r>
      <w:r>
        <w:rPr>
          <w:rFonts w:ascii="Times New Roman" w:hAnsi="Times New Roman" w:eastAsia="等线"/>
          <w:kern w:val="0"/>
          <w:sz w:val="20"/>
          <w:szCs w:val="20"/>
          <w:lang w:val="en-GB" w:eastAsia="en-US"/>
        </w:rPr>
        <w:t>Integrated</w:t>
      </w:r>
      <w:r>
        <w:rPr>
          <w:rFonts w:ascii="Times New Roman" w:hAnsi="Times New Roman" w:eastAsiaTheme="minorEastAsia"/>
        </w:rPr>
        <w:t xml:space="preserve"> Sensing and Communication, V19.1.0 (2024-03)</w:t>
      </w:r>
      <w:bookmarkEnd w:id="32"/>
    </w:p>
    <w:p w14:paraId="02C8371B">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3" w:name="_Ref220489028"/>
      <w:r>
        <w:rPr>
          <w:rFonts w:ascii="Times New Roman" w:hAnsi="Times New Roman" w:eastAsiaTheme="minorEastAsia"/>
        </w:rPr>
        <w:t xml:space="preserve">3GPP TR 38.765, Study on Integrated </w:t>
      </w:r>
      <w:r>
        <w:rPr>
          <w:rFonts w:ascii="Times New Roman" w:hAnsi="Times New Roman" w:eastAsia="等线"/>
          <w:kern w:val="0"/>
          <w:sz w:val="20"/>
          <w:szCs w:val="20"/>
          <w:lang w:val="en-GB" w:eastAsia="en-US"/>
        </w:rPr>
        <w:t>Sensing</w:t>
      </w:r>
      <w:r>
        <w:rPr>
          <w:rFonts w:ascii="Times New Roman" w:hAnsi="Times New Roman" w:eastAsiaTheme="minorEastAsia"/>
        </w:rPr>
        <w:t xml:space="preserve"> And Communication (ISAC) for NR, V0.2.0 (2025-12)</w:t>
      </w:r>
      <w:bookmarkEnd w:id="33"/>
    </w:p>
    <w:p w14:paraId="2AB61D07">
      <w:pPr>
        <w:widowControl/>
        <w:jc w:val="left"/>
        <w:rPr>
          <w:rFonts w:ascii="Times New Roman" w:hAnsi="Times New Roman" w:eastAsiaTheme="minorEastAsia"/>
        </w:rPr>
      </w:pPr>
      <w:r>
        <w:rPr>
          <w:rFonts w:ascii="Times New Roman" w:hAnsi="Times New Roman" w:eastAsiaTheme="minorEastAsia"/>
        </w:rPr>
        <w:br w:type="page"/>
      </w:r>
    </w:p>
    <w:p w14:paraId="00D84BFB">
      <w:p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p>
    <w:bookmarkEnd w:id="29"/>
    <w:p w14:paraId="7DE62752">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5 Annex (</w:t>
      </w:r>
      <w:r>
        <w:rPr>
          <w:rFonts w:hint="eastAsia" w:cs="Times New Roman"/>
          <w:b w:val="0"/>
          <w:bCs w:val="0"/>
          <w:kern w:val="0"/>
          <w:sz w:val="36"/>
          <w:szCs w:val="20"/>
        </w:rPr>
        <w:t xml:space="preserve">TP to BL </w:t>
      </w:r>
      <w:r>
        <w:rPr>
          <w:rFonts w:hint="eastAsia" w:cs="Times New Roman"/>
          <w:b w:val="0"/>
          <w:bCs w:val="0"/>
          <w:kern w:val="0"/>
          <w:sz w:val="36"/>
          <w:szCs w:val="20"/>
          <w:lang w:val="en-GB"/>
        </w:rPr>
        <w:t>pCR 38.765)</w:t>
      </w:r>
    </w:p>
    <w:p w14:paraId="793C48B1">
      <w:pPr>
        <w:jc w:val="center"/>
        <w:rPr>
          <w:rFonts w:ascii="Times New Roman" w:hAnsi="Times New Roman" w:eastAsia="宋体"/>
          <w:sz w:val="20"/>
          <w:szCs w:val="20"/>
        </w:rPr>
      </w:pPr>
      <w:r>
        <w:rPr>
          <w:rFonts w:ascii="Times New Roman" w:hAnsi="Times New Roman" w:eastAsia="宋体"/>
          <w:sz w:val="20"/>
          <w:szCs w:val="20"/>
          <w:highlight w:val="yellow"/>
        </w:rPr>
        <w:t xml:space="preserve">&gt;&gt;&gt;&gt;&gt;&gt;&gt;&gt;&gt;&gt;&gt;&gt;&gt;&gt;&gt;&gt;&gt;&gt;&gt;&gt;&gt;&gt;&gt;&gt;&gt;&gt;&gt;&gt;&gt;&gt;&gt;&gt;&gt;&gt;Start of </w:t>
      </w:r>
      <w:r>
        <w:rPr>
          <w:rFonts w:hint="eastAsia" w:ascii="Times New Roman" w:hAnsi="Times New Roman" w:eastAsia="宋体"/>
          <w:sz w:val="20"/>
          <w:szCs w:val="20"/>
          <w:highlight w:val="yellow"/>
        </w:rPr>
        <w:t>TP</w:t>
      </w:r>
      <w:r>
        <w:rPr>
          <w:rFonts w:ascii="Times New Roman" w:hAnsi="Times New Roman" w:eastAsia="宋体"/>
          <w:sz w:val="20"/>
          <w:szCs w:val="20"/>
          <w:highlight w:val="yellow"/>
        </w:rPr>
        <w:t>&lt;&lt;&lt;&lt;&lt;&lt;&lt;&lt;&lt;&lt;&lt;&lt;&lt;&lt;&lt;&lt;&lt;&lt;&lt;&lt;&lt;&lt;&lt;&lt;&lt;&lt;&lt;&lt;&lt;&lt;&lt;&lt;&lt;</w:t>
      </w:r>
    </w:p>
    <w:p w14:paraId="6F019529">
      <w:pPr>
        <w:keepNext/>
        <w:keepLines/>
        <w:widowControl/>
        <w:pBdr>
          <w:top w:val="single" w:color="auto" w:sz="12" w:space="3"/>
        </w:pBdr>
        <w:spacing w:before="240" w:after="180"/>
        <w:ind w:left="1134" w:hanging="1134"/>
        <w:jc w:val="left"/>
        <w:outlineLvl w:val="0"/>
        <w:rPr>
          <w:rFonts w:ascii="Arial" w:hAnsi="Arial" w:eastAsia="宋体"/>
          <w:kern w:val="0"/>
          <w:sz w:val="36"/>
          <w:szCs w:val="20"/>
          <w:lang w:val="en-GB" w:eastAsia="en-US"/>
        </w:rPr>
      </w:pPr>
      <w:r>
        <w:rPr>
          <w:rFonts w:ascii="Arial" w:hAnsi="Arial" w:eastAsia="宋体"/>
          <w:kern w:val="0"/>
          <w:sz w:val="36"/>
          <w:szCs w:val="20"/>
          <w:lang w:val="en-GB" w:eastAsia="en-US"/>
        </w:rPr>
        <w:t>8</w:t>
      </w:r>
      <w:r>
        <w:rPr>
          <w:rFonts w:ascii="Arial" w:hAnsi="Arial" w:eastAsia="宋体"/>
          <w:kern w:val="0"/>
          <w:sz w:val="36"/>
          <w:szCs w:val="20"/>
          <w:lang w:val="en-GB" w:eastAsia="en-US"/>
        </w:rPr>
        <w:tab/>
      </w:r>
      <w:r>
        <w:rPr>
          <w:rFonts w:ascii="Arial" w:hAnsi="Arial" w:eastAsia="宋体"/>
          <w:kern w:val="0"/>
          <w:sz w:val="36"/>
          <w:szCs w:val="20"/>
          <w:lang w:val="en-GB" w:eastAsia="en-US"/>
        </w:rPr>
        <w:t>RAN-CN procedures and signalling</w:t>
      </w:r>
    </w:p>
    <w:p w14:paraId="2AC43278">
      <w:pPr>
        <w:widowControl/>
        <w:spacing w:after="180"/>
        <w:jc w:val="left"/>
        <w:rPr>
          <w:ins w:id="0" w:author="Author" w:date="2026-01-23T11:28:00Z"/>
          <w:rFonts w:ascii="Times New Roman" w:hAnsi="Times New Roman" w:eastAsia="宋体"/>
          <w:i/>
          <w:color w:val="FF0000"/>
          <w:kern w:val="0"/>
          <w:sz w:val="20"/>
          <w:szCs w:val="20"/>
        </w:rPr>
      </w:pPr>
      <w:ins w:id="1" w:author="Author" w:date="2026-01-23T11:28:00Z">
        <w:r>
          <w:rPr>
            <w:rFonts w:ascii="Times New Roman" w:hAnsi="Times New Roman" w:eastAsia="宋体"/>
            <w:i/>
            <w:color w:val="FF0000"/>
            <w:kern w:val="0"/>
            <w:sz w:val="20"/>
            <w:szCs w:val="20"/>
            <w:lang w:val="en-GB" w:eastAsia="en-US"/>
          </w:rPr>
          <w:t xml:space="preserve"> </w:t>
        </w:r>
      </w:ins>
      <w:r>
        <w:rPr>
          <w:rFonts w:ascii="Times New Roman" w:hAnsi="Times New Roman" w:eastAsia="宋体"/>
          <w:i/>
          <w:color w:val="FF0000"/>
          <w:kern w:val="0"/>
          <w:sz w:val="20"/>
          <w:szCs w:val="20"/>
          <w:lang w:val="en-GB" w:eastAsia="en-US"/>
        </w:rPr>
        <w:t>Editor’s note</w:t>
      </w:r>
      <w:r>
        <w:rPr>
          <w:rFonts w:hint="eastAsia" w:ascii="Times New Roman" w:hAnsi="Times New Roman" w:eastAsia="宋体"/>
          <w:i/>
          <w:color w:val="FF0000"/>
          <w:kern w:val="0"/>
          <w:sz w:val="20"/>
          <w:szCs w:val="20"/>
          <w:lang w:val="en-GB"/>
        </w:rPr>
        <w:t>:</w:t>
      </w:r>
      <w:r>
        <w:rPr>
          <w:rFonts w:ascii="Times New Roman" w:hAnsi="Times New Roman" w:eastAsia="宋体"/>
          <w:i/>
          <w:color w:val="FF0000"/>
          <w:kern w:val="0"/>
          <w:sz w:val="20"/>
          <w:szCs w:val="20"/>
          <w:lang w:val="en-GB"/>
        </w:rPr>
        <w:t xml:space="preserve"> This section is to capture the </w:t>
      </w:r>
      <w:r>
        <w:rPr>
          <w:rFonts w:hint="eastAsia" w:ascii="Times New Roman" w:hAnsi="Times New Roman" w:eastAsia="宋体"/>
          <w:i/>
          <w:color w:val="FF0000"/>
          <w:kern w:val="0"/>
          <w:sz w:val="20"/>
          <w:szCs w:val="20"/>
        </w:rPr>
        <w:t xml:space="preserve">study </w:t>
      </w:r>
      <w:r>
        <w:rPr>
          <w:rFonts w:ascii="Times New Roman" w:hAnsi="Times New Roman" w:eastAsia="宋体"/>
          <w:i/>
          <w:color w:val="FF0000"/>
          <w:kern w:val="0"/>
          <w:sz w:val="20"/>
          <w:szCs w:val="20"/>
        </w:rPr>
        <w:t xml:space="preserve">outcome of </w:t>
      </w:r>
      <w:r>
        <w:rPr>
          <w:rFonts w:hint="eastAsia" w:ascii="Times New Roman" w:hAnsi="Times New Roman" w:eastAsia="宋体"/>
          <w:i/>
          <w:color w:val="FF0000"/>
          <w:kern w:val="0"/>
          <w:sz w:val="20"/>
          <w:szCs w:val="20"/>
        </w:rPr>
        <w:t>procedures</w:t>
      </w:r>
      <w:r>
        <w:rPr>
          <w:rFonts w:ascii="Times New Roman" w:hAnsi="Times New Roman" w:eastAsia="宋体"/>
          <w:i/>
          <w:color w:val="FF0000"/>
          <w:kern w:val="0"/>
          <w:sz w:val="20"/>
          <w:szCs w:val="20"/>
        </w:rPr>
        <w:t xml:space="preserve"> and</w:t>
      </w:r>
      <w:r>
        <w:rPr>
          <w:rFonts w:hint="eastAsia" w:ascii="Times New Roman" w:hAnsi="Times New Roman" w:eastAsia="宋体"/>
          <w:i/>
          <w:color w:val="FF0000"/>
          <w:kern w:val="0"/>
          <w:sz w:val="20"/>
          <w:szCs w:val="20"/>
        </w:rPr>
        <w:t xml:space="preserve"> signaling</w:t>
      </w:r>
      <w:r>
        <w:rPr>
          <w:rFonts w:ascii="Times New Roman" w:hAnsi="Times New Roman" w:eastAsia="宋体"/>
          <w:i/>
          <w:color w:val="FF0000"/>
          <w:kern w:val="0"/>
          <w:sz w:val="20"/>
          <w:szCs w:val="20"/>
        </w:rPr>
        <w:t xml:space="preserve"> aspects</w:t>
      </w:r>
      <w:r>
        <w:rPr>
          <w:rFonts w:hint="eastAsia" w:ascii="Times New Roman" w:hAnsi="Times New Roman" w:eastAsia="宋体"/>
          <w:i/>
          <w:color w:val="FF0000"/>
          <w:kern w:val="0"/>
          <w:sz w:val="20"/>
          <w:szCs w:val="20"/>
        </w:rPr>
        <w:t xml:space="preserve"> between RAN and CN</w:t>
      </w:r>
      <w:r>
        <w:rPr>
          <w:rFonts w:ascii="Times New Roman" w:hAnsi="Times New Roman" w:eastAsia="宋体"/>
          <w:i/>
          <w:color w:val="FF0000"/>
          <w:kern w:val="0"/>
          <w:sz w:val="20"/>
          <w:szCs w:val="20"/>
        </w:rPr>
        <w:t xml:space="preserve"> for gNB-based monostatic sensing</w:t>
      </w:r>
      <w:r>
        <w:rPr>
          <w:rFonts w:hint="eastAsia" w:ascii="Times New Roman" w:hAnsi="Times New Roman" w:eastAsia="宋体"/>
          <w:i/>
          <w:color w:val="FF0000"/>
          <w:kern w:val="0"/>
          <w:sz w:val="20"/>
          <w:szCs w:val="20"/>
        </w:rPr>
        <w:t>.</w:t>
      </w:r>
    </w:p>
    <w:p w14:paraId="43D0E0B6">
      <w:pPr>
        <w:widowControl/>
        <w:spacing w:after="180"/>
        <w:jc w:val="left"/>
        <w:rPr>
          <w:ins w:id="2" w:author="Author" w:date="2026-01-23T11:28:00Z"/>
          <w:rFonts w:ascii="Times New Roman" w:hAnsi="Times New Roman" w:eastAsia="宋体"/>
          <w:i/>
          <w:color w:val="FF0000"/>
          <w:kern w:val="0"/>
          <w:sz w:val="20"/>
          <w:szCs w:val="20"/>
        </w:rPr>
      </w:pPr>
    </w:p>
    <w:p w14:paraId="3F498C05">
      <w:pPr>
        <w:widowControl/>
        <w:overflowPunct w:val="0"/>
        <w:autoSpaceDE w:val="0"/>
        <w:autoSpaceDN w:val="0"/>
        <w:adjustRightInd w:val="0"/>
        <w:spacing w:after="180"/>
        <w:jc w:val="left"/>
        <w:rPr>
          <w:ins w:id="3" w:author="Author" w:date="2026-01-23T11:28:00Z"/>
          <w:rFonts w:ascii="Times New Roman" w:hAnsi="Times New Roman"/>
          <w:i/>
          <w:color w:val="FF0000"/>
          <w:kern w:val="0"/>
          <w:sz w:val="20"/>
          <w:szCs w:val="20"/>
          <w:lang w:val="en-GB" w:eastAsia="en-US"/>
        </w:rPr>
      </w:pPr>
      <w:ins w:id="4" w:author="Author" w:date="2026-01-23T11:28:00Z">
        <w:r>
          <w:rPr>
            <w:rFonts w:hint="eastAsia" w:ascii="Times New Roman" w:hAnsi="Times New Roman"/>
            <w:i/>
            <w:color w:val="FF0000"/>
            <w:kern w:val="0"/>
            <w:sz w:val="20"/>
            <w:szCs w:val="20"/>
            <w:lang w:val="en-GB" w:eastAsia="ko-KR"/>
          </w:rPr>
          <w:t>Editor</w:t>
        </w:r>
      </w:ins>
      <w:ins w:id="5" w:author="Author" w:date="2026-01-23T11:28:00Z">
        <w:r>
          <w:rPr>
            <w:rFonts w:ascii="Times New Roman" w:hAnsi="Times New Roman"/>
            <w:i/>
            <w:color w:val="FF0000"/>
            <w:kern w:val="0"/>
            <w:sz w:val="20"/>
            <w:szCs w:val="20"/>
            <w:lang w:val="en-GB" w:eastAsia="ko-KR"/>
          </w:rPr>
          <w:t>’</w:t>
        </w:r>
      </w:ins>
      <w:ins w:id="6" w:author="Author" w:date="2026-01-23T11:28:00Z">
        <w:r>
          <w:rPr>
            <w:rFonts w:hint="eastAsia" w:ascii="Times New Roman" w:hAnsi="Times New Roman"/>
            <w:i/>
            <w:color w:val="FF0000"/>
            <w:kern w:val="0"/>
            <w:sz w:val="20"/>
            <w:szCs w:val="20"/>
            <w:lang w:val="en-GB" w:eastAsia="ko-KR"/>
          </w:rPr>
          <w:t>s Note</w:t>
        </w:r>
      </w:ins>
      <w:ins w:id="7" w:author="Author" w:date="2026-01-23T11:28:00Z">
        <w:r>
          <w:rPr>
            <w:rFonts w:hint="eastAsia" w:ascii="Times New Roman" w:hAnsi="Times New Roman" w:eastAsia="等线"/>
            <w:i/>
            <w:color w:val="FF0000"/>
            <w:kern w:val="0"/>
            <w:sz w:val="20"/>
            <w:szCs w:val="20"/>
            <w:lang w:val="en-GB"/>
          </w:rPr>
          <w:t xml:space="preserve"> 2</w:t>
        </w:r>
      </w:ins>
      <w:ins w:id="8" w:author="Author" w:date="2026-01-23T11:28:00Z">
        <w:r>
          <w:rPr>
            <w:rFonts w:hint="eastAsia" w:ascii="Times New Roman" w:hAnsi="Times New Roman"/>
            <w:i/>
            <w:color w:val="FF0000"/>
            <w:kern w:val="0"/>
            <w:sz w:val="20"/>
            <w:szCs w:val="20"/>
            <w:lang w:val="en-GB" w:eastAsia="ko-KR"/>
          </w:rPr>
          <w:t xml:space="preserve">: </w:t>
        </w:r>
      </w:ins>
      <w:ins w:id="9" w:author="Author" w:date="2026-01-23T11:28:00Z">
        <w:r>
          <w:rPr>
            <w:rFonts w:hint="eastAsia" w:ascii="Times New Roman" w:hAnsi="Times New Roman"/>
            <w:i/>
            <w:color w:val="FF0000"/>
            <w:kern w:val="0"/>
            <w:sz w:val="20"/>
            <w:szCs w:val="20"/>
            <w:lang w:val="en-GB" w:eastAsia="en-US"/>
          </w:rPr>
          <w:t>the following may need further refinement.</w:t>
        </w:r>
      </w:ins>
      <w:ins w:id="10" w:author="Author" w:date="2026-01-23T11:28:00Z">
        <w:r>
          <w:rPr>
            <w:rFonts w:hint="eastAsia" w:ascii="Times New Roman" w:hAnsi="Times New Roman"/>
            <w:i/>
            <w:color w:val="FF0000"/>
            <w:kern w:val="0"/>
            <w:sz w:val="20"/>
            <w:szCs w:val="20"/>
            <w:lang w:val="en-GB" w:eastAsia="ko-KR"/>
          </w:rPr>
          <w:t xml:space="preserve"> </w:t>
        </w:r>
      </w:ins>
    </w:p>
    <w:p w14:paraId="038D76DC">
      <w:pPr>
        <w:widowControl/>
        <w:overflowPunct w:val="0"/>
        <w:autoSpaceDE w:val="0"/>
        <w:autoSpaceDN w:val="0"/>
        <w:adjustRightInd w:val="0"/>
        <w:spacing w:after="180"/>
        <w:jc w:val="left"/>
        <w:rPr>
          <w:ins w:id="11" w:author="Author" w:date="2026-01-23T11:28:00Z"/>
          <w:rFonts w:ascii="Times New Roman" w:hAnsi="Times New Roman" w:eastAsia="等线"/>
          <w:kern w:val="0"/>
          <w:sz w:val="20"/>
          <w:szCs w:val="20"/>
          <w:lang w:val="en-GB"/>
        </w:rPr>
      </w:pPr>
      <w:ins w:id="12" w:author="Author" w:date="2026-01-23T11:28:00Z">
        <w:r>
          <w:rPr>
            <w:rFonts w:hint="eastAsia" w:ascii="Times New Roman" w:hAnsi="Times New Roman"/>
            <w:kern w:val="0"/>
            <w:sz w:val="20"/>
            <w:szCs w:val="20"/>
            <w:lang w:val="en-GB"/>
          </w:rPr>
          <w:t>T</w:t>
        </w:r>
      </w:ins>
      <w:ins w:id="13" w:author="Author" w:date="2026-01-23T11:28:00Z">
        <w:r>
          <w:rPr>
            <w:rFonts w:ascii="Times New Roman" w:hAnsi="Times New Roman"/>
            <w:kern w:val="0"/>
            <w:sz w:val="20"/>
            <w:szCs w:val="20"/>
            <w:lang w:val="en-GB" w:eastAsia="ko-KR"/>
          </w:rPr>
          <w:t xml:space="preserve">he </w:t>
        </w:r>
      </w:ins>
      <w:ins w:id="14" w:author="Author" w:date="2026-01-23T11:28:00Z">
        <w:r>
          <w:rPr>
            <w:rFonts w:hint="eastAsia" w:ascii="Times New Roman" w:hAnsi="Times New Roman"/>
            <w:kern w:val="0"/>
            <w:sz w:val="20"/>
            <w:szCs w:val="20"/>
          </w:rPr>
          <w:t xml:space="preserve">Nx-AP </w:t>
        </w:r>
      </w:ins>
      <w:ins w:id="15" w:author="Author" w:date="2026-01-23T11:28:00Z">
        <w:r>
          <w:rPr>
            <w:rFonts w:ascii="Times New Roman" w:hAnsi="Times New Roman"/>
            <w:kern w:val="0"/>
            <w:sz w:val="20"/>
            <w:szCs w:val="20"/>
            <w:lang w:val="en-GB" w:eastAsia="ko-KR"/>
          </w:rPr>
          <w:t xml:space="preserve">protocol </w:t>
        </w:r>
      </w:ins>
      <w:ins w:id="16" w:author="Author" w:date="2026-01-23T11:28:00Z">
        <w:r>
          <w:rPr>
            <w:rFonts w:hint="eastAsia" w:ascii="Times New Roman" w:hAnsi="Times New Roman" w:eastAsia="等线"/>
            <w:kern w:val="0"/>
            <w:sz w:val="20"/>
            <w:szCs w:val="20"/>
            <w:lang w:val="en-GB"/>
          </w:rPr>
          <w:t>supports</w:t>
        </w:r>
      </w:ins>
      <w:ins w:id="17" w:author="Author" w:date="2026-01-23T11:28:00Z">
        <w:r>
          <w:rPr>
            <w:rFonts w:ascii="Times New Roman" w:hAnsi="Times New Roman"/>
            <w:kern w:val="0"/>
            <w:sz w:val="20"/>
            <w:szCs w:val="20"/>
            <w:lang w:val="en-GB" w:eastAsia="ko-KR"/>
          </w:rPr>
          <w:t xml:space="preserve"> </w:t>
        </w:r>
      </w:ins>
      <w:ins w:id="18" w:author="Author" w:date="2026-01-23T11:28:00Z">
        <w:r>
          <w:rPr>
            <w:rFonts w:hint="eastAsia" w:ascii="Times New Roman" w:hAnsi="Times New Roman" w:eastAsia="等线"/>
            <w:kern w:val="0"/>
            <w:sz w:val="20"/>
            <w:szCs w:val="20"/>
            <w:lang w:val="en-GB"/>
          </w:rPr>
          <w:t xml:space="preserve">the </w:t>
        </w:r>
      </w:ins>
      <w:ins w:id="19" w:author="Author" w:date="2026-01-23T11:28:00Z">
        <w:r>
          <w:rPr>
            <w:rFonts w:hint="eastAsia" w:ascii="Times New Roman" w:hAnsi="Times New Roman" w:eastAsia="等线"/>
            <w:kern w:val="0"/>
            <w:sz w:val="20"/>
            <w:szCs w:val="20"/>
          </w:rPr>
          <w:t>S</w:t>
        </w:r>
      </w:ins>
      <w:ins w:id="20" w:author="Author" w:date="2026-01-23T11:28:00Z">
        <w:r>
          <w:rPr>
            <w:rFonts w:hint="eastAsia" w:ascii="Times New Roman" w:hAnsi="Times New Roman" w:eastAsia="等线"/>
            <w:kern w:val="0"/>
            <w:sz w:val="20"/>
            <w:szCs w:val="20"/>
            <w:lang w:val="en-GB"/>
          </w:rPr>
          <w:t>ensing</w:t>
        </w:r>
      </w:ins>
      <w:ins w:id="21" w:author="Author" w:date="2026-01-23T11:28:00Z">
        <w:r>
          <w:rPr>
            <w:rFonts w:hint="eastAsia" w:ascii="Times New Roman" w:hAnsi="Times New Roman" w:eastAsia="等线"/>
            <w:kern w:val="0"/>
            <w:sz w:val="20"/>
            <w:szCs w:val="20"/>
          </w:rPr>
          <w:t xml:space="preserve"> Information Transfer </w:t>
        </w:r>
      </w:ins>
      <w:ins w:id="22" w:author="Author" w:date="2026-01-23T11:28:00Z">
        <w:r>
          <w:rPr>
            <w:rFonts w:hint="eastAsia" w:ascii="Times New Roman" w:hAnsi="Times New Roman" w:eastAsia="等线"/>
            <w:kern w:val="0"/>
            <w:sz w:val="20"/>
            <w:szCs w:val="20"/>
            <w:lang w:val="en-GB"/>
          </w:rPr>
          <w:t>function.</w:t>
        </w:r>
      </w:ins>
    </w:p>
    <w:p w14:paraId="65157DA2">
      <w:pPr>
        <w:widowControl/>
        <w:overflowPunct w:val="0"/>
        <w:autoSpaceDE w:val="0"/>
        <w:autoSpaceDN w:val="0"/>
        <w:adjustRightInd w:val="0"/>
        <w:spacing w:after="180"/>
        <w:jc w:val="left"/>
        <w:rPr>
          <w:ins w:id="23" w:author="Author" w:date="2026-01-23T11:28:00Z"/>
          <w:rFonts w:ascii="Times New Roman" w:hAnsi="Times New Roman"/>
          <w:kern w:val="0"/>
          <w:sz w:val="20"/>
          <w:szCs w:val="20"/>
          <w:lang w:val="en-GB" w:eastAsia="ko-KR"/>
        </w:rPr>
      </w:pPr>
      <w:ins w:id="24" w:author="Author" w:date="2026-01-23T11:28:00Z">
        <w:r>
          <w:rPr>
            <w:rFonts w:ascii="Times New Roman" w:hAnsi="Times New Roman" w:eastAsia="等线"/>
            <w:kern w:val="0"/>
            <w:sz w:val="20"/>
            <w:szCs w:val="20"/>
            <w:lang w:val="en-GB"/>
          </w:rPr>
          <w:t>T</w:t>
        </w:r>
      </w:ins>
      <w:ins w:id="25" w:author="Author" w:date="2026-01-23T11:28:00Z">
        <w:r>
          <w:rPr>
            <w:rFonts w:hint="eastAsia" w:ascii="Times New Roman" w:hAnsi="Times New Roman" w:eastAsia="等线"/>
            <w:kern w:val="0"/>
            <w:sz w:val="20"/>
            <w:szCs w:val="20"/>
            <w:lang w:val="en-GB"/>
          </w:rPr>
          <w:t xml:space="preserve">he following </w:t>
        </w:r>
      </w:ins>
      <w:ins w:id="26" w:author="Author" w:date="2026-01-23T11:28:00Z">
        <w:r>
          <w:rPr>
            <w:rFonts w:ascii="Times New Roman" w:hAnsi="Times New Roman" w:eastAsia="等线"/>
            <w:kern w:val="0"/>
            <w:sz w:val="20"/>
            <w:szCs w:val="20"/>
          </w:rPr>
          <w:t>signaling</w:t>
        </w:r>
      </w:ins>
      <w:ins w:id="27" w:author="Author" w:date="2026-01-23T11:28:00Z">
        <w:r>
          <w:rPr>
            <w:rFonts w:hint="eastAsia" w:ascii="Times New Roman" w:hAnsi="Times New Roman" w:eastAsia="等线"/>
            <w:kern w:val="0"/>
            <w:sz w:val="20"/>
            <w:szCs w:val="20"/>
          </w:rPr>
          <w:t xml:space="preserve"> </w:t>
        </w:r>
      </w:ins>
      <w:ins w:id="28" w:author="Author" w:date="2026-01-23T11:28:00Z">
        <w:r>
          <w:rPr>
            <w:rFonts w:hint="eastAsia" w:ascii="Times New Roman" w:hAnsi="Times New Roman" w:eastAsia="等线"/>
            <w:kern w:val="0"/>
            <w:sz w:val="20"/>
            <w:szCs w:val="20"/>
            <w:lang w:val="en-GB"/>
          </w:rPr>
          <w:t xml:space="preserve">procedures are used for </w:t>
        </w:r>
      </w:ins>
      <w:ins w:id="29" w:author="Author" w:date="2026-01-23T11:28:00Z">
        <w:r>
          <w:rPr>
            <w:rFonts w:hint="eastAsia" w:ascii="Times New Roman" w:hAnsi="Times New Roman" w:eastAsia="等线"/>
            <w:kern w:val="0"/>
            <w:sz w:val="20"/>
            <w:szCs w:val="20"/>
          </w:rPr>
          <w:t>S</w:t>
        </w:r>
      </w:ins>
      <w:ins w:id="30" w:author="Author" w:date="2026-01-23T11:28:00Z">
        <w:r>
          <w:rPr>
            <w:rFonts w:hint="eastAsia" w:ascii="Times New Roman" w:hAnsi="Times New Roman" w:eastAsia="等线"/>
            <w:kern w:val="0"/>
            <w:sz w:val="20"/>
            <w:szCs w:val="20"/>
            <w:lang w:val="en-GB"/>
          </w:rPr>
          <w:t>ensing</w:t>
        </w:r>
      </w:ins>
      <w:ins w:id="31" w:author="Author" w:date="2026-01-23T11:28:00Z">
        <w:r>
          <w:rPr>
            <w:rFonts w:hint="eastAsia" w:ascii="Times New Roman" w:hAnsi="Times New Roman" w:eastAsia="等线"/>
            <w:kern w:val="0"/>
            <w:sz w:val="20"/>
            <w:szCs w:val="20"/>
          </w:rPr>
          <w:t xml:space="preserve"> Information Transfer</w:t>
        </w:r>
      </w:ins>
      <w:ins w:id="32" w:author="Author" w:date="2026-01-23T11:28:00Z">
        <w:r>
          <w:rPr>
            <w:rFonts w:hint="eastAsia" w:ascii="Times New Roman" w:hAnsi="Times New Roman" w:eastAsia="等线"/>
            <w:kern w:val="0"/>
            <w:sz w:val="20"/>
            <w:szCs w:val="20"/>
            <w:lang w:val="en-GB"/>
          </w:rPr>
          <w:t xml:space="preserve"> function</w:t>
        </w:r>
      </w:ins>
      <w:ins w:id="33" w:author="Author" w:date="2026-01-23T11:28:00Z">
        <w:r>
          <w:rPr>
            <w:rFonts w:ascii="Times New Roman" w:hAnsi="Times New Roman"/>
            <w:kern w:val="0"/>
            <w:sz w:val="20"/>
            <w:szCs w:val="20"/>
            <w:lang w:val="en-GB" w:eastAsia="ko-KR"/>
          </w:rPr>
          <w:t>:</w:t>
        </w:r>
      </w:ins>
    </w:p>
    <w:p w14:paraId="04819409">
      <w:pPr>
        <w:widowControl/>
        <w:overflowPunct w:val="0"/>
        <w:autoSpaceDE w:val="0"/>
        <w:autoSpaceDN w:val="0"/>
        <w:adjustRightInd w:val="0"/>
        <w:spacing w:after="180"/>
        <w:ind w:left="568" w:hanging="284"/>
        <w:jc w:val="left"/>
        <w:rPr>
          <w:ins w:id="34" w:author="Author" w:date="2026-01-23T11:28:00Z"/>
          <w:rFonts w:ascii="Times New Roman" w:hAnsi="Times New Roman"/>
          <w:kern w:val="0"/>
          <w:sz w:val="20"/>
          <w:szCs w:val="20"/>
          <w:lang w:val="en-GB"/>
        </w:rPr>
      </w:pPr>
      <w:ins w:id="35" w:author="Author" w:date="2026-01-23T11:28:00Z">
        <w:r>
          <w:rPr>
            <w:rFonts w:ascii="Times New Roman" w:hAnsi="Times New Roman"/>
            <w:kern w:val="0"/>
            <w:sz w:val="20"/>
            <w:szCs w:val="20"/>
            <w:lang w:val="en-GB" w:eastAsia="ko-KR"/>
          </w:rPr>
          <w:t>-</w:t>
        </w:r>
      </w:ins>
      <w:ins w:id="36" w:author="Author" w:date="2026-01-23T11:28:00Z">
        <w:r>
          <w:rPr>
            <w:rFonts w:ascii="Times New Roman" w:hAnsi="Times New Roman"/>
            <w:kern w:val="0"/>
            <w:sz w:val="20"/>
            <w:szCs w:val="20"/>
            <w:lang w:val="en-GB" w:eastAsia="ko-KR"/>
          </w:rPr>
          <w:tab/>
        </w:r>
      </w:ins>
      <w:ins w:id="37" w:author="Author" w:date="2026-01-23T11:28:00Z">
        <w:r>
          <w:rPr>
            <w:rFonts w:hint="eastAsia" w:ascii="Times New Roman" w:hAnsi="Times New Roman"/>
            <w:kern w:val="0"/>
            <w:sz w:val="20"/>
            <w:szCs w:val="20"/>
          </w:rPr>
          <w:t>S</w:t>
        </w:r>
      </w:ins>
      <w:ins w:id="38" w:author="Author" w:date="2026-01-23T11:28:00Z">
        <w:r>
          <w:rPr>
            <w:rFonts w:hint="eastAsia" w:ascii="Times New Roman" w:hAnsi="Times New Roman"/>
            <w:kern w:val="0"/>
            <w:sz w:val="20"/>
            <w:szCs w:val="20"/>
            <w:lang w:val="en-GB" w:eastAsia="ko-KR"/>
          </w:rPr>
          <w:t>ensing Initiatio</w:t>
        </w:r>
      </w:ins>
      <w:ins w:id="39" w:author="Author" w:date="2026-01-23T11:28:00Z">
        <w:r>
          <w:rPr>
            <w:rFonts w:hint="eastAsia" w:ascii="Times New Roman" w:hAnsi="Times New Roman"/>
            <w:kern w:val="0"/>
            <w:sz w:val="20"/>
            <w:szCs w:val="20"/>
            <w:lang w:val="en-GB"/>
          </w:rPr>
          <w:t>n</w:t>
        </w:r>
      </w:ins>
      <w:ins w:id="40" w:author="Author" w:date="2026-01-23T11:28:00Z">
        <w:r>
          <w:rPr>
            <w:rFonts w:hint="eastAsia" w:ascii="Times New Roman" w:hAnsi="Times New Roman" w:eastAsia="等线"/>
            <w:kern w:val="0"/>
            <w:sz w:val="20"/>
            <w:szCs w:val="20"/>
            <w:lang w:val="en-GB"/>
          </w:rPr>
          <w:t xml:space="preserve">: </w:t>
        </w:r>
      </w:ins>
      <w:ins w:id="41" w:author="Author" w:date="2026-01-23T11:28:00Z">
        <w:r>
          <w:rPr>
            <w:rFonts w:hint="eastAsia" w:ascii="Times New Roman" w:hAnsi="Times New Roman" w:eastAsia="等线"/>
            <w:kern w:val="0"/>
            <w:sz w:val="20"/>
            <w:szCs w:val="20"/>
          </w:rPr>
          <w:t>a</w:t>
        </w:r>
      </w:ins>
      <w:ins w:id="42" w:author="Author" w:date="2026-01-23T11:28:00Z">
        <w:r>
          <w:rPr>
            <w:rFonts w:hint="eastAsia" w:ascii="Times New Roman" w:hAnsi="Times New Roman"/>
            <w:kern w:val="0"/>
            <w:sz w:val="20"/>
            <w:szCs w:val="20"/>
            <w:lang w:val="en-GB"/>
          </w:rPr>
          <w:t xml:space="preserve"> </w:t>
        </w:r>
      </w:ins>
      <w:ins w:id="43" w:author="Author" w:date="2026-01-23T11:28:00Z">
        <w:r>
          <w:rPr>
            <w:rFonts w:ascii="Times New Roman" w:hAnsi="Times New Roman"/>
            <w:kern w:val="0"/>
            <w:sz w:val="20"/>
            <w:szCs w:val="20"/>
            <w:lang w:val="en-GB"/>
          </w:rPr>
          <w:t>Class 1 procedure (</w:t>
        </w:r>
      </w:ins>
      <w:ins w:id="44" w:author="Author" w:date="2026-01-23T11:28:00Z">
        <w:r>
          <w:rPr>
            <w:rFonts w:hint="eastAsia" w:ascii="Times New Roman" w:hAnsi="Times New Roman" w:eastAsia="等线"/>
            <w:kern w:val="0"/>
            <w:sz w:val="20"/>
            <w:szCs w:val="20"/>
            <w:lang w:val="en-GB"/>
          </w:rPr>
          <w:t xml:space="preserve">including </w:t>
        </w:r>
      </w:ins>
      <w:ins w:id="45" w:author="Author" w:date="2026-01-23T11:28:00Z">
        <w:r>
          <w:rPr>
            <w:rFonts w:ascii="Times New Roman" w:hAnsi="Times New Roman"/>
            <w:kern w:val="0"/>
            <w:sz w:val="20"/>
            <w:szCs w:val="20"/>
            <w:lang w:val="en-GB"/>
          </w:rPr>
          <w:t>Sensing Request</w:t>
        </w:r>
      </w:ins>
      <w:ins w:id="46" w:author="Author" w:date="2026-01-23T11:28:00Z">
        <w:r>
          <w:rPr>
            <w:rFonts w:hint="eastAsia" w:ascii="Times New Roman" w:hAnsi="Times New Roman" w:eastAsia="等线"/>
            <w:kern w:val="0"/>
            <w:sz w:val="20"/>
            <w:szCs w:val="20"/>
            <w:lang w:val="en-GB"/>
          </w:rPr>
          <w:t xml:space="preserve">, Sensing </w:t>
        </w:r>
      </w:ins>
      <w:ins w:id="47" w:author="Author" w:date="2026-01-23T11:28:00Z">
        <w:r>
          <w:rPr>
            <w:rFonts w:ascii="Times New Roman" w:hAnsi="Times New Roman"/>
            <w:kern w:val="0"/>
            <w:sz w:val="20"/>
            <w:szCs w:val="20"/>
            <w:lang w:val="en-GB"/>
          </w:rPr>
          <w:t>Response</w:t>
        </w:r>
      </w:ins>
      <w:ins w:id="48" w:author="Author" w:date="2026-01-23T11:28:00Z">
        <w:r>
          <w:rPr>
            <w:rFonts w:hint="eastAsia" w:ascii="Times New Roman" w:hAnsi="Times New Roman" w:eastAsia="等线"/>
            <w:kern w:val="0"/>
            <w:sz w:val="20"/>
            <w:szCs w:val="20"/>
          </w:rPr>
          <w:t xml:space="preserve"> and Sensing </w:t>
        </w:r>
      </w:ins>
      <w:ins w:id="49" w:author="Author" w:date="2026-01-23T11:28:00Z">
        <w:r>
          <w:rPr>
            <w:rFonts w:hint="eastAsia" w:ascii="Times New Roman" w:hAnsi="Times New Roman"/>
            <w:kern w:val="0"/>
            <w:sz w:val="20"/>
            <w:szCs w:val="20"/>
          </w:rPr>
          <w:t>Failure</w:t>
        </w:r>
      </w:ins>
      <w:ins w:id="50" w:author="Author" w:date="2026-01-23T11:28:00Z">
        <w:r>
          <w:rPr>
            <w:rFonts w:ascii="Times New Roman" w:hAnsi="Times New Roman"/>
            <w:kern w:val="0"/>
            <w:sz w:val="20"/>
            <w:szCs w:val="20"/>
            <w:lang w:val="en-GB"/>
          </w:rPr>
          <w:t>)</w:t>
        </w:r>
      </w:ins>
      <w:ins w:id="51" w:author="Author" w:date="2026-01-23T11:28:00Z">
        <w:r>
          <w:rPr>
            <w:rFonts w:hint="eastAsia" w:ascii="Times New Roman" w:hAnsi="Times New Roman"/>
            <w:kern w:val="0"/>
            <w:sz w:val="20"/>
            <w:szCs w:val="20"/>
            <w:lang w:val="en-GB"/>
          </w:rPr>
          <w:t>;</w:t>
        </w:r>
      </w:ins>
    </w:p>
    <w:p w14:paraId="7A18CB1F">
      <w:pPr>
        <w:widowControl/>
        <w:overflowPunct w:val="0"/>
        <w:autoSpaceDE w:val="0"/>
        <w:autoSpaceDN w:val="0"/>
        <w:adjustRightInd w:val="0"/>
        <w:spacing w:after="180"/>
        <w:ind w:left="568" w:hanging="284"/>
        <w:jc w:val="left"/>
        <w:rPr>
          <w:ins w:id="52" w:author="Author" w:date="2026-01-23T11:28:00Z"/>
          <w:rFonts w:ascii="Times New Roman" w:hAnsi="Times New Roman"/>
          <w:kern w:val="0"/>
          <w:sz w:val="20"/>
          <w:szCs w:val="20"/>
        </w:rPr>
      </w:pPr>
      <w:ins w:id="53" w:author="Author" w:date="2026-01-23T11:28:00Z">
        <w:r>
          <w:rPr>
            <w:rFonts w:ascii="Times New Roman" w:hAnsi="Times New Roman"/>
            <w:kern w:val="0"/>
            <w:sz w:val="20"/>
            <w:szCs w:val="20"/>
            <w:lang w:val="en-GB" w:eastAsia="ko-KR"/>
          </w:rPr>
          <w:t>-</w:t>
        </w:r>
      </w:ins>
      <w:ins w:id="54" w:author="Author" w:date="2026-01-23T11:28:00Z">
        <w:r>
          <w:rPr>
            <w:rFonts w:ascii="Times New Roman" w:hAnsi="Times New Roman"/>
            <w:kern w:val="0"/>
            <w:sz w:val="20"/>
            <w:szCs w:val="20"/>
            <w:lang w:val="en-GB" w:eastAsia="ko-KR"/>
          </w:rPr>
          <w:tab/>
        </w:r>
      </w:ins>
      <w:ins w:id="55" w:author="Author" w:date="2026-01-23T11:28:00Z">
        <w:r>
          <w:rPr>
            <w:rFonts w:hint="eastAsia" w:ascii="Times New Roman" w:hAnsi="Times New Roman"/>
            <w:kern w:val="0"/>
            <w:sz w:val="20"/>
            <w:szCs w:val="20"/>
            <w:lang w:val="en-GB"/>
          </w:rPr>
          <w:t xml:space="preserve">SF-initiated </w:t>
        </w:r>
      </w:ins>
      <w:ins w:id="56" w:author="Author" w:date="2026-01-23T11:28:00Z">
        <w:r>
          <w:rPr>
            <w:rFonts w:hint="eastAsia" w:ascii="Times New Roman" w:hAnsi="Times New Roman"/>
            <w:kern w:val="0"/>
            <w:sz w:val="20"/>
            <w:szCs w:val="20"/>
            <w:lang w:val="en-GB" w:eastAsia="ko-KR"/>
          </w:rPr>
          <w:t xml:space="preserve">Sensing </w:t>
        </w:r>
      </w:ins>
      <w:ins w:id="57" w:author="Author" w:date="2026-01-23T11:28:00Z">
        <w:r>
          <w:rPr>
            <w:rFonts w:ascii="Times New Roman" w:hAnsi="Times New Roman"/>
            <w:kern w:val="0"/>
            <w:sz w:val="20"/>
            <w:szCs w:val="20"/>
            <w:lang w:val="en-GB" w:eastAsia="ko-KR"/>
          </w:rPr>
          <w:t>Abort</w:t>
        </w:r>
      </w:ins>
      <w:ins w:id="58" w:author="Author" w:date="2026-01-23T11:28:00Z">
        <w:r>
          <w:rPr>
            <w:rFonts w:hint="eastAsia" w:ascii="Times New Roman" w:hAnsi="Times New Roman"/>
            <w:kern w:val="0"/>
            <w:sz w:val="20"/>
            <w:szCs w:val="20"/>
            <w:lang w:val="en-GB"/>
          </w:rPr>
          <w:t>;</w:t>
        </w:r>
      </w:ins>
    </w:p>
    <w:p w14:paraId="24356AC3">
      <w:pPr>
        <w:widowControl/>
        <w:overflowPunct w:val="0"/>
        <w:autoSpaceDE w:val="0"/>
        <w:autoSpaceDN w:val="0"/>
        <w:adjustRightInd w:val="0"/>
        <w:spacing w:after="180"/>
        <w:ind w:left="568" w:hanging="284"/>
        <w:jc w:val="left"/>
        <w:rPr>
          <w:ins w:id="59" w:author="Author" w:date="2026-01-23T11:28:00Z"/>
          <w:rFonts w:ascii="Times New Roman" w:hAnsi="Times New Roman"/>
          <w:kern w:val="0"/>
          <w:sz w:val="20"/>
          <w:szCs w:val="20"/>
        </w:rPr>
      </w:pPr>
      <w:ins w:id="60" w:author="Author" w:date="2026-01-23T11:28:00Z">
        <w:r>
          <w:rPr>
            <w:rFonts w:hint="eastAsia" w:ascii="Times New Roman" w:hAnsi="Times New Roman"/>
            <w:kern w:val="0"/>
            <w:sz w:val="20"/>
            <w:szCs w:val="20"/>
            <w:lang w:val="en-GB"/>
          </w:rPr>
          <w:t xml:space="preserve">- </w:t>
        </w:r>
      </w:ins>
      <w:ins w:id="61" w:author="Author" w:date="2026-01-23T11:28:00Z">
        <w:r>
          <w:rPr>
            <w:rFonts w:ascii="Times New Roman" w:hAnsi="Times New Roman"/>
            <w:kern w:val="0"/>
            <w:sz w:val="20"/>
            <w:szCs w:val="20"/>
            <w:lang w:val="en-GB"/>
          </w:rPr>
          <w:tab/>
        </w:r>
      </w:ins>
      <w:ins w:id="62" w:author="Author" w:date="2026-01-23T11:28:00Z">
        <w:r>
          <w:rPr>
            <w:rFonts w:hint="eastAsia" w:ascii="Times New Roman" w:hAnsi="Times New Roman"/>
            <w:kern w:val="0"/>
            <w:sz w:val="20"/>
            <w:szCs w:val="20"/>
            <w:lang w:val="en-GB"/>
          </w:rPr>
          <w:t xml:space="preserve">gNB-initiated Sensing </w:t>
        </w:r>
      </w:ins>
      <w:ins w:id="63" w:author="Author" w:date="2026-01-23T11:28:00Z">
        <w:r>
          <w:rPr>
            <w:rFonts w:ascii="Times New Roman" w:hAnsi="Times New Roman"/>
            <w:kern w:val="0"/>
            <w:sz w:val="20"/>
            <w:szCs w:val="20"/>
            <w:lang w:val="en-GB"/>
          </w:rPr>
          <w:t>Failure indication</w:t>
        </w:r>
      </w:ins>
      <w:ins w:id="64" w:author="Author" w:date="2026-01-23T11:28:00Z">
        <w:r>
          <w:rPr>
            <w:rFonts w:hint="eastAsia" w:ascii="Times New Roman" w:hAnsi="Times New Roman" w:eastAsia="等线"/>
            <w:kern w:val="0"/>
            <w:sz w:val="20"/>
            <w:szCs w:val="20"/>
          </w:rPr>
          <w:t>:</w:t>
        </w:r>
      </w:ins>
      <w:ins w:id="65" w:author="Author" w:date="2026-01-23T11:28:00Z">
        <w:r>
          <w:rPr>
            <w:rFonts w:hint="eastAsia" w:ascii="Times New Roman" w:hAnsi="Times New Roman"/>
            <w:kern w:val="0"/>
            <w:sz w:val="20"/>
            <w:szCs w:val="20"/>
          </w:rPr>
          <w:t xml:space="preserve"> a Class 2 procedure.</w:t>
        </w:r>
      </w:ins>
    </w:p>
    <w:p w14:paraId="304D701D">
      <w:pPr>
        <w:widowControl/>
        <w:overflowPunct w:val="0"/>
        <w:autoSpaceDE w:val="0"/>
        <w:autoSpaceDN w:val="0"/>
        <w:adjustRightInd w:val="0"/>
        <w:spacing w:after="180"/>
        <w:jc w:val="left"/>
        <w:rPr>
          <w:ins w:id="66" w:author="Author" w:date="2026-01-23T11:28:00Z"/>
          <w:rFonts w:ascii="Times New Roman" w:hAnsi="Times New Roman"/>
          <w:i/>
          <w:color w:val="FF0000"/>
          <w:kern w:val="0"/>
          <w:sz w:val="20"/>
          <w:szCs w:val="20"/>
          <w:lang w:val="en-GB"/>
        </w:rPr>
      </w:pPr>
      <w:ins w:id="67" w:author="Author" w:date="2026-01-23T11:28:00Z">
        <w:r>
          <w:rPr>
            <w:rFonts w:hint="eastAsia" w:ascii="Times New Roman" w:hAnsi="Times New Roman"/>
            <w:i/>
            <w:color w:val="FF0000"/>
            <w:kern w:val="0"/>
            <w:sz w:val="20"/>
            <w:szCs w:val="20"/>
            <w:lang w:val="en-GB" w:eastAsia="ko-KR"/>
          </w:rPr>
          <w:t>Editor</w:t>
        </w:r>
      </w:ins>
      <w:ins w:id="68" w:author="Author" w:date="2026-01-23T11:28:00Z">
        <w:r>
          <w:rPr>
            <w:rFonts w:ascii="Times New Roman" w:hAnsi="Times New Roman"/>
            <w:i/>
            <w:color w:val="FF0000"/>
            <w:kern w:val="0"/>
            <w:sz w:val="20"/>
            <w:szCs w:val="20"/>
            <w:lang w:val="en-GB" w:eastAsia="ko-KR"/>
          </w:rPr>
          <w:t>’</w:t>
        </w:r>
      </w:ins>
      <w:ins w:id="69" w:author="Author" w:date="2026-01-23T11:28:00Z">
        <w:r>
          <w:rPr>
            <w:rFonts w:hint="eastAsia" w:ascii="Times New Roman" w:hAnsi="Times New Roman"/>
            <w:i/>
            <w:color w:val="FF0000"/>
            <w:kern w:val="0"/>
            <w:sz w:val="20"/>
            <w:szCs w:val="20"/>
            <w:lang w:val="en-GB" w:eastAsia="ko-KR"/>
          </w:rPr>
          <w:t>s Note</w:t>
        </w:r>
      </w:ins>
      <w:ins w:id="70" w:author="Author" w:date="2026-01-23T11:28:00Z">
        <w:r>
          <w:rPr>
            <w:rFonts w:hint="eastAsia" w:ascii="Times New Roman" w:hAnsi="Times New Roman" w:eastAsia="等线"/>
            <w:i/>
            <w:color w:val="FF0000"/>
            <w:kern w:val="0"/>
            <w:sz w:val="20"/>
            <w:szCs w:val="20"/>
            <w:lang w:val="en-GB"/>
          </w:rPr>
          <w:t xml:space="preserve"> 3</w:t>
        </w:r>
      </w:ins>
      <w:ins w:id="71" w:author="Author" w:date="2026-01-23T11:28:00Z">
        <w:r>
          <w:rPr>
            <w:rFonts w:hint="eastAsia" w:ascii="Times New Roman" w:hAnsi="Times New Roman"/>
            <w:i/>
            <w:color w:val="FF0000"/>
            <w:kern w:val="0"/>
            <w:sz w:val="20"/>
            <w:szCs w:val="20"/>
            <w:lang w:val="en-GB" w:eastAsia="ko-KR"/>
          </w:rPr>
          <w:t>:</w:t>
        </w:r>
      </w:ins>
      <w:ins w:id="72" w:author="Author" w:date="2026-01-23T11:28:00Z">
        <w:r>
          <w:rPr>
            <w:rFonts w:hint="eastAsia" w:ascii="Times New Roman" w:hAnsi="Times New Roman"/>
            <w:i/>
            <w:color w:val="FF0000"/>
            <w:kern w:val="0"/>
            <w:sz w:val="20"/>
            <w:szCs w:val="20"/>
            <w:lang w:val="en-GB"/>
          </w:rPr>
          <w:t xml:space="preserve"> FFS on other functions and procedures.</w:t>
        </w:r>
      </w:ins>
    </w:p>
    <w:p w14:paraId="25D2E7FF">
      <w:pPr>
        <w:widowControl/>
        <w:spacing w:after="180"/>
        <w:jc w:val="left"/>
        <w:rPr>
          <w:ins w:id="73" w:author="Author" w:date="2026-01-23T11:28:00Z"/>
          <w:del w:id="74" w:author="CATT" w:date="2026-01-30T11:18:00Z"/>
          <w:rFonts w:ascii="Times New Roman" w:hAnsi="Times New Roman" w:eastAsia="等线"/>
          <w:i/>
          <w:color w:val="FF0000"/>
          <w:kern w:val="0"/>
          <w:sz w:val="20"/>
          <w:szCs w:val="20"/>
          <w:lang w:val="en-GB"/>
        </w:rPr>
      </w:pPr>
      <w:ins w:id="75" w:author="Author" w:date="2026-01-23T11:28:00Z">
        <w:del w:id="76" w:author="CATT" w:date="2026-01-30T11:18:00Z">
          <w:r>
            <w:rPr>
              <w:rFonts w:ascii="Times New Roman" w:hAnsi="Times New Roman"/>
              <w:i/>
              <w:color w:val="FF0000"/>
              <w:kern w:val="0"/>
              <w:sz w:val="20"/>
              <w:szCs w:val="20"/>
              <w:lang w:val="en-GB"/>
            </w:rPr>
            <w:delText>E</w:delText>
          </w:r>
        </w:del>
      </w:ins>
      <w:ins w:id="77" w:author="Author" w:date="2026-01-23T11:28:00Z">
        <w:del w:id="78" w:author="CATT" w:date="2026-01-30T11:18:00Z">
          <w:r>
            <w:rPr>
              <w:rFonts w:hint="eastAsia" w:ascii="Times New Roman" w:hAnsi="Times New Roman"/>
              <w:i/>
              <w:color w:val="FF0000"/>
              <w:kern w:val="0"/>
              <w:sz w:val="20"/>
              <w:szCs w:val="20"/>
              <w:lang w:val="en-GB"/>
            </w:rPr>
            <w:delText>ditor</w:delText>
          </w:r>
        </w:del>
      </w:ins>
      <w:ins w:id="79" w:author="Author" w:date="2026-01-23T11:28:00Z">
        <w:del w:id="80" w:author="CATT" w:date="2026-01-30T11:18:00Z">
          <w:r>
            <w:rPr>
              <w:rFonts w:ascii="Times New Roman" w:hAnsi="Times New Roman"/>
              <w:i/>
              <w:color w:val="FF0000"/>
              <w:kern w:val="0"/>
              <w:sz w:val="20"/>
              <w:szCs w:val="20"/>
              <w:lang w:val="en-GB"/>
            </w:rPr>
            <w:delText>’</w:delText>
          </w:r>
        </w:del>
      </w:ins>
      <w:ins w:id="81" w:author="Author" w:date="2026-01-23T11:28:00Z">
        <w:del w:id="82" w:author="CATT" w:date="2026-01-30T11:18:00Z">
          <w:r>
            <w:rPr>
              <w:rFonts w:hint="eastAsia" w:ascii="Times New Roman" w:hAnsi="Times New Roman"/>
              <w:i/>
              <w:color w:val="FF0000"/>
              <w:kern w:val="0"/>
              <w:sz w:val="20"/>
              <w:szCs w:val="20"/>
              <w:lang w:val="en-GB"/>
            </w:rPr>
            <w:delText>s Note</w:delText>
          </w:r>
        </w:del>
      </w:ins>
      <w:ins w:id="83" w:author="Author" w:date="2026-01-23T11:28:00Z">
        <w:del w:id="84" w:author="CATT" w:date="2026-01-30T11:18:00Z">
          <w:r>
            <w:rPr>
              <w:rFonts w:hint="eastAsia" w:ascii="Times New Roman" w:hAnsi="Times New Roman" w:eastAsia="等线"/>
              <w:i/>
              <w:color w:val="FF0000"/>
              <w:kern w:val="0"/>
              <w:sz w:val="20"/>
              <w:szCs w:val="20"/>
              <w:lang w:val="en-GB"/>
            </w:rPr>
            <w:delText xml:space="preserve"> 4</w:delText>
          </w:r>
        </w:del>
      </w:ins>
      <w:ins w:id="85" w:author="Author" w:date="2026-01-23T11:28:00Z">
        <w:del w:id="86" w:author="CATT" w:date="2026-01-30T11:18:00Z">
          <w:r>
            <w:rPr>
              <w:rFonts w:hint="eastAsia" w:ascii="Times New Roman" w:hAnsi="Times New Roman"/>
              <w:i/>
              <w:color w:val="FF0000"/>
              <w:kern w:val="0"/>
              <w:sz w:val="20"/>
              <w:szCs w:val="20"/>
              <w:lang w:val="en-GB"/>
            </w:rPr>
            <w:delText xml:space="preserve">: </w:delText>
          </w:r>
        </w:del>
      </w:ins>
      <w:ins w:id="87" w:author="Author" w:date="2026-01-23T11:28:00Z">
        <w:del w:id="88" w:author="CATT" w:date="2026-01-30T11:18:00Z">
          <w:r>
            <w:rPr>
              <w:rFonts w:ascii="Times New Roman" w:hAnsi="Times New Roman"/>
              <w:i/>
              <w:color w:val="FF0000"/>
              <w:kern w:val="0"/>
              <w:sz w:val="20"/>
              <w:szCs w:val="20"/>
              <w:lang w:val="en-GB"/>
            </w:rPr>
            <w:delText xml:space="preserve">FFS whether SF-initiated Sensing </w:delText>
          </w:r>
        </w:del>
      </w:ins>
      <w:ins w:id="89" w:author="Author" w:date="2026-01-23T11:28:00Z">
        <w:del w:id="90" w:author="CATT" w:date="2026-01-30T11:18:00Z">
          <w:r>
            <w:rPr>
              <w:rFonts w:hint="eastAsia" w:ascii="Times New Roman" w:hAnsi="Times New Roman"/>
              <w:i/>
              <w:color w:val="FF0000"/>
              <w:kern w:val="0"/>
              <w:sz w:val="20"/>
              <w:szCs w:val="20"/>
            </w:rPr>
            <w:delText>Abort</w:delText>
          </w:r>
        </w:del>
      </w:ins>
      <w:ins w:id="91" w:author="Author" w:date="2026-01-23T11:28:00Z">
        <w:del w:id="92" w:author="CATT" w:date="2026-01-30T11:18:00Z">
          <w:r>
            <w:rPr>
              <w:rFonts w:ascii="Times New Roman" w:hAnsi="Times New Roman"/>
              <w:i/>
              <w:color w:val="FF0000"/>
              <w:kern w:val="0"/>
              <w:sz w:val="20"/>
              <w:szCs w:val="20"/>
              <w:lang w:val="en-GB"/>
            </w:rPr>
            <w:delText xml:space="preserve"> procedure is class 1 or class 2</w:delText>
          </w:r>
        </w:del>
      </w:ins>
      <w:ins w:id="93" w:author="Author" w:date="2026-01-23T11:28:00Z">
        <w:del w:id="94" w:author="CATT" w:date="2026-01-30T11:18:00Z">
          <w:r>
            <w:rPr>
              <w:rFonts w:hint="eastAsia" w:ascii="Times New Roman" w:hAnsi="Times New Roman"/>
              <w:i/>
              <w:color w:val="FF0000"/>
              <w:kern w:val="0"/>
              <w:sz w:val="20"/>
              <w:szCs w:val="20"/>
            </w:rPr>
            <w:delText xml:space="preserve"> procedure</w:delText>
          </w:r>
        </w:del>
      </w:ins>
      <w:ins w:id="95" w:author="Author" w:date="2026-01-23T11:28:00Z">
        <w:del w:id="96" w:author="CATT" w:date="2026-01-30T11:18:00Z">
          <w:r>
            <w:rPr>
              <w:rFonts w:ascii="Times New Roman" w:hAnsi="Times New Roman"/>
              <w:i/>
              <w:color w:val="FF0000"/>
              <w:kern w:val="0"/>
              <w:sz w:val="20"/>
              <w:szCs w:val="20"/>
              <w:lang w:val="en-GB"/>
            </w:rPr>
            <w:delText>.</w:delText>
          </w:r>
        </w:del>
      </w:ins>
    </w:p>
    <w:p w14:paraId="271AE4D9">
      <w:pPr>
        <w:keepNext/>
        <w:keepLines/>
        <w:widowControl/>
        <w:spacing w:before="180" w:after="180"/>
        <w:ind w:left="1134" w:hanging="1134"/>
        <w:jc w:val="left"/>
        <w:outlineLvl w:val="1"/>
        <w:rPr>
          <w:ins w:id="97" w:author="Author" w:date="2026-01-23T13:39:00Z"/>
          <w:rFonts w:ascii="Arial" w:hAnsi="Arial" w:eastAsia="宋体"/>
          <w:kern w:val="0"/>
          <w:sz w:val="32"/>
          <w:szCs w:val="20"/>
        </w:rPr>
      </w:pPr>
      <w:ins w:id="98" w:author="Author" w:date="2026-01-23T13:39:00Z">
        <w:r>
          <w:rPr>
            <w:rFonts w:hint="eastAsia" w:ascii="Arial" w:hAnsi="Arial" w:eastAsia="宋体"/>
            <w:kern w:val="0"/>
            <w:sz w:val="32"/>
            <w:szCs w:val="20"/>
          </w:rPr>
          <w:t>8.x</w:t>
        </w:r>
      </w:ins>
      <w:ins w:id="99" w:author="Author" w:date="2026-01-23T13:39:00Z">
        <w:r>
          <w:rPr>
            <w:rFonts w:ascii="Arial" w:hAnsi="Arial" w:eastAsia="宋体"/>
            <w:kern w:val="0"/>
            <w:sz w:val="32"/>
            <w:szCs w:val="20"/>
          </w:rPr>
          <w:tab/>
        </w:r>
      </w:ins>
      <w:ins w:id="100" w:author="Author" w:date="2026-01-23T13:39:00Z">
        <w:r>
          <w:rPr>
            <w:rFonts w:hint="eastAsia" w:ascii="Arial" w:hAnsi="Arial" w:eastAsia="宋体"/>
            <w:kern w:val="0"/>
            <w:sz w:val="32"/>
            <w:szCs w:val="20"/>
          </w:rPr>
          <w:t>Sensing Initiation</w:t>
        </w:r>
      </w:ins>
    </w:p>
    <w:p w14:paraId="4DCA300C">
      <w:pPr>
        <w:keepLines/>
        <w:widowControl/>
        <w:spacing w:after="180"/>
        <w:ind w:left="1135" w:hanging="851"/>
        <w:jc w:val="left"/>
        <w:rPr>
          <w:ins w:id="101" w:author="Author" w:date="2026-01-23T13:39:00Z"/>
          <w:rFonts w:ascii="Times New Roman" w:hAnsi="Times New Roman" w:eastAsia="宋体"/>
          <w:kern w:val="0"/>
          <w:sz w:val="20"/>
          <w:szCs w:val="20"/>
          <w:lang w:val="en-GB" w:eastAsia="en-US"/>
        </w:rPr>
      </w:pPr>
      <w:ins w:id="102" w:author="Author" w:date="2026-01-23T13:39:00Z">
        <w:r>
          <w:rPr>
            <w:rFonts w:hint="eastAsia" w:ascii="Times New Roman" w:hAnsi="Times New Roman" w:eastAsia="宋体"/>
            <w:kern w:val="0"/>
            <w:sz w:val="20"/>
            <w:szCs w:val="20"/>
            <w:lang w:val="en-GB" w:eastAsia="en-US"/>
          </w:rPr>
          <w:t>Editor</w:t>
        </w:r>
      </w:ins>
      <w:ins w:id="103" w:author="Author" w:date="2026-01-23T13:39:00Z">
        <w:r>
          <w:rPr>
            <w:rFonts w:ascii="Times New Roman" w:hAnsi="Times New Roman" w:eastAsia="宋体"/>
            <w:kern w:val="0"/>
            <w:sz w:val="20"/>
            <w:szCs w:val="20"/>
            <w:lang w:val="en-GB" w:eastAsia="en-US"/>
          </w:rPr>
          <w:t>’</w:t>
        </w:r>
      </w:ins>
      <w:ins w:id="104" w:author="Author" w:date="2026-01-23T13:39:00Z">
        <w:r>
          <w:rPr>
            <w:rFonts w:hint="eastAsia" w:ascii="Times New Roman" w:hAnsi="Times New Roman" w:eastAsia="宋体"/>
            <w:kern w:val="0"/>
            <w:sz w:val="20"/>
            <w:szCs w:val="20"/>
            <w:lang w:val="en-GB" w:eastAsia="en-US"/>
          </w:rPr>
          <w:t xml:space="preserve">s Note: </w:t>
        </w:r>
      </w:ins>
      <w:ins w:id="105" w:author="Author" w:date="2026-01-23T13:39:00Z">
        <w:r>
          <w:rPr>
            <w:rFonts w:hint="eastAsia" w:ascii="Times New Roman" w:hAnsi="Times New Roman" w:eastAsia="宋体"/>
            <w:kern w:val="0"/>
            <w:sz w:val="20"/>
            <w:szCs w:val="20"/>
          </w:rPr>
          <w:t>the following may need further refinement.</w:t>
        </w:r>
      </w:ins>
      <w:ins w:id="106" w:author="Author" w:date="2026-01-23T13:39:00Z">
        <w:r>
          <w:rPr>
            <w:rFonts w:hint="eastAsia" w:ascii="Times New Roman" w:hAnsi="Times New Roman" w:eastAsia="宋体"/>
            <w:kern w:val="0"/>
            <w:sz w:val="20"/>
            <w:szCs w:val="20"/>
            <w:lang w:val="en-GB" w:eastAsia="en-US"/>
          </w:rPr>
          <w:t xml:space="preserve"> </w:t>
        </w:r>
      </w:ins>
    </w:p>
    <w:p w14:paraId="60A226AE">
      <w:pPr>
        <w:keepLines/>
        <w:widowControl/>
        <w:spacing w:after="180"/>
        <w:ind w:left="1135" w:hanging="851"/>
        <w:jc w:val="left"/>
        <w:rPr>
          <w:ins w:id="107" w:author="Author" w:date="2026-01-23T13:39:00Z"/>
          <w:rFonts w:ascii="Times New Roman" w:hAnsi="Times New Roman" w:eastAsia="宋体"/>
          <w:kern w:val="0"/>
          <w:sz w:val="20"/>
          <w:szCs w:val="20"/>
        </w:rPr>
      </w:pPr>
      <w:ins w:id="108" w:author="Author" w:date="2026-01-23T13:39:00Z">
        <w:r>
          <w:rPr>
            <w:rFonts w:ascii="Times New Roman" w:hAnsi="Times New Roman" w:eastAsia="宋体"/>
            <w:kern w:val="0"/>
            <w:sz w:val="20"/>
            <w:szCs w:val="20"/>
          </w:rPr>
          <w:t xml:space="preserve">The SF </w:t>
        </w:r>
      </w:ins>
      <w:ins w:id="109" w:author="Author" w:date="2026-01-23T13:39:00Z">
        <w:r>
          <w:rPr>
            <w:rFonts w:hint="eastAsia" w:ascii="Times New Roman" w:hAnsi="Times New Roman" w:eastAsia="宋体"/>
            <w:kern w:val="0"/>
            <w:sz w:val="20"/>
            <w:szCs w:val="20"/>
          </w:rPr>
          <w:t>initiation</w:t>
        </w:r>
      </w:ins>
      <w:ins w:id="110" w:author="Author" w:date="2026-01-23T13:39:00Z">
        <w:r>
          <w:rPr>
            <w:rFonts w:ascii="Times New Roman" w:hAnsi="Times New Roman" w:eastAsia="宋体"/>
            <w:kern w:val="0"/>
            <w:sz w:val="20"/>
            <w:szCs w:val="20"/>
          </w:rPr>
          <w:t xml:space="preserve"> procedure is illustrated in Figure 8.</w:t>
        </w:r>
      </w:ins>
      <w:ins w:id="111" w:author="Author" w:date="2026-01-23T13:39:00Z">
        <w:r>
          <w:rPr>
            <w:rFonts w:hint="eastAsia" w:ascii="Times New Roman" w:hAnsi="Times New Roman" w:eastAsia="宋体"/>
            <w:kern w:val="0"/>
            <w:sz w:val="20"/>
            <w:szCs w:val="20"/>
          </w:rPr>
          <w:t>x</w:t>
        </w:r>
      </w:ins>
      <w:ins w:id="112" w:author="Author" w:date="2026-01-23T13:39:00Z">
        <w:r>
          <w:rPr>
            <w:rFonts w:ascii="Times New Roman" w:hAnsi="Times New Roman" w:eastAsia="宋体"/>
            <w:kern w:val="0"/>
            <w:sz w:val="20"/>
            <w:szCs w:val="20"/>
          </w:rPr>
          <w:t>.1.</w:t>
        </w:r>
      </w:ins>
    </w:p>
    <w:p w14:paraId="47B2D7BF">
      <w:pPr>
        <w:keepLines/>
        <w:widowControl/>
        <w:spacing w:after="180"/>
        <w:ind w:left="1135" w:hanging="851"/>
        <w:jc w:val="left"/>
        <w:rPr>
          <w:ins w:id="113" w:author="Author" w:date="2026-01-23T13:40:00Z"/>
          <w:rFonts w:ascii="Times New Roman" w:hAnsi="Times New Roman" w:eastAsia="等线"/>
          <w:kern w:val="0"/>
          <w:sz w:val="20"/>
          <w:szCs w:val="20"/>
        </w:rPr>
      </w:pPr>
    </w:p>
    <w:p w14:paraId="330BA1DD">
      <w:pPr>
        <w:keepLines/>
        <w:widowControl/>
        <w:spacing w:after="180"/>
        <w:ind w:left="1135" w:hanging="851"/>
        <w:jc w:val="center"/>
        <w:rPr>
          <w:rFonts w:ascii="Times New Roman" w:hAnsi="Times New Roman" w:eastAsia="等线"/>
          <w:kern w:val="0"/>
          <w:sz w:val="20"/>
          <w:szCs w:val="20"/>
        </w:rPr>
      </w:pPr>
      <w:ins w:id="114" w:author="Author" w:date="2026-01-23T15:33:00Z"/>
      <w:ins w:id="115" w:author="Author" w:date="2026-01-23T15:33:00Z"/>
      <w:ins w:id="116" w:author="Author" w:date="2026-01-23T15:33:00Z"/>
      <w:ins w:id="117" w:author="Author" w:date="2026-01-23T15:33:00Z">
        <w:r>
          <w:rPr>
            <w:rFonts w:ascii="Times New Roman" w:hAnsi="Times New Roman" w:eastAsia="宋体"/>
            <w:kern w:val="0"/>
            <w:sz w:val="20"/>
            <w:szCs w:val="20"/>
            <w:lang w:val="en-GB" w:eastAsia="en-US"/>
          </w:rPr>
          <w:object>
            <v:shape id="_x0000_i1027" o:spt="75" type="#_x0000_t75" style="height:115.5pt;width:266.85pt;" o:ole="t" filled="f" o:preferrelative="t" stroked="f" coordsize="21600,21600">
              <v:path/>
              <v:fill on="f" focussize="0,0"/>
              <v:stroke on="f" joinstyle="miter"/>
              <v:imagedata r:id="rId6" o:title=""/>
              <o:lock v:ext="edit" aspectratio="f"/>
              <w10:wrap type="none"/>
              <w10:anchorlock/>
            </v:shape>
            <o:OLEObject Type="Embed" ProgID="Mscgen.Chart" ShapeID="_x0000_i1027" DrawAspect="Content" ObjectID="_1468075727" r:id="rId9">
              <o:LockedField>false</o:LockedField>
            </o:OLEObject>
          </w:object>
        </w:r>
      </w:ins>
      <w:ins w:id="119" w:author="Author" w:date="2026-01-23T15:33:00Z"/>
      <w:del w:id="120" w:author="Author" w:date="2026-01-23T15:32:00Z">
        <w:r>
          <w:rPr>
            <w:rFonts w:ascii="Times New Roman" w:hAnsi="Times New Roman" w:eastAsia="宋体"/>
            <w:kern w:val="0"/>
            <w:sz w:val="20"/>
            <w:szCs w:val="20"/>
            <w:lang w:val="en-GB" w:eastAsia="en-US"/>
          </w:rPr>
          <w:fldChar w:fldCharType="begin"/>
        </w:r>
      </w:del>
      <w:del w:id="121" w:author="Author" w:date="2026-01-23T15:32:00Z">
        <w:r>
          <w:rPr>
            <w:rFonts w:ascii="Times New Roman" w:hAnsi="Times New Roman" w:eastAsia="宋体"/>
            <w:kern w:val="0"/>
            <w:sz w:val="20"/>
            <w:szCs w:val="20"/>
            <w:lang w:val="en-GB" w:eastAsia="en-US"/>
          </w:rPr>
          <w:fldChar w:fldCharType="end"/>
        </w:r>
      </w:del>
    </w:p>
    <w:p w14:paraId="604D6F34">
      <w:pPr>
        <w:keepNext/>
        <w:keepLines/>
        <w:widowControl/>
        <w:spacing w:before="60" w:after="180"/>
        <w:jc w:val="center"/>
        <w:rPr>
          <w:rFonts w:ascii="Times New Roman" w:hAnsi="Times New Roman" w:eastAsia="宋体"/>
          <w:kern w:val="0"/>
          <w:sz w:val="20"/>
          <w:szCs w:val="20"/>
        </w:rPr>
      </w:pPr>
      <w:ins w:id="122" w:author="Author" w:date="2026-01-23T13:40:00Z">
        <w:r>
          <w:rPr>
            <w:rFonts w:ascii="Times New Roman" w:hAnsi="Times New Roman" w:eastAsia="宋体"/>
            <w:kern w:val="0"/>
            <w:sz w:val="20"/>
            <w:szCs w:val="20"/>
          </w:rPr>
          <w:t xml:space="preserve">Figure </w:t>
        </w:r>
      </w:ins>
      <w:ins w:id="123" w:author="Author" w:date="2026-01-23T13:40:00Z">
        <w:r>
          <w:rPr>
            <w:rFonts w:hint="eastAsia" w:ascii="Times New Roman" w:hAnsi="Times New Roman" w:eastAsia="宋体"/>
            <w:kern w:val="0"/>
            <w:sz w:val="20"/>
            <w:szCs w:val="20"/>
          </w:rPr>
          <w:t>8</w:t>
        </w:r>
      </w:ins>
      <w:ins w:id="124" w:author="Author" w:date="2026-01-23T13:40:00Z">
        <w:r>
          <w:rPr>
            <w:rFonts w:ascii="Times New Roman" w:hAnsi="Times New Roman" w:eastAsia="宋体"/>
            <w:kern w:val="0"/>
            <w:sz w:val="20"/>
            <w:szCs w:val="20"/>
          </w:rPr>
          <w:t>.</w:t>
        </w:r>
      </w:ins>
      <w:ins w:id="125" w:author="Author" w:date="2026-01-23T13:40:00Z">
        <w:r>
          <w:rPr>
            <w:rFonts w:hint="eastAsia" w:ascii="Times New Roman" w:hAnsi="Times New Roman" w:eastAsia="宋体"/>
            <w:kern w:val="0"/>
            <w:sz w:val="20"/>
            <w:szCs w:val="20"/>
          </w:rPr>
          <w:t>x</w:t>
        </w:r>
      </w:ins>
      <w:ins w:id="126" w:author="Author" w:date="2026-01-23T13:40:00Z">
        <w:r>
          <w:rPr>
            <w:rFonts w:ascii="Times New Roman" w:hAnsi="Times New Roman" w:eastAsia="宋体"/>
            <w:kern w:val="0"/>
            <w:sz w:val="20"/>
            <w:szCs w:val="20"/>
          </w:rPr>
          <w:t>-1: Message flow for</w:t>
        </w:r>
      </w:ins>
      <w:ins w:id="127" w:author="Author" w:date="2026-01-23T13:40:00Z">
        <w:r>
          <w:rPr>
            <w:rFonts w:hint="eastAsia" w:ascii="Times New Roman" w:hAnsi="Times New Roman" w:eastAsia="宋体"/>
            <w:kern w:val="0"/>
            <w:sz w:val="20"/>
            <w:szCs w:val="20"/>
          </w:rPr>
          <w:t xml:space="preserve"> Sensing Initiation</w:t>
        </w:r>
      </w:ins>
      <w:ins w:id="128" w:author="Author" w:date="2026-01-23T13:40:00Z">
        <w:r>
          <w:rPr>
            <w:rFonts w:ascii="Times New Roman" w:hAnsi="Times New Roman" w:eastAsia="宋体"/>
            <w:kern w:val="0"/>
            <w:sz w:val="20"/>
            <w:szCs w:val="20"/>
          </w:rPr>
          <w:t xml:space="preserve"> </w:t>
        </w:r>
      </w:ins>
    </w:p>
    <w:p w14:paraId="15B00884">
      <w:pPr>
        <w:keepLines/>
        <w:widowControl/>
        <w:spacing w:after="240"/>
        <w:jc w:val="left"/>
        <w:rPr>
          <w:ins w:id="129" w:author="Author" w:date="2026-01-23T13:43:00Z"/>
          <w:rFonts w:ascii="Arial" w:hAnsi="Arial" w:eastAsia="等线"/>
          <w:b/>
          <w:bCs/>
          <w:kern w:val="0"/>
          <w:sz w:val="20"/>
          <w:szCs w:val="20"/>
        </w:rPr>
      </w:pPr>
    </w:p>
    <w:p w14:paraId="37C04B2A">
      <w:pPr>
        <w:pStyle w:val="80"/>
        <w:numPr>
          <w:ilvl w:val="255"/>
          <w:numId w:val="0"/>
        </w:numPr>
        <w:ind w:left="284"/>
        <w:rPr>
          <w:ins w:id="130" w:author="CATT" w:date="2026-01-30T11:19:00Z"/>
          <w:lang w:val="en-US" w:eastAsia="zh-CN"/>
        </w:rPr>
      </w:pPr>
      <w:ins w:id="131" w:author="Author" w:date="2026-01-23T13:43:00Z">
        <w:r>
          <w:rPr>
            <w:rFonts w:hint="eastAsia" w:eastAsia="宋体"/>
          </w:rPr>
          <w:t>1.</w:t>
        </w:r>
      </w:ins>
      <w:ins w:id="132" w:author="Author" w:date="2026-01-23T13:43:00Z">
        <w:r>
          <w:rPr>
            <w:rFonts w:eastAsia="宋体"/>
          </w:rPr>
          <w:tab/>
        </w:r>
      </w:ins>
      <w:ins w:id="133" w:author="Author" w:date="2026-01-23T13:43:00Z">
        <w:r>
          <w:rPr>
            <w:rFonts w:eastAsia="宋体"/>
          </w:rPr>
          <w:t xml:space="preserve">The SF sends </w:t>
        </w:r>
      </w:ins>
      <w:ins w:id="134" w:author="Author" w:date="2026-01-23T13:43:00Z">
        <w:r>
          <w:rPr>
            <w:rFonts w:hint="eastAsia" w:eastAsia="宋体"/>
          </w:rPr>
          <w:t>S</w:t>
        </w:r>
      </w:ins>
      <w:ins w:id="135" w:author="Author" w:date="2026-01-23T13:43:00Z">
        <w:r>
          <w:rPr>
            <w:rFonts w:eastAsia="宋体"/>
          </w:rPr>
          <w:t xml:space="preserve">ensing </w:t>
        </w:r>
      </w:ins>
      <w:ins w:id="136" w:author="Author" w:date="2026-01-23T13:43:00Z">
        <w:r>
          <w:rPr>
            <w:rFonts w:hint="eastAsia" w:eastAsia="宋体"/>
          </w:rPr>
          <w:t>R</w:t>
        </w:r>
      </w:ins>
      <w:ins w:id="137" w:author="Author" w:date="2026-01-23T13:43:00Z">
        <w:r>
          <w:rPr>
            <w:rFonts w:eastAsia="宋体"/>
          </w:rPr>
          <w:t xml:space="preserve">equest </w:t>
        </w:r>
      </w:ins>
      <w:ins w:id="138" w:author="Author" w:date="2026-01-23T13:43:00Z">
        <w:r>
          <w:rPr>
            <w:rFonts w:hint="eastAsia" w:eastAsia="宋体"/>
          </w:rPr>
          <w:t xml:space="preserve">message </w:t>
        </w:r>
      </w:ins>
      <w:ins w:id="139" w:author="Author" w:date="2026-01-23T13:43:00Z">
        <w:r>
          <w:rPr>
            <w:rFonts w:eastAsia="宋体"/>
          </w:rPr>
          <w:t>to the gNB</w:t>
        </w:r>
      </w:ins>
      <w:ins w:id="140" w:author="Author" w:date="2026-01-23T13:43:00Z">
        <w:del w:id="141" w:author="CATT" w:date="2026-01-30T11:19:00Z">
          <w:r>
            <w:rPr>
              <w:rFonts w:hint="eastAsia" w:eastAsia="宋体"/>
            </w:rPr>
            <w:delText>, including the sensing measurement ID, the target sensing area, and the reporting mode (e.g., one time, periodic)</w:delText>
          </w:r>
        </w:del>
      </w:ins>
      <w:ins w:id="142" w:author="Author" w:date="2026-01-23T13:43:00Z">
        <w:r>
          <w:rPr>
            <w:rFonts w:eastAsia="宋体"/>
          </w:rPr>
          <w:t>.</w:t>
        </w:r>
      </w:ins>
      <w:ins w:id="143" w:author="CATT" w:date="2026-01-30T11:19:00Z">
        <w:r>
          <w:rPr/>
          <w:t xml:space="preserve"> </w:t>
        </w:r>
      </w:ins>
      <w:ins w:id="144" w:author="CATT" w:date="2026-01-30T11:19:00Z">
        <w:r>
          <w:rPr>
            <w:lang w:val="en-US" w:eastAsia="zh-CN"/>
          </w:rPr>
          <w:t xml:space="preserve">The parameters provided </w:t>
        </w:r>
      </w:ins>
      <w:ins w:id="145" w:author="CATT" w:date="2026-01-30T11:19:00Z">
        <w:r>
          <w:rPr>
            <w:rFonts w:hint="eastAsia"/>
            <w:lang w:val="en-US" w:eastAsia="zh-CN"/>
          </w:rPr>
          <w:t>in the Sensing Request message</w:t>
        </w:r>
      </w:ins>
      <w:ins w:id="146" w:author="CATT" w:date="2026-01-30T11:19:00Z">
        <w:r>
          <w:rPr>
            <w:lang w:val="en-US" w:eastAsia="zh-CN"/>
          </w:rPr>
          <w:t xml:space="preserve"> are as follows:</w:t>
        </w:r>
      </w:ins>
    </w:p>
    <w:p w14:paraId="67106AD7">
      <w:pPr>
        <w:pStyle w:val="81"/>
        <w:rPr>
          <w:ins w:id="147" w:author="CATT" w:date="2026-01-30T11:19:00Z"/>
          <w:lang w:val="en-US" w:eastAsia="zh-CN"/>
        </w:rPr>
      </w:pPr>
      <w:ins w:id="148" w:author="CATT" w:date="2026-01-30T11:19:00Z">
        <w:r>
          <w:rPr/>
          <w:t>-</w:t>
        </w:r>
      </w:ins>
      <w:ins w:id="149" w:author="CATT" w:date="2026-01-30T11:19:00Z">
        <w:r>
          <w:rPr/>
          <w:tab/>
        </w:r>
      </w:ins>
      <w:ins w:id="150" w:author="CATT" w:date="2026-01-30T11:19:00Z">
        <w:r>
          <w:rPr/>
          <w:t>SF ID</w:t>
        </w:r>
      </w:ins>
      <w:ins w:id="151" w:author="CATT" w:date="2026-01-30T11:19:00Z">
        <w:r>
          <w:rPr>
            <w:rFonts w:hint="eastAsia"/>
            <w:lang w:eastAsia="zh-CN"/>
          </w:rPr>
          <w:t>: Uniquely</w:t>
        </w:r>
      </w:ins>
      <w:ins w:id="152" w:author="CATT" w:date="2026-01-30T11:19:00Z">
        <w:r>
          <w:rPr>
            <w:rFonts w:hint="eastAsia"/>
            <w:lang w:val="en-US" w:eastAsia="zh-CN"/>
          </w:rPr>
          <w:t xml:space="preserve"> </w:t>
        </w:r>
      </w:ins>
      <w:ins w:id="153" w:author="CATT" w:date="2026-01-30T11:19:00Z">
        <w:r>
          <w:rPr>
            <w:lang w:eastAsia="zh-CN"/>
          </w:rPr>
          <w:t>dentify</w:t>
        </w:r>
      </w:ins>
      <w:ins w:id="154" w:author="CATT" w:date="2026-01-30T11:19:00Z">
        <w:r>
          <w:rPr>
            <w:rFonts w:hint="eastAsia"/>
            <w:lang w:eastAsia="zh-CN"/>
          </w:rPr>
          <w:t>ing</w:t>
        </w:r>
      </w:ins>
      <w:ins w:id="155" w:author="CATT" w:date="2026-01-30T11:19:00Z">
        <w:r>
          <w:rPr>
            <w:lang w:eastAsia="zh-CN"/>
          </w:rPr>
          <w:t xml:space="preserve"> a </w:t>
        </w:r>
      </w:ins>
      <w:ins w:id="156" w:author="CATT" w:date="2026-01-30T11:19:00Z">
        <w:r>
          <w:rPr>
            <w:rFonts w:hint="eastAsia"/>
            <w:lang w:eastAsia="zh-CN"/>
          </w:rPr>
          <w:t xml:space="preserve">SF. </w:t>
        </w:r>
      </w:ins>
    </w:p>
    <w:p w14:paraId="7BDF991C">
      <w:pPr>
        <w:pStyle w:val="81"/>
        <w:rPr>
          <w:ins w:id="157" w:author="CATT" w:date="2026-01-30T11:19:00Z"/>
          <w:lang w:eastAsia="zh-CN"/>
        </w:rPr>
      </w:pPr>
      <w:ins w:id="158" w:author="CATT" w:date="2026-01-30T11:19:00Z">
        <w:r>
          <w:rPr/>
          <w:t>-</w:t>
        </w:r>
      </w:ins>
      <w:ins w:id="159" w:author="CATT" w:date="2026-01-30T11:19:00Z">
        <w:r>
          <w:rPr/>
          <w:tab/>
        </w:r>
      </w:ins>
      <w:ins w:id="160" w:author="CATT" w:date="2026-01-30T11:19:00Z">
        <w:r>
          <w:rPr>
            <w:rFonts w:hint="eastAsia"/>
            <w:lang w:eastAsia="zh-CN"/>
          </w:rPr>
          <w:t>Sensing measurement ID</w:t>
        </w:r>
      </w:ins>
      <w:ins w:id="161" w:author="CATT" w:date="2026-01-30T11:19:00Z">
        <w:r>
          <w:rPr/>
          <w:t>:</w:t>
        </w:r>
      </w:ins>
      <w:ins w:id="162" w:author="CATT" w:date="2026-01-30T11:19:00Z">
        <w:r>
          <w:rPr>
            <w:rFonts w:hint="eastAsia"/>
            <w:lang w:eastAsia="zh-CN"/>
          </w:rPr>
          <w:t xml:space="preserve"> </w:t>
        </w:r>
      </w:ins>
      <w:ins w:id="163" w:author="CATT" w:date="2026-01-30T11:19:00Z">
        <w:r>
          <w:rPr>
            <w:rFonts w:hint="eastAsia"/>
            <w:lang w:val="en-US" w:eastAsia="zh-CN"/>
          </w:rPr>
          <w:t>Uniquely i</w:t>
        </w:r>
      </w:ins>
      <w:ins w:id="164" w:author="CATT" w:date="2026-01-30T11:19:00Z">
        <w:r>
          <w:rPr>
            <w:lang w:eastAsia="zh-CN"/>
          </w:rPr>
          <w:t>dentify</w:t>
        </w:r>
      </w:ins>
      <w:ins w:id="165" w:author="CATT" w:date="2026-01-30T11:19:00Z">
        <w:r>
          <w:rPr>
            <w:rFonts w:hint="eastAsia"/>
            <w:lang w:eastAsia="zh-CN"/>
          </w:rPr>
          <w:t>ing</w:t>
        </w:r>
      </w:ins>
      <w:ins w:id="166" w:author="CATT" w:date="2026-01-30T11:19:00Z">
        <w:r>
          <w:rPr>
            <w:lang w:eastAsia="zh-CN"/>
          </w:rPr>
          <w:t xml:space="preserve"> a sensing session </w:t>
        </w:r>
      </w:ins>
      <w:ins w:id="167" w:author="CATT" w:date="2026-01-30T11:19:00Z">
        <w:r>
          <w:rPr>
            <w:rFonts w:hint="eastAsia"/>
            <w:lang w:val="en-US" w:eastAsia="zh-CN"/>
          </w:rPr>
          <w:t>initiated by</w:t>
        </w:r>
      </w:ins>
      <w:ins w:id="168" w:author="CATT" w:date="2026-01-30T11:19:00Z">
        <w:r>
          <w:rPr>
            <w:lang w:eastAsia="zh-CN"/>
          </w:rPr>
          <w:t xml:space="preserve"> a SF</w:t>
        </w:r>
      </w:ins>
      <w:ins w:id="169" w:author="CATT" w:date="2026-01-30T11:19:00Z">
        <w:r>
          <w:rPr>
            <w:rFonts w:hint="eastAsia"/>
            <w:lang w:eastAsia="zh-CN"/>
          </w:rPr>
          <w:t xml:space="preserve">. </w:t>
        </w:r>
      </w:ins>
    </w:p>
    <w:p w14:paraId="4C01D3A9">
      <w:pPr>
        <w:pStyle w:val="81"/>
        <w:rPr>
          <w:ins w:id="170" w:author="CATT" w:date="2026-01-30T11:19:00Z"/>
          <w:lang w:eastAsia="zh-CN"/>
        </w:rPr>
      </w:pPr>
      <w:ins w:id="171" w:author="CATT" w:date="2026-01-30T11:19:00Z">
        <w:r>
          <w:rPr/>
          <w:t>-</w:t>
        </w:r>
      </w:ins>
      <w:ins w:id="172" w:author="CATT" w:date="2026-01-30T11:19:00Z">
        <w:r>
          <w:rPr/>
          <w:tab/>
        </w:r>
      </w:ins>
      <w:ins w:id="173" w:author="CATT" w:date="2026-01-30T11:19:00Z">
        <w:r>
          <w:rPr>
            <w:rFonts w:hint="eastAsia"/>
            <w:lang w:eastAsia="zh-CN"/>
          </w:rPr>
          <w:t>Target sensing area: R</w:t>
        </w:r>
      </w:ins>
      <w:ins w:id="174" w:author="CATT" w:date="2026-01-30T11:19:00Z">
        <w:r>
          <w:rPr>
            <w:lang w:eastAsia="zh-CN"/>
          </w:rPr>
          <w:t>epresent</w:t>
        </w:r>
      </w:ins>
      <w:ins w:id="175" w:author="CATT" w:date="2026-01-30T11:19:00Z">
        <w:r>
          <w:rPr>
            <w:rFonts w:hint="eastAsia"/>
            <w:lang w:eastAsia="zh-CN"/>
          </w:rPr>
          <w:t>ing</w:t>
        </w:r>
      </w:ins>
      <w:ins w:id="176" w:author="CATT" w:date="2026-01-30T11:19:00Z">
        <w:r>
          <w:rPr>
            <w:lang w:eastAsia="zh-CN"/>
          </w:rPr>
          <w:t xml:space="preserve"> a specific area for sensing within a PLMN/SNPN.</w:t>
        </w:r>
      </w:ins>
      <w:ins w:id="177" w:author="CATT" w:date="2026-01-30T11:19:00Z">
        <w:r>
          <w:rPr>
            <w:rFonts w:hint="eastAsia"/>
            <w:lang w:eastAsia="zh-CN"/>
          </w:rPr>
          <w:t xml:space="preserve"> </w:t>
        </w:r>
      </w:ins>
    </w:p>
    <w:p w14:paraId="7D21EA69">
      <w:pPr>
        <w:pStyle w:val="81"/>
        <w:rPr>
          <w:ins w:id="178" w:author="CATT" w:date="2026-01-30T11:19:00Z"/>
          <w:lang w:eastAsia="zh-CN"/>
        </w:rPr>
      </w:pPr>
      <w:ins w:id="179" w:author="CATT" w:date="2026-01-30T11:19:00Z">
        <w:r>
          <w:rPr/>
          <w:t>-</w:t>
        </w:r>
      </w:ins>
      <w:ins w:id="180" w:author="CATT" w:date="2026-01-30T11:19:00Z">
        <w:r>
          <w:rPr/>
          <w:tab/>
        </w:r>
      </w:ins>
      <w:ins w:id="181" w:author="CATT" w:date="2026-01-30T11:19:00Z">
        <w:r>
          <w:rPr/>
          <w:t>Sensing service type</w:t>
        </w:r>
      </w:ins>
      <w:ins w:id="182" w:author="CATT" w:date="2026-01-30T11:19:00Z">
        <w:r>
          <w:rPr>
            <w:rFonts w:hint="eastAsia"/>
            <w:lang w:eastAsia="zh-CN"/>
          </w:rPr>
          <w:t xml:space="preserve">: </w:t>
        </w:r>
      </w:ins>
      <w:ins w:id="183" w:author="CATT" w:date="2026-01-30T11:19:00Z">
        <w:r>
          <w:rPr>
            <w:lang w:eastAsia="zh-CN"/>
          </w:rPr>
          <w:t>Indicating the type of the sensing service, such as object detection and tracking, environment monitoring, motion monitoring.</w:t>
        </w:r>
      </w:ins>
      <w:ins w:id="184" w:author="CATT" w:date="2026-01-30T11:19:00Z">
        <w:r>
          <w:rPr>
            <w:rFonts w:hint="eastAsia"/>
            <w:lang w:eastAsia="zh-CN"/>
          </w:rPr>
          <w:t xml:space="preserve"> </w:t>
        </w:r>
      </w:ins>
    </w:p>
    <w:p w14:paraId="192AAD31">
      <w:pPr>
        <w:pStyle w:val="81"/>
        <w:rPr>
          <w:ins w:id="185" w:author="CATT" w:date="2026-01-30T11:19:00Z"/>
          <w:lang w:eastAsia="zh-CN"/>
        </w:rPr>
      </w:pPr>
      <w:ins w:id="186" w:author="CATT" w:date="2026-01-30T11:19:00Z">
        <w:r>
          <w:rPr/>
          <w:t>-</w:t>
        </w:r>
      </w:ins>
      <w:ins w:id="187" w:author="CATT" w:date="2026-01-30T11:19:00Z">
        <w:r>
          <w:rPr/>
          <w:tab/>
        </w:r>
      </w:ins>
      <w:ins w:id="188" w:author="CATT" w:date="2026-01-30T11:19:00Z">
        <w:r>
          <w:rPr/>
          <w:t>Sensing target type</w:t>
        </w:r>
      </w:ins>
      <w:ins w:id="189" w:author="CATT" w:date="2026-01-30T11:19:00Z">
        <w:r>
          <w:rPr>
            <w:rFonts w:hint="eastAsia"/>
            <w:lang w:eastAsia="zh-CN"/>
          </w:rPr>
          <w:t>: I</w:t>
        </w:r>
      </w:ins>
      <w:ins w:id="190" w:author="CATT" w:date="2026-01-30T11:19:00Z">
        <w:r>
          <w:rPr>
            <w:lang w:eastAsia="zh-CN"/>
          </w:rPr>
          <w:t>ndicat</w:t>
        </w:r>
      </w:ins>
      <w:ins w:id="191" w:author="CATT" w:date="2026-01-30T11:19:00Z">
        <w:r>
          <w:rPr>
            <w:rFonts w:hint="eastAsia"/>
            <w:lang w:eastAsia="zh-CN"/>
          </w:rPr>
          <w:t>ing</w:t>
        </w:r>
      </w:ins>
      <w:ins w:id="192" w:author="CATT" w:date="2026-01-30T11:19:00Z">
        <w:r>
          <w:rPr>
            <w:lang w:eastAsia="zh-CN"/>
          </w:rPr>
          <w:t xml:space="preserve"> </w:t>
        </w:r>
      </w:ins>
      <w:ins w:id="193" w:author="CATT" w:date="2026-01-30T11:19:00Z">
        <w:r>
          <w:rPr>
            <w:rFonts w:hint="eastAsia"/>
            <w:lang w:eastAsia="zh-CN"/>
          </w:rPr>
          <w:t xml:space="preserve">the type of sensing target </w:t>
        </w:r>
      </w:ins>
      <w:ins w:id="194" w:author="CATT" w:date="2026-01-30T11:19:00Z">
        <w:r>
          <w:rPr>
            <w:lang w:eastAsia="zh-CN"/>
          </w:rPr>
          <w:t>for sensing service, such as human, animal, UAV</w:t>
        </w:r>
      </w:ins>
      <w:ins w:id="195" w:author="CATT" w:date="2026-01-30T11:19:00Z">
        <w:r>
          <w:rPr>
            <w:rFonts w:hint="eastAsia"/>
            <w:lang w:val="en-US" w:eastAsia="zh-CN"/>
          </w:rPr>
          <w:t>, AGV</w:t>
        </w:r>
      </w:ins>
      <w:ins w:id="196" w:author="CATT" w:date="2026-01-30T11:19:00Z">
        <w:r>
          <w:rPr>
            <w:lang w:eastAsia="zh-CN"/>
          </w:rPr>
          <w:t xml:space="preserve"> and vehicle</w:t>
        </w:r>
      </w:ins>
      <w:ins w:id="197" w:author="CATT" w:date="2026-01-30T11:19:00Z">
        <w:r>
          <w:rPr>
            <w:rFonts w:hint="eastAsia"/>
            <w:lang w:eastAsia="zh-CN"/>
          </w:rPr>
          <w:t xml:space="preserve">. </w:t>
        </w:r>
      </w:ins>
    </w:p>
    <w:p w14:paraId="1542EB9F">
      <w:pPr>
        <w:pStyle w:val="81"/>
        <w:rPr>
          <w:ins w:id="198" w:author="CATT" w:date="2026-01-30T11:19:00Z"/>
          <w:lang w:eastAsia="zh-CN"/>
        </w:rPr>
      </w:pPr>
      <w:ins w:id="199" w:author="CATT" w:date="2026-01-30T11:19:00Z">
        <w:r>
          <w:rPr/>
          <w:t>-</w:t>
        </w:r>
      </w:ins>
      <w:ins w:id="200" w:author="CATT" w:date="2026-01-30T11:19:00Z">
        <w:r>
          <w:rPr/>
          <w:tab/>
        </w:r>
      </w:ins>
      <w:ins w:id="201" w:author="CATT" w:date="2026-01-30T11:19:00Z">
        <w:r>
          <w:rPr/>
          <w:t>Sensing service duration</w:t>
        </w:r>
      </w:ins>
      <w:ins w:id="202" w:author="CATT" w:date="2026-01-30T11:19:00Z">
        <w:r>
          <w:rPr>
            <w:rFonts w:hint="eastAsia"/>
            <w:lang w:eastAsia="zh-CN"/>
          </w:rPr>
          <w:t xml:space="preserve">: </w:t>
        </w:r>
      </w:ins>
      <w:ins w:id="203" w:author="CATT" w:date="2026-01-30T11:19:00Z">
        <w:r>
          <w:rPr>
            <w:lang w:eastAsia="zh-CN"/>
          </w:rPr>
          <w:t>Indicating the duration time of the sensing service.</w:t>
        </w:r>
      </w:ins>
      <w:ins w:id="204" w:author="CATT" w:date="2026-01-30T11:19:00Z">
        <w:r>
          <w:rPr>
            <w:rFonts w:hint="eastAsia"/>
            <w:lang w:eastAsia="zh-CN"/>
          </w:rPr>
          <w:t xml:space="preserve"> </w:t>
        </w:r>
      </w:ins>
    </w:p>
    <w:p w14:paraId="4355FCCA">
      <w:pPr>
        <w:pStyle w:val="81"/>
        <w:rPr>
          <w:ins w:id="205" w:author="CATT" w:date="2026-01-30T11:19:00Z"/>
          <w:lang w:eastAsia="zh-CN"/>
        </w:rPr>
      </w:pPr>
      <w:ins w:id="206" w:author="CATT" w:date="2026-01-30T11:19:00Z">
        <w:r>
          <w:rPr/>
          <w:t>-</w:t>
        </w:r>
      </w:ins>
      <w:ins w:id="207" w:author="CATT" w:date="2026-01-30T11:19:00Z">
        <w:r>
          <w:rPr/>
          <w:tab/>
        </w:r>
      </w:ins>
      <w:ins w:id="208" w:author="CATT" w:date="2026-01-30T11:19:00Z">
        <w:r>
          <w:rPr/>
          <w:t>Sensing QoS information</w:t>
        </w:r>
      </w:ins>
      <w:ins w:id="209" w:author="CATT" w:date="2026-01-30T11:19:00Z">
        <w:r>
          <w:rPr>
            <w:rFonts w:hint="eastAsia"/>
            <w:lang w:eastAsia="zh-CN"/>
          </w:rPr>
          <w:t>: I</w:t>
        </w:r>
      </w:ins>
      <w:ins w:id="210" w:author="CATT" w:date="2026-01-30T11:19:00Z">
        <w:r>
          <w:rPr>
            <w:lang w:eastAsia="zh-CN"/>
          </w:rPr>
          <w:t>ndicat</w:t>
        </w:r>
      </w:ins>
      <w:ins w:id="211" w:author="CATT" w:date="2026-01-30T11:19:00Z">
        <w:r>
          <w:rPr>
            <w:rFonts w:hint="eastAsia"/>
            <w:lang w:eastAsia="zh-CN"/>
          </w:rPr>
          <w:t xml:space="preserve">ing the </w:t>
        </w:r>
      </w:ins>
      <w:ins w:id="212" w:author="CATT" w:date="2026-01-30T11:19:00Z">
        <w:r>
          <w:rPr>
            <w:lang w:eastAsia="zh-CN"/>
          </w:rPr>
          <w:t>performance metrics</w:t>
        </w:r>
      </w:ins>
      <w:ins w:id="213" w:author="CATT" w:date="2026-01-30T11:19:00Z">
        <w:r>
          <w:rPr>
            <w:rFonts w:hint="eastAsia"/>
            <w:lang w:val="en-US" w:eastAsia="zh-CN"/>
          </w:rPr>
          <w:t xml:space="preserve"> which need to be satisfied for the sensing service</w:t>
        </w:r>
      </w:ins>
      <w:ins w:id="214" w:author="CATT" w:date="2026-01-30T11:19:00Z">
        <w:r>
          <w:rPr>
            <w:rFonts w:hint="eastAsia"/>
            <w:lang w:eastAsia="zh-CN"/>
          </w:rPr>
          <w:t xml:space="preserve">. </w:t>
        </w:r>
      </w:ins>
    </w:p>
    <w:p w14:paraId="1D4375A4">
      <w:pPr>
        <w:pStyle w:val="81"/>
        <w:rPr>
          <w:ins w:id="215" w:author="Author" w:date="2026-01-23T13:43:00Z"/>
          <w:rFonts w:eastAsia="宋体"/>
        </w:rPr>
      </w:pPr>
      <w:ins w:id="216" w:author="CATT" w:date="2026-01-30T11:19:00Z">
        <w:r>
          <w:rPr>
            <w:rFonts w:hint="eastAsia"/>
            <w:lang w:eastAsia="zh-CN"/>
          </w:rPr>
          <w:t>-</w:t>
        </w:r>
      </w:ins>
      <w:ins w:id="217" w:author="CATT" w:date="2026-01-30T11:19:00Z">
        <w:r>
          <w:rPr>
            <w:lang w:eastAsia="zh-CN"/>
          </w:rPr>
          <w:tab/>
        </w:r>
      </w:ins>
      <w:ins w:id="218" w:author="CATT" w:date="2026-01-30T11:19:00Z">
        <w:r>
          <w:rPr>
            <w:rFonts w:hint="eastAsia"/>
            <w:lang w:eastAsia="zh-CN"/>
          </w:rPr>
          <w:t xml:space="preserve">Reporting mode: </w:t>
        </w:r>
      </w:ins>
      <w:ins w:id="219" w:author="CATT" w:date="2026-01-30T11:19:00Z">
        <w:r>
          <w:rPr>
            <w:rFonts w:hint="eastAsia"/>
          </w:rPr>
          <w:t>Indicating</w:t>
        </w:r>
      </w:ins>
      <w:ins w:id="220" w:author="CATT" w:date="2026-01-30T11:19:00Z">
        <w:r>
          <w:rPr>
            <w:rFonts w:hint="eastAsia"/>
            <w:lang w:eastAsia="zh-CN"/>
          </w:rPr>
          <w:t xml:space="preserve"> one-time or periodic sensing report mode. </w:t>
        </w:r>
      </w:ins>
    </w:p>
    <w:p w14:paraId="4004C535">
      <w:pPr>
        <w:widowControl/>
        <w:overflowPunct w:val="0"/>
        <w:autoSpaceDE w:val="0"/>
        <w:autoSpaceDN w:val="0"/>
        <w:adjustRightInd w:val="0"/>
        <w:spacing w:after="180"/>
        <w:ind w:firstLine="300" w:firstLineChars="150"/>
        <w:jc w:val="left"/>
        <w:rPr>
          <w:ins w:id="221" w:author="Author" w:date="2026-01-23T13:43:00Z"/>
          <w:rFonts w:ascii="Times New Roman" w:hAnsi="Times New Roman" w:eastAsia="等线"/>
          <w:i/>
          <w:color w:val="FF0000"/>
          <w:kern w:val="0"/>
          <w:sz w:val="20"/>
          <w:szCs w:val="20"/>
          <w:lang w:val="en-GB"/>
        </w:rPr>
      </w:pPr>
      <w:ins w:id="222" w:author="Author" w:date="2026-01-23T13:43:00Z">
        <w:r>
          <w:rPr>
            <w:rFonts w:ascii="Times New Roman" w:hAnsi="Times New Roman"/>
            <w:i/>
            <w:color w:val="FF0000"/>
            <w:kern w:val="0"/>
            <w:sz w:val="20"/>
            <w:szCs w:val="20"/>
            <w:lang w:val="en-GB" w:eastAsia="ko-KR"/>
          </w:rPr>
          <w:t>Editor’s Note</w:t>
        </w:r>
      </w:ins>
      <w:ins w:id="223" w:author="Author" w:date="2026-01-23T13:43:00Z">
        <w:r>
          <w:rPr>
            <w:rFonts w:hint="eastAsia" w:ascii="Times New Roman" w:hAnsi="Times New Roman" w:eastAsia="等线"/>
            <w:i/>
            <w:color w:val="FF0000"/>
            <w:kern w:val="0"/>
            <w:sz w:val="20"/>
            <w:szCs w:val="20"/>
            <w:lang w:val="en-GB"/>
          </w:rPr>
          <w:t xml:space="preserve"> 2: </w:t>
        </w:r>
      </w:ins>
      <w:ins w:id="224" w:author="Author" w:date="2026-01-23T13:43:00Z">
        <w:r>
          <w:rPr>
            <w:rFonts w:ascii="Times New Roman" w:hAnsi="Times New Roman"/>
            <w:i/>
            <w:color w:val="FF0000"/>
            <w:kern w:val="0"/>
            <w:sz w:val="20"/>
            <w:szCs w:val="20"/>
            <w:lang w:val="en-GB" w:eastAsia="ko-KR"/>
          </w:rPr>
          <w:t>FFS on other information</w:t>
        </w:r>
      </w:ins>
      <w:ins w:id="225" w:author="Author" w:date="2026-01-23T13:43:00Z">
        <w:r>
          <w:rPr>
            <w:rFonts w:hint="eastAsia" w:ascii="Times New Roman" w:hAnsi="Times New Roman" w:eastAsia="宋体"/>
            <w:i/>
            <w:color w:val="FF0000"/>
            <w:kern w:val="0"/>
            <w:sz w:val="20"/>
            <w:szCs w:val="20"/>
          </w:rPr>
          <w:t xml:space="preserve"> which can be included in Sensing Request message</w:t>
        </w:r>
      </w:ins>
      <w:ins w:id="226" w:author="Author" w:date="2026-01-23T13:43:00Z">
        <w:r>
          <w:rPr>
            <w:rFonts w:hint="eastAsia" w:ascii="Times New Roman" w:hAnsi="Times New Roman" w:eastAsia="等线"/>
            <w:i/>
            <w:color w:val="FF0000"/>
            <w:kern w:val="0"/>
            <w:sz w:val="20"/>
            <w:szCs w:val="20"/>
            <w:lang w:val="en-GB"/>
          </w:rPr>
          <w:t>.</w:t>
        </w:r>
      </w:ins>
    </w:p>
    <w:p w14:paraId="120E57AD">
      <w:pPr>
        <w:widowControl/>
        <w:spacing w:after="180"/>
        <w:ind w:left="568" w:hanging="284"/>
        <w:jc w:val="left"/>
        <w:rPr>
          <w:ins w:id="227" w:author="Author" w:date="2026-01-23T13:43:00Z"/>
          <w:del w:id="228" w:author="CATT" w:date="2026-01-30T11:19:00Z"/>
          <w:rFonts w:ascii="Times New Roman" w:hAnsi="Times New Roman" w:eastAsia="宋体"/>
          <w:kern w:val="0"/>
          <w:sz w:val="20"/>
          <w:szCs w:val="20"/>
        </w:rPr>
      </w:pPr>
      <w:ins w:id="229" w:author="Author" w:date="2026-01-23T13:43:00Z">
        <w:del w:id="230" w:author="CATT" w:date="2026-01-30T11:19:00Z">
          <w:r>
            <w:rPr>
              <w:rFonts w:ascii="Times New Roman" w:hAnsi="Times New Roman"/>
              <w:i/>
              <w:color w:val="FF0000"/>
              <w:kern w:val="0"/>
              <w:sz w:val="20"/>
              <w:szCs w:val="20"/>
              <w:lang w:val="en-GB" w:eastAsia="ko-KR"/>
            </w:rPr>
            <w:delText>Editor’s Note</w:delText>
          </w:r>
        </w:del>
      </w:ins>
      <w:ins w:id="231" w:author="Author" w:date="2026-01-23T13:43:00Z">
        <w:del w:id="232" w:author="CATT" w:date="2026-01-30T11:19:00Z">
          <w:r>
            <w:rPr>
              <w:rFonts w:hint="eastAsia" w:ascii="Times New Roman" w:hAnsi="Times New Roman" w:eastAsia="等线"/>
              <w:i/>
              <w:color w:val="FF0000"/>
              <w:kern w:val="0"/>
              <w:sz w:val="20"/>
              <w:szCs w:val="20"/>
              <w:lang w:val="en-GB"/>
            </w:rPr>
            <w:delText xml:space="preserve"> 3:</w:delText>
          </w:r>
        </w:del>
      </w:ins>
      <w:ins w:id="233" w:author="Author" w:date="2026-01-23T13:43:00Z">
        <w:del w:id="234" w:author="CATT" w:date="2026-01-30T11:19:00Z">
          <w:r>
            <w:rPr>
              <w:rFonts w:ascii="Times New Roman" w:hAnsi="Times New Roman"/>
              <w:i/>
              <w:color w:val="FF0000"/>
              <w:kern w:val="0"/>
              <w:sz w:val="20"/>
              <w:szCs w:val="20"/>
              <w:lang w:val="en-GB" w:eastAsia="ko-KR"/>
            </w:rPr>
            <w:delText xml:space="preserve"> FFS on the definition of </w:delText>
          </w:r>
        </w:del>
      </w:ins>
      <w:ins w:id="235" w:author="Author" w:date="2026-01-23T13:43:00Z">
        <w:del w:id="236" w:author="CATT" w:date="2026-01-30T11:19:00Z">
          <w:r>
            <w:rPr>
              <w:rFonts w:hint="eastAsia" w:ascii="Times New Roman" w:hAnsi="Times New Roman" w:eastAsia="宋体"/>
              <w:i/>
              <w:color w:val="FF0000"/>
              <w:kern w:val="0"/>
              <w:sz w:val="20"/>
              <w:szCs w:val="20"/>
            </w:rPr>
            <w:delText xml:space="preserve">sensing measurement ID and the target </w:delText>
          </w:r>
        </w:del>
      </w:ins>
      <w:ins w:id="237" w:author="Author" w:date="2026-01-23T13:43:00Z">
        <w:del w:id="238" w:author="CATT" w:date="2026-01-30T11:19:00Z">
          <w:r>
            <w:rPr>
              <w:rFonts w:ascii="Times New Roman" w:hAnsi="Times New Roman"/>
              <w:i/>
              <w:color w:val="FF0000"/>
              <w:kern w:val="0"/>
              <w:sz w:val="20"/>
              <w:szCs w:val="20"/>
              <w:lang w:val="en-GB" w:eastAsia="ko-KR"/>
            </w:rPr>
            <w:delText>sensing area.</w:delText>
          </w:r>
        </w:del>
      </w:ins>
    </w:p>
    <w:p w14:paraId="4B463E05">
      <w:pPr>
        <w:widowControl/>
        <w:spacing w:after="180"/>
        <w:ind w:left="568" w:hanging="284"/>
        <w:jc w:val="left"/>
        <w:rPr>
          <w:ins w:id="239" w:author="Author" w:date="2026-01-23T13:43:00Z"/>
          <w:rFonts w:ascii="Times New Roman" w:hAnsi="Times New Roman" w:eastAsia="宋体"/>
          <w:kern w:val="0"/>
          <w:sz w:val="20"/>
          <w:szCs w:val="20"/>
        </w:rPr>
      </w:pPr>
      <w:ins w:id="240" w:author="Author" w:date="2026-01-23T13:43:00Z">
        <w:r>
          <w:rPr>
            <w:rFonts w:hint="eastAsia" w:ascii="Times New Roman" w:hAnsi="Times New Roman" w:eastAsia="宋体"/>
            <w:kern w:val="0"/>
            <w:sz w:val="20"/>
            <w:szCs w:val="20"/>
            <w:lang w:val="en-GB"/>
          </w:rPr>
          <w:t>2.</w:t>
        </w:r>
      </w:ins>
      <w:ins w:id="241" w:author="Author" w:date="2026-01-23T13:43:00Z">
        <w:r>
          <w:rPr>
            <w:rFonts w:ascii="Times New Roman" w:hAnsi="Times New Roman" w:eastAsia="宋体"/>
            <w:kern w:val="0"/>
            <w:sz w:val="20"/>
            <w:szCs w:val="20"/>
            <w:lang w:val="en-GB"/>
          </w:rPr>
          <w:tab/>
        </w:r>
      </w:ins>
      <w:ins w:id="242" w:author="Author" w:date="2026-01-23T13:43:00Z">
        <w:r>
          <w:rPr>
            <w:rFonts w:ascii="Times New Roman" w:hAnsi="Times New Roman" w:eastAsia="宋体"/>
            <w:kern w:val="0"/>
            <w:sz w:val="20"/>
            <w:szCs w:val="20"/>
          </w:rPr>
          <w:t xml:space="preserve">The gNB sends </w:t>
        </w:r>
      </w:ins>
      <w:ins w:id="243" w:author="Author" w:date="2026-01-23T13:43:00Z">
        <w:r>
          <w:rPr>
            <w:rFonts w:hint="eastAsia" w:ascii="Times New Roman" w:hAnsi="Times New Roman" w:eastAsia="宋体"/>
            <w:kern w:val="0"/>
            <w:sz w:val="20"/>
            <w:szCs w:val="20"/>
          </w:rPr>
          <w:t>S</w:t>
        </w:r>
      </w:ins>
      <w:ins w:id="244" w:author="Author" w:date="2026-01-23T13:43:00Z">
        <w:r>
          <w:rPr>
            <w:rFonts w:ascii="Times New Roman" w:hAnsi="Times New Roman" w:eastAsia="宋体"/>
            <w:kern w:val="0"/>
            <w:sz w:val="20"/>
            <w:szCs w:val="20"/>
          </w:rPr>
          <w:t xml:space="preserve">ensing </w:t>
        </w:r>
      </w:ins>
      <w:ins w:id="245" w:author="Author" w:date="2026-01-23T13:43:00Z">
        <w:r>
          <w:rPr>
            <w:rFonts w:hint="eastAsia" w:ascii="Times New Roman" w:hAnsi="Times New Roman" w:eastAsia="宋体"/>
            <w:kern w:val="0"/>
            <w:sz w:val="20"/>
            <w:szCs w:val="20"/>
          </w:rPr>
          <w:t>R</w:t>
        </w:r>
      </w:ins>
      <w:ins w:id="246" w:author="Author" w:date="2026-01-23T13:43:00Z">
        <w:r>
          <w:rPr>
            <w:rFonts w:ascii="Times New Roman" w:hAnsi="Times New Roman" w:eastAsia="宋体"/>
            <w:kern w:val="0"/>
            <w:sz w:val="20"/>
            <w:szCs w:val="20"/>
          </w:rPr>
          <w:t xml:space="preserve">esponse </w:t>
        </w:r>
      </w:ins>
      <w:ins w:id="247" w:author="Author" w:date="2026-01-23T13:43:00Z">
        <w:r>
          <w:rPr>
            <w:rFonts w:hint="eastAsia" w:ascii="Times New Roman" w:hAnsi="Times New Roman" w:eastAsia="宋体"/>
            <w:kern w:val="0"/>
            <w:sz w:val="20"/>
            <w:szCs w:val="20"/>
          </w:rPr>
          <w:t xml:space="preserve">message </w:t>
        </w:r>
      </w:ins>
      <w:ins w:id="248" w:author="Author" w:date="2026-01-23T13:43:00Z">
        <w:r>
          <w:rPr>
            <w:rFonts w:ascii="Times New Roman" w:hAnsi="Times New Roman" w:eastAsia="宋体"/>
            <w:kern w:val="0"/>
            <w:sz w:val="20"/>
            <w:szCs w:val="20"/>
          </w:rPr>
          <w:t>to the SF.</w:t>
        </w:r>
      </w:ins>
    </w:p>
    <w:p w14:paraId="60C62C2B">
      <w:pPr>
        <w:widowControl/>
        <w:spacing w:after="180"/>
        <w:ind w:left="568" w:hanging="284"/>
        <w:jc w:val="left"/>
        <w:rPr>
          <w:ins w:id="249" w:author="Author" w:date="2026-01-23T13:43:00Z"/>
          <w:rFonts w:ascii="Times New Roman" w:hAnsi="Times New Roman" w:eastAsia="宋体"/>
          <w:kern w:val="0"/>
          <w:sz w:val="20"/>
          <w:szCs w:val="20"/>
        </w:rPr>
      </w:pPr>
      <w:ins w:id="250" w:author="Author" w:date="2026-01-23T13:43:00Z">
        <w:r>
          <w:rPr>
            <w:rFonts w:hint="eastAsia" w:ascii="Times New Roman" w:hAnsi="Times New Roman" w:eastAsia="宋体"/>
            <w:kern w:val="0"/>
            <w:sz w:val="20"/>
            <w:szCs w:val="20"/>
          </w:rPr>
          <w:t>3.</w:t>
        </w:r>
      </w:ins>
      <w:ins w:id="251" w:author="Author" w:date="2026-01-23T13:43:00Z">
        <w:r>
          <w:rPr>
            <w:rFonts w:ascii="Times New Roman" w:hAnsi="Times New Roman" w:eastAsia="宋体"/>
            <w:kern w:val="0"/>
            <w:sz w:val="20"/>
            <w:szCs w:val="20"/>
          </w:rPr>
          <w:tab/>
        </w:r>
      </w:ins>
      <w:ins w:id="252" w:author="Author" w:date="2026-01-23T13:43:00Z">
        <w:r>
          <w:rPr>
            <w:rFonts w:ascii="Times New Roman" w:hAnsi="Times New Roman" w:eastAsia="宋体"/>
            <w:kern w:val="0"/>
            <w:sz w:val="20"/>
            <w:szCs w:val="20"/>
          </w:rPr>
          <w:t>If requested in Step 1</w:t>
        </w:r>
      </w:ins>
      <w:ins w:id="253" w:author="Author" w:date="2026-01-23T13:43:00Z">
        <w:r>
          <w:rPr>
            <w:rFonts w:hint="eastAsia" w:ascii="Times New Roman" w:hAnsi="Times New Roman" w:eastAsia="宋体"/>
            <w:kern w:val="0"/>
            <w:sz w:val="20"/>
            <w:szCs w:val="20"/>
          </w:rPr>
          <w:t>, t</w:t>
        </w:r>
      </w:ins>
      <w:ins w:id="254" w:author="Author" w:date="2026-01-23T13:43:00Z">
        <w:r>
          <w:rPr>
            <w:rFonts w:ascii="Times New Roman" w:hAnsi="Times New Roman" w:eastAsia="宋体"/>
            <w:kern w:val="0"/>
            <w:sz w:val="20"/>
            <w:szCs w:val="20"/>
          </w:rPr>
          <w:t xml:space="preserve">he gNB sends </w:t>
        </w:r>
      </w:ins>
      <w:ins w:id="255" w:author="Author" w:date="2026-01-23T13:43:00Z">
        <w:r>
          <w:rPr>
            <w:rFonts w:hint="eastAsia" w:ascii="Times New Roman" w:hAnsi="Times New Roman" w:eastAsia="宋体"/>
            <w:kern w:val="0"/>
            <w:sz w:val="20"/>
            <w:szCs w:val="20"/>
          </w:rPr>
          <w:t>S</w:t>
        </w:r>
      </w:ins>
      <w:ins w:id="256" w:author="Author" w:date="2026-01-23T13:43:00Z">
        <w:r>
          <w:rPr>
            <w:rFonts w:ascii="Times New Roman" w:hAnsi="Times New Roman" w:eastAsia="宋体"/>
            <w:kern w:val="0"/>
            <w:sz w:val="20"/>
            <w:szCs w:val="20"/>
          </w:rPr>
          <w:t xml:space="preserve">ensing </w:t>
        </w:r>
      </w:ins>
      <w:ins w:id="257" w:author="Author" w:date="2026-01-23T13:43:00Z">
        <w:r>
          <w:rPr>
            <w:rFonts w:hint="eastAsia" w:ascii="Times New Roman" w:hAnsi="Times New Roman" w:eastAsia="宋体"/>
            <w:kern w:val="0"/>
            <w:sz w:val="20"/>
            <w:szCs w:val="20"/>
          </w:rPr>
          <w:t>R</w:t>
        </w:r>
      </w:ins>
      <w:ins w:id="258" w:author="Author" w:date="2026-01-23T13:43:00Z">
        <w:r>
          <w:rPr>
            <w:rFonts w:ascii="Times New Roman" w:hAnsi="Times New Roman" w:eastAsia="宋体"/>
            <w:kern w:val="0"/>
            <w:sz w:val="20"/>
            <w:szCs w:val="20"/>
          </w:rPr>
          <w:t>eport to the SF.</w:t>
        </w:r>
      </w:ins>
    </w:p>
    <w:p w14:paraId="2D994C1B">
      <w:pPr>
        <w:widowControl/>
        <w:overflowPunct w:val="0"/>
        <w:autoSpaceDE w:val="0"/>
        <w:autoSpaceDN w:val="0"/>
        <w:adjustRightInd w:val="0"/>
        <w:spacing w:after="180"/>
        <w:ind w:firstLine="300" w:firstLineChars="150"/>
        <w:jc w:val="left"/>
        <w:rPr>
          <w:ins w:id="259" w:author="Author" w:date="2026-01-23T13:43:00Z"/>
          <w:del w:id="260" w:author="CATT" w:date="2026-01-30T11:19:00Z"/>
          <w:rFonts w:ascii="Times New Roman" w:hAnsi="Times New Roman"/>
          <w:i/>
          <w:color w:val="FF0000"/>
          <w:kern w:val="0"/>
          <w:sz w:val="20"/>
          <w:szCs w:val="20"/>
          <w:lang w:val="en-GB" w:eastAsia="ko-KR"/>
        </w:rPr>
      </w:pPr>
      <w:ins w:id="261" w:author="Author" w:date="2026-01-23T13:43:00Z">
        <w:del w:id="262" w:author="CATT" w:date="2026-01-30T11:19:00Z">
          <w:r>
            <w:rPr>
              <w:rFonts w:hint="eastAsia" w:ascii="Times New Roman" w:hAnsi="Times New Roman"/>
              <w:i/>
              <w:color w:val="FF0000"/>
              <w:kern w:val="0"/>
              <w:sz w:val="20"/>
              <w:szCs w:val="20"/>
              <w:lang w:val="en-GB" w:eastAsia="ko-KR"/>
            </w:rPr>
            <w:delText>Editor</w:delText>
          </w:r>
        </w:del>
      </w:ins>
      <w:ins w:id="263" w:author="Author" w:date="2026-01-23T13:43:00Z">
        <w:del w:id="264" w:author="CATT" w:date="2026-01-30T11:19:00Z">
          <w:r>
            <w:rPr>
              <w:rFonts w:ascii="Times New Roman" w:hAnsi="Times New Roman"/>
              <w:i/>
              <w:color w:val="FF0000"/>
              <w:kern w:val="0"/>
              <w:sz w:val="20"/>
              <w:szCs w:val="20"/>
              <w:lang w:val="en-GB" w:eastAsia="ko-KR"/>
            </w:rPr>
            <w:delText>’</w:delText>
          </w:r>
        </w:del>
      </w:ins>
      <w:ins w:id="265" w:author="Author" w:date="2026-01-23T13:43:00Z">
        <w:del w:id="266" w:author="CATT" w:date="2026-01-30T11:19:00Z">
          <w:r>
            <w:rPr>
              <w:rFonts w:hint="eastAsia" w:ascii="Times New Roman" w:hAnsi="Times New Roman"/>
              <w:i/>
              <w:color w:val="FF0000"/>
              <w:kern w:val="0"/>
              <w:sz w:val="20"/>
              <w:szCs w:val="20"/>
              <w:lang w:val="en-GB" w:eastAsia="ko-KR"/>
            </w:rPr>
            <w:delText>s Note</w:delText>
          </w:r>
        </w:del>
      </w:ins>
      <w:ins w:id="267" w:author="Author" w:date="2026-01-23T13:43:00Z">
        <w:del w:id="268" w:author="CATT" w:date="2026-01-30T11:19:00Z">
          <w:r>
            <w:rPr>
              <w:rFonts w:hint="eastAsia" w:ascii="Times New Roman" w:hAnsi="Times New Roman" w:eastAsia="等线"/>
              <w:i/>
              <w:color w:val="FF0000"/>
              <w:kern w:val="0"/>
              <w:sz w:val="20"/>
              <w:szCs w:val="20"/>
              <w:lang w:val="en-GB"/>
            </w:rPr>
            <w:delText xml:space="preserve"> 4</w:delText>
          </w:r>
        </w:del>
      </w:ins>
      <w:ins w:id="269" w:author="Author" w:date="2026-01-23T13:43:00Z">
        <w:del w:id="270" w:author="CATT" w:date="2026-01-30T11:19:00Z">
          <w:r>
            <w:rPr>
              <w:rFonts w:hint="eastAsia" w:ascii="Times New Roman" w:hAnsi="Times New Roman"/>
              <w:i/>
              <w:color w:val="FF0000"/>
              <w:kern w:val="0"/>
              <w:sz w:val="20"/>
              <w:szCs w:val="20"/>
              <w:lang w:val="en-GB" w:eastAsia="ko-KR"/>
            </w:rPr>
            <w:delText xml:space="preserve">: </w:delText>
          </w:r>
        </w:del>
      </w:ins>
      <w:ins w:id="271" w:author="Author" w:date="2026-01-23T13:43:00Z">
        <w:del w:id="272" w:author="CATT" w:date="2026-01-30T11:19:00Z">
          <w:r>
            <w:rPr>
              <w:rFonts w:ascii="Times New Roman" w:hAnsi="Times New Roman"/>
              <w:i/>
              <w:color w:val="FF0000"/>
              <w:kern w:val="0"/>
              <w:sz w:val="20"/>
              <w:szCs w:val="20"/>
              <w:lang w:val="en-GB" w:eastAsia="ko-KR"/>
            </w:rPr>
            <w:delText>FFS whether Sensing Report</w:delText>
          </w:r>
        </w:del>
      </w:ins>
      <w:ins w:id="273" w:author="Author" w:date="2026-01-23T13:43:00Z">
        <w:del w:id="274" w:author="CATT" w:date="2026-01-30T11:19:00Z">
          <w:r>
            <w:rPr>
              <w:rFonts w:hint="eastAsia" w:ascii="Times New Roman" w:hAnsi="Times New Roman" w:eastAsia="等线"/>
              <w:i/>
              <w:color w:val="FF0000"/>
              <w:kern w:val="0"/>
              <w:sz w:val="20"/>
              <w:szCs w:val="20"/>
              <w:lang w:val="en-GB"/>
            </w:rPr>
            <w:delText xml:space="preserve"> </w:delText>
          </w:r>
        </w:del>
      </w:ins>
      <w:ins w:id="275" w:author="Author" w:date="2026-01-23T13:43:00Z">
        <w:del w:id="276" w:author="CATT" w:date="2026-01-30T11:19:00Z">
          <w:r>
            <w:rPr>
              <w:rFonts w:hint="eastAsia" w:ascii="Times New Roman" w:hAnsi="Times New Roman"/>
              <w:i/>
              <w:color w:val="FF0000"/>
              <w:kern w:val="0"/>
              <w:sz w:val="20"/>
              <w:szCs w:val="20"/>
              <w:lang w:val="en-GB" w:eastAsia="ko-KR"/>
            </w:rPr>
            <w:delText xml:space="preserve">is </w:delText>
          </w:r>
        </w:del>
      </w:ins>
      <w:ins w:id="277" w:author="Author" w:date="2026-01-23T13:43:00Z">
        <w:del w:id="278" w:author="CATT" w:date="2026-01-30T11:19:00Z">
          <w:r>
            <w:rPr>
              <w:rFonts w:hint="eastAsia" w:ascii="Times New Roman" w:hAnsi="Times New Roman" w:eastAsia="宋体"/>
              <w:i/>
              <w:color w:val="FF0000"/>
              <w:kern w:val="0"/>
              <w:sz w:val="20"/>
              <w:szCs w:val="20"/>
            </w:rPr>
            <w:delText xml:space="preserve">a </w:delText>
          </w:r>
        </w:del>
      </w:ins>
      <w:ins w:id="279" w:author="Author" w:date="2026-01-23T13:43:00Z">
        <w:del w:id="280" w:author="CATT" w:date="2026-01-30T11:19:00Z">
          <w:r>
            <w:rPr>
              <w:rFonts w:ascii="Times New Roman" w:hAnsi="Times New Roman"/>
              <w:i/>
              <w:color w:val="FF0000"/>
              <w:kern w:val="0"/>
              <w:sz w:val="20"/>
              <w:szCs w:val="20"/>
              <w:lang w:val="en-GB" w:eastAsia="ko-KR"/>
            </w:rPr>
            <w:delText>signalling procedure.</w:delText>
          </w:r>
        </w:del>
      </w:ins>
    </w:p>
    <w:p w14:paraId="0E13C271">
      <w:pPr>
        <w:widowControl/>
        <w:overflowPunct w:val="0"/>
        <w:autoSpaceDE w:val="0"/>
        <w:autoSpaceDN w:val="0"/>
        <w:adjustRightInd w:val="0"/>
        <w:spacing w:after="180"/>
        <w:ind w:firstLine="300" w:firstLineChars="150"/>
        <w:jc w:val="left"/>
        <w:rPr>
          <w:del w:id="281" w:author="CATT" w:date="2026-01-30T11:19:00Z"/>
          <w:rFonts w:ascii="Times New Roman" w:hAnsi="Times New Roman"/>
          <w:i/>
          <w:color w:val="FF0000"/>
          <w:kern w:val="0"/>
          <w:sz w:val="20"/>
          <w:szCs w:val="20"/>
          <w:lang w:val="en-GB" w:eastAsia="ko-KR"/>
        </w:rPr>
      </w:pPr>
      <w:ins w:id="282" w:author="Author" w:date="2026-01-23T13:43:00Z">
        <w:del w:id="283" w:author="CATT" w:date="2026-01-30T11:19:00Z">
          <w:r>
            <w:rPr>
              <w:rFonts w:hint="eastAsia" w:ascii="Times New Roman" w:hAnsi="Times New Roman"/>
              <w:i/>
              <w:color w:val="FF0000"/>
              <w:kern w:val="0"/>
              <w:sz w:val="20"/>
              <w:szCs w:val="20"/>
              <w:lang w:val="en-GB" w:eastAsia="ko-KR"/>
            </w:rPr>
            <w:delText>Editor</w:delText>
          </w:r>
        </w:del>
      </w:ins>
      <w:ins w:id="284" w:author="Author" w:date="2026-01-23T13:43:00Z">
        <w:del w:id="285" w:author="CATT" w:date="2026-01-30T11:19:00Z">
          <w:r>
            <w:rPr>
              <w:rFonts w:ascii="Times New Roman" w:hAnsi="Times New Roman"/>
              <w:i/>
              <w:color w:val="FF0000"/>
              <w:kern w:val="0"/>
              <w:sz w:val="20"/>
              <w:szCs w:val="20"/>
              <w:lang w:val="en-GB" w:eastAsia="ko-KR"/>
            </w:rPr>
            <w:delText>’</w:delText>
          </w:r>
        </w:del>
      </w:ins>
      <w:ins w:id="286" w:author="Author" w:date="2026-01-23T13:43:00Z">
        <w:del w:id="287" w:author="CATT" w:date="2026-01-30T11:19:00Z">
          <w:r>
            <w:rPr>
              <w:rFonts w:hint="eastAsia" w:ascii="Times New Roman" w:hAnsi="Times New Roman"/>
              <w:i/>
              <w:color w:val="FF0000"/>
              <w:kern w:val="0"/>
              <w:sz w:val="20"/>
              <w:szCs w:val="20"/>
              <w:lang w:val="en-GB" w:eastAsia="ko-KR"/>
            </w:rPr>
            <w:delText>s Note 5: FFS whether the sensing results can be included in the Sensing Response message.</w:delText>
          </w:r>
        </w:del>
      </w:ins>
    </w:p>
    <w:p w14:paraId="21076BBF">
      <w:pPr>
        <w:widowControl/>
        <w:spacing w:after="180"/>
        <w:jc w:val="left"/>
        <w:rPr>
          <w:ins w:id="288" w:author="Author" w:date="2026-01-23T13:45:00Z"/>
          <w:rFonts w:ascii="Times New Roman" w:hAnsi="Times New Roman" w:eastAsia="宋体"/>
          <w:kern w:val="0"/>
          <w:sz w:val="20"/>
          <w:szCs w:val="20"/>
          <w:lang w:val="en-GB"/>
        </w:rPr>
      </w:pPr>
    </w:p>
    <w:p w14:paraId="34BD3D8D">
      <w:pPr>
        <w:keepNext/>
        <w:keepLines/>
        <w:widowControl/>
        <w:spacing w:before="180" w:after="180"/>
        <w:ind w:left="1134" w:hanging="1134"/>
        <w:jc w:val="left"/>
        <w:outlineLvl w:val="1"/>
        <w:rPr>
          <w:ins w:id="289" w:author="Author" w:date="2026-01-23T13:45:00Z"/>
          <w:rFonts w:ascii="Arial" w:hAnsi="Arial" w:eastAsia="宋体"/>
          <w:kern w:val="0"/>
          <w:sz w:val="32"/>
          <w:szCs w:val="20"/>
        </w:rPr>
      </w:pPr>
      <w:ins w:id="290" w:author="Author" w:date="2026-01-23T13:45:00Z">
        <w:r>
          <w:rPr>
            <w:rFonts w:hint="eastAsia" w:ascii="Arial" w:hAnsi="Arial" w:eastAsia="宋体"/>
            <w:kern w:val="0"/>
            <w:sz w:val="32"/>
            <w:szCs w:val="20"/>
          </w:rPr>
          <w:t>8.</w:t>
        </w:r>
      </w:ins>
      <w:ins w:id="291" w:author="Author" w:date="2026-01-23T13:45:00Z">
        <w:r>
          <w:rPr>
            <w:rFonts w:ascii="Arial" w:hAnsi="Arial" w:eastAsia="宋体"/>
            <w:kern w:val="0"/>
            <w:sz w:val="32"/>
            <w:szCs w:val="20"/>
          </w:rPr>
          <w:t>y</w:t>
        </w:r>
      </w:ins>
      <w:ins w:id="292" w:author="Author" w:date="2026-01-23T13:45:00Z">
        <w:r>
          <w:rPr>
            <w:rFonts w:ascii="Arial" w:hAnsi="Arial" w:eastAsia="宋体"/>
            <w:kern w:val="0"/>
            <w:sz w:val="32"/>
            <w:szCs w:val="20"/>
          </w:rPr>
          <w:tab/>
        </w:r>
      </w:ins>
      <w:ins w:id="293" w:author="Author" w:date="2026-01-23T13:45:00Z">
        <w:r>
          <w:rPr>
            <w:rFonts w:hint="eastAsia" w:ascii="Arial" w:hAnsi="Arial" w:eastAsia="宋体"/>
            <w:kern w:val="0"/>
            <w:sz w:val="32"/>
            <w:szCs w:val="20"/>
          </w:rPr>
          <w:t xml:space="preserve">Sensing </w:t>
        </w:r>
      </w:ins>
      <w:ins w:id="294" w:author="Author" w:date="2026-01-23T13:45:00Z">
        <w:r>
          <w:rPr>
            <w:rFonts w:ascii="Arial" w:hAnsi="Arial" w:eastAsia="宋体"/>
            <w:kern w:val="0"/>
            <w:sz w:val="32"/>
            <w:szCs w:val="20"/>
          </w:rPr>
          <w:t xml:space="preserve">Abort </w:t>
        </w:r>
      </w:ins>
    </w:p>
    <w:p w14:paraId="5AEF28C8">
      <w:pPr>
        <w:keepLines/>
        <w:widowControl/>
        <w:spacing w:after="180"/>
        <w:jc w:val="left"/>
        <w:rPr>
          <w:ins w:id="295" w:author="Author" w:date="2026-01-23T13:45:00Z"/>
          <w:rFonts w:ascii="Times New Roman" w:hAnsi="Times New Roman" w:eastAsia="宋体"/>
          <w:kern w:val="0"/>
          <w:sz w:val="20"/>
          <w:szCs w:val="20"/>
          <w:lang w:val="en-GB" w:eastAsia="en-US"/>
        </w:rPr>
      </w:pPr>
      <w:ins w:id="296" w:author="Author" w:date="2026-01-23T13:45:00Z">
        <w:r>
          <w:rPr>
            <w:rFonts w:hint="eastAsia" w:ascii="Times New Roman" w:hAnsi="Times New Roman" w:eastAsia="宋体"/>
            <w:i/>
            <w:iCs/>
            <w:kern w:val="0"/>
            <w:sz w:val="20"/>
            <w:szCs w:val="20"/>
            <w:lang w:val="en-GB" w:eastAsia="en-US"/>
          </w:rPr>
          <w:t>Editor</w:t>
        </w:r>
      </w:ins>
      <w:ins w:id="297" w:author="Author" w:date="2026-01-23T13:45:00Z">
        <w:r>
          <w:rPr>
            <w:rFonts w:ascii="Times New Roman" w:hAnsi="Times New Roman" w:eastAsia="宋体"/>
            <w:i/>
            <w:iCs/>
            <w:kern w:val="0"/>
            <w:sz w:val="20"/>
            <w:szCs w:val="20"/>
            <w:lang w:val="en-GB" w:eastAsia="en-US"/>
          </w:rPr>
          <w:t>’</w:t>
        </w:r>
      </w:ins>
      <w:ins w:id="298" w:author="Author" w:date="2026-01-23T13:45:00Z">
        <w:r>
          <w:rPr>
            <w:rFonts w:hint="eastAsia" w:ascii="Times New Roman" w:hAnsi="Times New Roman" w:eastAsia="宋体"/>
            <w:i/>
            <w:iCs/>
            <w:kern w:val="0"/>
            <w:sz w:val="20"/>
            <w:szCs w:val="20"/>
            <w:lang w:val="en-GB" w:eastAsia="en-US"/>
          </w:rPr>
          <w:t>s Note</w:t>
        </w:r>
      </w:ins>
      <w:ins w:id="299" w:author="Author" w:date="2026-01-23T13:45:00Z">
        <w:r>
          <w:rPr>
            <w:rFonts w:hint="eastAsia" w:ascii="Times New Roman" w:hAnsi="Times New Roman" w:eastAsia="等线"/>
            <w:i/>
            <w:iCs/>
            <w:kern w:val="0"/>
            <w:sz w:val="20"/>
            <w:szCs w:val="20"/>
            <w:lang w:val="en-GB"/>
          </w:rPr>
          <w:t xml:space="preserve"> 1</w:t>
        </w:r>
      </w:ins>
      <w:ins w:id="300" w:author="Author" w:date="2026-01-23T13:45:00Z">
        <w:r>
          <w:rPr>
            <w:rFonts w:hint="eastAsia" w:ascii="Times New Roman" w:hAnsi="Times New Roman" w:eastAsia="宋体"/>
            <w:i/>
            <w:iCs/>
            <w:kern w:val="0"/>
            <w:sz w:val="20"/>
            <w:szCs w:val="20"/>
            <w:lang w:val="en-GB" w:eastAsia="en-US"/>
          </w:rPr>
          <w:t xml:space="preserve">: </w:t>
        </w:r>
      </w:ins>
      <w:ins w:id="301" w:author="Author" w:date="2026-01-23T13:45:00Z">
        <w:r>
          <w:rPr>
            <w:rFonts w:hint="eastAsia" w:ascii="Times New Roman" w:hAnsi="Times New Roman" w:eastAsia="宋体"/>
            <w:i/>
            <w:iCs/>
            <w:kern w:val="0"/>
            <w:sz w:val="20"/>
            <w:szCs w:val="20"/>
          </w:rPr>
          <w:t>the following may need further refinement</w:t>
        </w:r>
      </w:ins>
      <w:ins w:id="302" w:author="Author" w:date="2026-01-23T13:45:00Z">
        <w:r>
          <w:rPr>
            <w:rFonts w:hint="eastAsia" w:ascii="Times New Roman" w:hAnsi="Times New Roman" w:eastAsia="宋体"/>
            <w:kern w:val="0"/>
            <w:sz w:val="20"/>
            <w:szCs w:val="20"/>
          </w:rPr>
          <w:t>.</w:t>
        </w:r>
      </w:ins>
      <w:ins w:id="303" w:author="Author" w:date="2026-01-23T13:45:00Z">
        <w:r>
          <w:rPr>
            <w:rFonts w:hint="eastAsia" w:ascii="Times New Roman" w:hAnsi="Times New Roman" w:eastAsia="宋体"/>
            <w:kern w:val="0"/>
            <w:sz w:val="20"/>
            <w:szCs w:val="20"/>
            <w:lang w:val="en-GB" w:eastAsia="en-US"/>
          </w:rPr>
          <w:t xml:space="preserve"> </w:t>
        </w:r>
      </w:ins>
    </w:p>
    <w:p w14:paraId="23FC6357">
      <w:pPr>
        <w:widowControl/>
        <w:spacing w:after="180"/>
        <w:jc w:val="left"/>
        <w:rPr>
          <w:ins w:id="304" w:author="Author" w:date="2026-01-23T13:45:00Z"/>
          <w:rFonts w:ascii="Times New Roman" w:hAnsi="Times New Roman" w:eastAsia="等线"/>
          <w:kern w:val="0"/>
          <w:sz w:val="20"/>
          <w:szCs w:val="20"/>
          <w:lang w:val="en-GB"/>
        </w:rPr>
      </w:pPr>
      <w:ins w:id="305" w:author="Author" w:date="2026-01-23T13:45:00Z">
        <w:r>
          <w:rPr>
            <w:rFonts w:ascii="Times New Roman" w:hAnsi="Times New Roman"/>
            <w:kern w:val="0"/>
            <w:sz w:val="20"/>
            <w:szCs w:val="20"/>
            <w:lang w:val="en-GB"/>
          </w:rPr>
          <w:t xml:space="preserve">The SF initiated sensing </w:t>
        </w:r>
      </w:ins>
      <w:ins w:id="306" w:author="Author" w:date="2026-01-23T13:45:00Z">
        <w:r>
          <w:rPr>
            <w:rFonts w:hint="eastAsia" w:ascii="Times New Roman" w:hAnsi="Times New Roman" w:eastAsia="等线"/>
            <w:kern w:val="0"/>
            <w:sz w:val="20"/>
            <w:szCs w:val="20"/>
            <w:lang w:val="en-GB"/>
          </w:rPr>
          <w:t>a</w:t>
        </w:r>
      </w:ins>
      <w:ins w:id="307" w:author="Author" w:date="2026-01-23T13:45:00Z">
        <w:r>
          <w:rPr>
            <w:rFonts w:ascii="Times New Roman" w:hAnsi="Times New Roman"/>
            <w:kern w:val="0"/>
            <w:sz w:val="20"/>
            <w:szCs w:val="20"/>
            <w:lang w:val="en-GB"/>
          </w:rPr>
          <w:t>bort procedure is illustrated in Figure 8.y.1.</w:t>
        </w:r>
      </w:ins>
    </w:p>
    <w:p w14:paraId="247BBC8D">
      <w:pPr>
        <w:widowControl/>
        <w:spacing w:after="180"/>
        <w:jc w:val="center"/>
        <w:rPr>
          <w:ins w:id="308" w:author="Author" w:date="2026-01-23T13:45:00Z"/>
          <w:rFonts w:ascii="Times New Roman" w:hAnsi="Times New Roman" w:eastAsia="等线"/>
          <w:kern w:val="0"/>
          <w:sz w:val="20"/>
          <w:szCs w:val="20"/>
        </w:rPr>
      </w:pPr>
      <w:ins w:id="309" w:author="Author" w:date="2026-01-23T15:34:00Z"/>
      <w:ins w:id="310" w:author="Author" w:date="2026-01-23T15:34:00Z"/>
      <w:ins w:id="311" w:author="Author" w:date="2026-01-23T15:34:00Z"/>
      <w:ins w:id="312" w:author="Author" w:date="2026-01-23T15:34:00Z">
        <w:r>
          <w:rPr>
            <w:rFonts w:ascii="Times New Roman" w:hAnsi="Times New Roman" w:eastAsia="宋体"/>
            <w:kern w:val="0"/>
            <w:sz w:val="20"/>
            <w:szCs w:val="20"/>
            <w:lang w:val="en-GB" w:eastAsia="en-US"/>
          </w:rPr>
          <w:object>
            <v:shape id="_x0000_i1028" o:spt="75" type="#_x0000_t75" style="height:65.55pt;width:267.7pt;" o:ole="t" filled="f" o:preferrelative="t" stroked="f" coordsize="21600,21600">
              <v:path/>
              <v:fill on="f" focussize="0,0"/>
              <v:stroke on="f" joinstyle="miter"/>
              <v:imagedata r:id="rId8" o:title=""/>
              <o:lock v:ext="edit" aspectratio="f"/>
              <w10:wrap type="none"/>
              <w10:anchorlock/>
            </v:shape>
            <o:OLEObject Type="Embed" ProgID="Mscgen.Chart" ShapeID="_x0000_i1028" DrawAspect="Content" ObjectID="_1468075728" r:id="rId10">
              <o:LockedField>false</o:LockedField>
            </o:OLEObject>
          </w:object>
        </w:r>
      </w:ins>
      <w:ins w:id="314" w:author="Author" w:date="2026-01-23T15:34:00Z"/>
    </w:p>
    <w:p w14:paraId="39FD2CB0">
      <w:pPr>
        <w:keepNext/>
        <w:keepLines/>
        <w:widowControl/>
        <w:spacing w:before="60" w:after="180"/>
        <w:jc w:val="center"/>
        <w:rPr>
          <w:ins w:id="315" w:author="Author" w:date="2026-01-23T13:45:00Z"/>
          <w:rFonts w:ascii="Times New Roman" w:hAnsi="Times New Roman" w:eastAsia="等线"/>
          <w:bCs/>
          <w:kern w:val="0"/>
          <w:sz w:val="20"/>
          <w:szCs w:val="20"/>
        </w:rPr>
      </w:pPr>
      <w:ins w:id="316" w:author="Author" w:date="2026-01-23T13:45:00Z">
        <w:r>
          <w:rPr>
            <w:rFonts w:ascii="Times New Roman" w:hAnsi="Times New Roman" w:eastAsia="等线"/>
            <w:bCs/>
            <w:kern w:val="0"/>
            <w:sz w:val="20"/>
            <w:szCs w:val="20"/>
            <w:lang w:val="en-GB" w:eastAsia="en-US"/>
          </w:rPr>
          <w:t xml:space="preserve">Figure </w:t>
        </w:r>
      </w:ins>
      <w:ins w:id="317" w:author="Author" w:date="2026-01-23T13:45:00Z">
        <w:r>
          <w:rPr>
            <w:rFonts w:hint="eastAsia" w:ascii="Times New Roman" w:hAnsi="Times New Roman" w:eastAsia="等线"/>
            <w:bCs/>
            <w:kern w:val="0"/>
            <w:sz w:val="20"/>
            <w:szCs w:val="20"/>
          </w:rPr>
          <w:t>8</w:t>
        </w:r>
      </w:ins>
      <w:ins w:id="318" w:author="Author" w:date="2026-01-23T13:45:00Z">
        <w:r>
          <w:rPr>
            <w:rFonts w:ascii="Times New Roman" w:hAnsi="Times New Roman" w:eastAsia="等线"/>
            <w:bCs/>
            <w:kern w:val="0"/>
            <w:sz w:val="20"/>
            <w:szCs w:val="20"/>
            <w:lang w:val="en-GB" w:eastAsia="en-US"/>
          </w:rPr>
          <w:t>.y-1: Message flow for</w:t>
        </w:r>
      </w:ins>
      <w:ins w:id="319" w:author="Author" w:date="2026-01-23T13:45:00Z">
        <w:r>
          <w:rPr>
            <w:rFonts w:hint="eastAsia" w:ascii="Times New Roman" w:hAnsi="Times New Roman" w:eastAsia="等线"/>
            <w:bCs/>
            <w:kern w:val="0"/>
            <w:sz w:val="20"/>
            <w:szCs w:val="20"/>
          </w:rPr>
          <w:t xml:space="preserve"> Sensing </w:t>
        </w:r>
      </w:ins>
      <w:ins w:id="320" w:author="Author" w:date="2026-01-23T13:45:00Z">
        <w:r>
          <w:rPr>
            <w:rFonts w:ascii="Times New Roman" w:hAnsi="Times New Roman" w:eastAsia="等线"/>
            <w:bCs/>
            <w:kern w:val="0"/>
            <w:sz w:val="20"/>
            <w:szCs w:val="20"/>
          </w:rPr>
          <w:t>Abort</w:t>
        </w:r>
      </w:ins>
    </w:p>
    <w:p w14:paraId="40A83002">
      <w:pPr>
        <w:widowControl/>
        <w:spacing w:after="180"/>
        <w:ind w:left="568" w:hanging="284"/>
        <w:jc w:val="left"/>
        <w:rPr>
          <w:ins w:id="321" w:author="Author" w:date="2026-01-23T13:45:00Z"/>
          <w:rFonts w:ascii="Times New Roman" w:hAnsi="Times New Roman" w:eastAsia="等线"/>
          <w:bCs/>
          <w:kern w:val="0"/>
          <w:sz w:val="20"/>
          <w:szCs w:val="20"/>
          <w:lang w:val="en-GB" w:eastAsia="en-US"/>
        </w:rPr>
      </w:pPr>
      <w:ins w:id="322" w:author="Author" w:date="2026-01-23T13:45:00Z">
        <w:r>
          <w:rPr>
            <w:rFonts w:hint="eastAsia" w:ascii="Times New Roman" w:hAnsi="Times New Roman" w:eastAsia="宋体"/>
            <w:kern w:val="0"/>
            <w:sz w:val="20"/>
            <w:szCs w:val="20"/>
            <w:lang w:val="en-GB"/>
          </w:rPr>
          <w:t>1.</w:t>
        </w:r>
      </w:ins>
      <w:ins w:id="323" w:author="Author" w:date="2026-01-23T13:45:00Z">
        <w:r>
          <w:rPr>
            <w:rFonts w:ascii="Times New Roman" w:hAnsi="Times New Roman" w:eastAsia="宋体"/>
            <w:kern w:val="0"/>
            <w:sz w:val="20"/>
            <w:szCs w:val="20"/>
            <w:lang w:val="en-GB"/>
          </w:rPr>
          <w:tab/>
        </w:r>
      </w:ins>
      <w:ins w:id="324" w:author="Author" w:date="2026-01-23T13:45:00Z">
        <w:r>
          <w:rPr>
            <w:rFonts w:ascii="Times New Roman" w:hAnsi="Times New Roman" w:eastAsia="宋体"/>
            <w:kern w:val="0"/>
            <w:sz w:val="20"/>
            <w:szCs w:val="20"/>
            <w:lang w:val="en-GB"/>
          </w:rPr>
          <w:t xml:space="preserve">The SF sends </w:t>
        </w:r>
      </w:ins>
      <w:ins w:id="325" w:author="Author" w:date="2026-01-23T13:45:00Z">
        <w:r>
          <w:rPr>
            <w:rFonts w:hint="eastAsia" w:ascii="Times New Roman" w:hAnsi="Times New Roman" w:eastAsia="宋体"/>
            <w:kern w:val="0"/>
            <w:sz w:val="20"/>
            <w:szCs w:val="20"/>
            <w:lang w:val="en-GB"/>
          </w:rPr>
          <w:t>S</w:t>
        </w:r>
      </w:ins>
      <w:ins w:id="326" w:author="Author" w:date="2026-01-23T13:45:00Z">
        <w:r>
          <w:rPr>
            <w:rFonts w:ascii="Times New Roman" w:hAnsi="Times New Roman" w:eastAsia="宋体"/>
            <w:kern w:val="0"/>
            <w:sz w:val="20"/>
            <w:szCs w:val="20"/>
            <w:lang w:val="en-GB"/>
          </w:rPr>
          <w:t xml:space="preserve">ensing </w:t>
        </w:r>
      </w:ins>
      <w:ins w:id="327" w:author="Author" w:date="2026-01-23T13:45:00Z">
        <w:r>
          <w:rPr>
            <w:rFonts w:hint="eastAsia" w:ascii="Times New Roman" w:hAnsi="Times New Roman" w:eastAsia="宋体"/>
            <w:kern w:val="0"/>
            <w:sz w:val="20"/>
            <w:szCs w:val="20"/>
            <w:lang w:val="en-GB"/>
          </w:rPr>
          <w:t xml:space="preserve">Abort message </w:t>
        </w:r>
      </w:ins>
      <w:ins w:id="328" w:author="Author" w:date="2026-01-23T13:45:00Z">
        <w:r>
          <w:rPr>
            <w:rFonts w:ascii="Times New Roman" w:hAnsi="Times New Roman" w:eastAsia="宋体"/>
            <w:kern w:val="0"/>
            <w:sz w:val="20"/>
            <w:szCs w:val="20"/>
            <w:lang w:val="en-GB"/>
          </w:rPr>
          <w:t>to the gNB, which stop</w:t>
        </w:r>
      </w:ins>
      <w:ins w:id="329" w:author="Author" w:date="2026-01-23T13:45:00Z">
        <w:r>
          <w:rPr>
            <w:rFonts w:hint="eastAsia" w:ascii="Times New Roman" w:hAnsi="Times New Roman" w:eastAsia="宋体"/>
            <w:kern w:val="0"/>
            <w:sz w:val="20"/>
            <w:szCs w:val="20"/>
            <w:lang w:val="en-GB"/>
          </w:rPr>
          <w:t>s</w:t>
        </w:r>
      </w:ins>
      <w:ins w:id="330" w:author="Author" w:date="2026-01-23T13:45:00Z">
        <w:r>
          <w:rPr>
            <w:rFonts w:ascii="Times New Roman" w:hAnsi="Times New Roman" w:eastAsia="宋体"/>
            <w:kern w:val="0"/>
            <w:sz w:val="20"/>
            <w:szCs w:val="20"/>
            <w:lang w:val="en-GB"/>
          </w:rPr>
          <w:t xml:space="preserve"> the indicated sensing </w:t>
        </w:r>
      </w:ins>
      <w:ins w:id="331" w:author="Author" w:date="2026-01-23T13:45:00Z">
        <w:del w:id="332" w:author="CATT" w:date="2026-01-30T11:20:00Z">
          <w:r>
            <w:rPr>
              <w:rFonts w:ascii="Times New Roman" w:hAnsi="Times New Roman" w:eastAsia="宋体"/>
              <w:kern w:val="0"/>
              <w:sz w:val="20"/>
              <w:szCs w:val="20"/>
              <w:lang w:val="en-GB"/>
            </w:rPr>
            <w:delText xml:space="preserve">measurement </w:delText>
          </w:r>
        </w:del>
      </w:ins>
      <w:ins w:id="333" w:author="CATT" w:date="2026-01-30T11:20:00Z">
        <w:r>
          <w:rPr>
            <w:rFonts w:ascii="Times New Roman" w:hAnsi="Times New Roman" w:eastAsia="宋体"/>
            <w:kern w:val="0"/>
            <w:sz w:val="20"/>
            <w:szCs w:val="20"/>
            <w:lang w:val="en-GB"/>
          </w:rPr>
          <w:t>session</w:t>
        </w:r>
      </w:ins>
      <w:ins w:id="334" w:author="CATT" w:date="2026-01-30T11:20:00Z">
        <w:r>
          <w:rPr>
            <w:rFonts w:hint="eastAsia" w:ascii="Times New Roman" w:hAnsi="Times New Roman" w:eastAsia="宋体"/>
            <w:kern w:val="0"/>
            <w:sz w:val="20"/>
            <w:szCs w:val="20"/>
            <w:lang w:val="en-GB"/>
          </w:rPr>
          <w:t xml:space="preserve"> </w:t>
        </w:r>
      </w:ins>
      <w:ins w:id="335" w:author="Author" w:date="2026-01-23T13:45:00Z">
        <w:r>
          <w:rPr>
            <w:rFonts w:ascii="Times New Roman" w:hAnsi="Times New Roman" w:eastAsia="宋体"/>
            <w:kern w:val="0"/>
            <w:sz w:val="20"/>
            <w:szCs w:val="20"/>
            <w:lang w:val="en-GB"/>
          </w:rPr>
          <w:t>and release</w:t>
        </w:r>
      </w:ins>
      <w:ins w:id="336" w:author="Author" w:date="2026-01-23T13:45:00Z">
        <w:r>
          <w:rPr>
            <w:rFonts w:hint="eastAsia" w:ascii="Times New Roman" w:hAnsi="Times New Roman" w:eastAsia="宋体"/>
            <w:kern w:val="0"/>
            <w:sz w:val="20"/>
            <w:szCs w:val="20"/>
            <w:lang w:val="en-GB"/>
          </w:rPr>
          <w:t>s</w:t>
        </w:r>
      </w:ins>
      <w:ins w:id="337" w:author="Author" w:date="2026-01-23T13:45:00Z">
        <w:r>
          <w:rPr>
            <w:rFonts w:ascii="Times New Roman" w:hAnsi="Times New Roman" w:eastAsia="宋体"/>
            <w:kern w:val="0"/>
            <w:sz w:val="20"/>
            <w:szCs w:val="20"/>
            <w:lang w:val="en-GB"/>
          </w:rPr>
          <w:t xml:space="preserve"> any related resources.</w:t>
        </w:r>
      </w:ins>
    </w:p>
    <w:p w14:paraId="0F468EED">
      <w:pPr>
        <w:widowControl/>
        <w:overflowPunct w:val="0"/>
        <w:autoSpaceDE w:val="0"/>
        <w:autoSpaceDN w:val="0"/>
        <w:adjustRightInd w:val="0"/>
        <w:spacing w:after="180"/>
        <w:jc w:val="left"/>
        <w:rPr>
          <w:ins w:id="338" w:author="Author" w:date="2026-01-23T13:45:00Z"/>
          <w:del w:id="339" w:author="CATT" w:date="2026-01-30T11:19:00Z"/>
          <w:rFonts w:ascii="Times New Roman" w:hAnsi="Times New Roman" w:eastAsia="等线"/>
          <w:i/>
          <w:color w:val="FF0000"/>
          <w:kern w:val="0"/>
          <w:sz w:val="20"/>
          <w:szCs w:val="20"/>
          <w:lang w:val="en-GB"/>
        </w:rPr>
      </w:pPr>
      <w:ins w:id="340" w:author="Author" w:date="2026-01-23T13:45:00Z">
        <w:del w:id="341" w:author="CATT" w:date="2026-01-30T11:19:00Z">
          <w:r>
            <w:rPr>
              <w:rFonts w:hint="eastAsia" w:ascii="Times New Roman" w:hAnsi="Times New Roman"/>
              <w:i/>
              <w:color w:val="FF0000"/>
              <w:kern w:val="0"/>
              <w:sz w:val="20"/>
              <w:szCs w:val="20"/>
              <w:lang w:val="en-GB" w:eastAsia="ko-KR"/>
            </w:rPr>
            <w:delText>Editor</w:delText>
          </w:r>
        </w:del>
      </w:ins>
      <w:ins w:id="342" w:author="Author" w:date="2026-01-23T13:45:00Z">
        <w:del w:id="343" w:author="CATT" w:date="2026-01-30T11:19:00Z">
          <w:r>
            <w:rPr>
              <w:rFonts w:ascii="Times New Roman" w:hAnsi="Times New Roman"/>
              <w:i/>
              <w:color w:val="FF0000"/>
              <w:kern w:val="0"/>
              <w:sz w:val="20"/>
              <w:szCs w:val="20"/>
              <w:lang w:val="en-GB" w:eastAsia="ko-KR"/>
            </w:rPr>
            <w:delText>’</w:delText>
          </w:r>
        </w:del>
      </w:ins>
      <w:ins w:id="344" w:author="Author" w:date="2026-01-23T13:45:00Z">
        <w:del w:id="345" w:author="CATT" w:date="2026-01-30T11:19:00Z">
          <w:r>
            <w:rPr>
              <w:rFonts w:hint="eastAsia" w:ascii="Times New Roman" w:hAnsi="Times New Roman"/>
              <w:i/>
              <w:color w:val="FF0000"/>
              <w:kern w:val="0"/>
              <w:sz w:val="20"/>
              <w:szCs w:val="20"/>
              <w:lang w:val="en-GB" w:eastAsia="ko-KR"/>
            </w:rPr>
            <w:delText>s Note</w:delText>
          </w:r>
        </w:del>
      </w:ins>
      <w:ins w:id="346" w:author="Author" w:date="2026-01-23T13:45:00Z">
        <w:del w:id="347" w:author="CATT" w:date="2026-01-30T11:19:00Z">
          <w:r>
            <w:rPr>
              <w:rFonts w:hint="eastAsia" w:ascii="Times New Roman" w:hAnsi="Times New Roman" w:eastAsia="等线"/>
              <w:i/>
              <w:color w:val="FF0000"/>
              <w:kern w:val="0"/>
              <w:sz w:val="20"/>
              <w:szCs w:val="20"/>
              <w:lang w:val="en-GB"/>
            </w:rPr>
            <w:delText xml:space="preserve"> 2</w:delText>
          </w:r>
        </w:del>
      </w:ins>
      <w:ins w:id="348" w:author="Author" w:date="2026-01-23T13:45:00Z">
        <w:del w:id="349" w:author="CATT" w:date="2026-01-30T11:19:00Z">
          <w:r>
            <w:rPr>
              <w:rFonts w:hint="eastAsia" w:ascii="Times New Roman" w:hAnsi="Times New Roman"/>
              <w:i/>
              <w:color w:val="FF0000"/>
              <w:kern w:val="0"/>
              <w:sz w:val="20"/>
              <w:szCs w:val="20"/>
              <w:lang w:val="en-GB" w:eastAsia="ko-KR"/>
            </w:rPr>
            <w:delText xml:space="preserve">: FFS </w:delText>
          </w:r>
        </w:del>
      </w:ins>
      <w:ins w:id="350" w:author="Author" w:date="2026-01-23T13:45:00Z">
        <w:del w:id="351" w:author="CATT" w:date="2026-01-30T11:19:00Z">
          <w:r>
            <w:rPr>
              <w:rFonts w:hint="eastAsia" w:ascii="Times New Roman" w:hAnsi="Times New Roman" w:eastAsia="宋体"/>
              <w:i/>
              <w:color w:val="FF0000"/>
              <w:kern w:val="0"/>
              <w:sz w:val="20"/>
              <w:szCs w:val="20"/>
            </w:rPr>
            <w:delText>whether it is a</w:delText>
          </w:r>
        </w:del>
      </w:ins>
      <w:ins w:id="352" w:author="Author" w:date="2026-01-23T13:45:00Z">
        <w:del w:id="353" w:author="CATT" w:date="2026-01-30T11:19:00Z">
          <w:r>
            <w:rPr>
              <w:rFonts w:hint="eastAsia" w:ascii="Times New Roman" w:hAnsi="Times New Roman"/>
              <w:i/>
              <w:color w:val="FF0000"/>
              <w:kern w:val="0"/>
              <w:sz w:val="20"/>
              <w:szCs w:val="20"/>
              <w:lang w:val="en-GB" w:eastAsia="ko-KR"/>
            </w:rPr>
            <w:delText xml:space="preserve"> class 1 or class 2 </w:delText>
          </w:r>
        </w:del>
      </w:ins>
      <w:ins w:id="354" w:author="Author" w:date="2026-01-23T13:45:00Z">
        <w:del w:id="355" w:author="CATT" w:date="2026-01-30T11:19:00Z">
          <w:r>
            <w:rPr>
              <w:rFonts w:hint="eastAsia" w:ascii="Times New Roman" w:hAnsi="Times New Roman" w:eastAsia="宋体"/>
              <w:i/>
              <w:color w:val="FF0000"/>
              <w:kern w:val="0"/>
              <w:sz w:val="20"/>
              <w:szCs w:val="20"/>
            </w:rPr>
            <w:delText>procedure</w:delText>
          </w:r>
        </w:del>
      </w:ins>
      <w:ins w:id="356" w:author="Author" w:date="2026-01-23T13:45:00Z">
        <w:del w:id="357" w:author="CATT" w:date="2026-01-30T11:19:00Z">
          <w:r>
            <w:rPr>
              <w:rFonts w:hint="eastAsia" w:ascii="Times New Roman" w:hAnsi="Times New Roman"/>
              <w:i/>
              <w:color w:val="FF0000"/>
              <w:kern w:val="0"/>
              <w:sz w:val="20"/>
              <w:szCs w:val="20"/>
              <w:lang w:val="en-GB" w:eastAsia="ko-KR"/>
            </w:rPr>
            <w:delText>.</w:delText>
          </w:r>
        </w:del>
      </w:ins>
    </w:p>
    <w:p w14:paraId="16F02968">
      <w:pPr>
        <w:spacing w:before="240" w:after="240"/>
        <w:jc w:val="center"/>
        <w:rPr>
          <w:rFonts w:ascii="Times New Roman" w:hAnsi="Times New Roman" w:eastAsiaTheme="minorEastAsia"/>
          <w:b/>
          <w:bCs/>
          <w:sz w:val="20"/>
          <w:szCs w:val="20"/>
          <w:lang w:val="en-GB"/>
        </w:rPr>
      </w:pPr>
      <w:r>
        <w:rPr>
          <w:rFonts w:ascii="Times New Roman" w:hAnsi="Times New Roman" w:eastAsia="宋体"/>
          <w:sz w:val="20"/>
          <w:szCs w:val="20"/>
          <w:highlight w:val="yellow"/>
        </w:rPr>
        <w:t xml:space="preserve">&gt;&gt;&gt;&gt;&gt;&gt;&gt;&gt;&gt;&gt;&gt;&gt;&gt;&gt;&gt;&gt;&gt;&gt;&gt;&gt;&gt;&gt;&gt;&gt;&gt;&gt;&gt;&gt;&gt;&gt;&gt;&gt;&gt;&gt;End of </w:t>
      </w:r>
      <w:r>
        <w:rPr>
          <w:rFonts w:hint="eastAsia" w:ascii="Times New Roman" w:hAnsi="Times New Roman" w:eastAsia="宋体"/>
          <w:sz w:val="20"/>
          <w:szCs w:val="20"/>
          <w:highlight w:val="yellow"/>
        </w:rPr>
        <w:t>pCR</w:t>
      </w:r>
      <w:r>
        <w:rPr>
          <w:rFonts w:ascii="Times New Roman" w:hAnsi="Times New Roman" w:eastAsia="宋体"/>
          <w:sz w:val="20"/>
          <w:szCs w:val="20"/>
          <w:highlight w:val="yellow"/>
        </w:rPr>
        <w:t>&lt;&lt;&lt;&lt;&lt;&lt;&lt;&lt;&lt;&lt;&lt;&lt;&lt;&lt;&lt;&lt;&lt;&lt;&lt;&lt;&lt;&lt;&lt;&lt;&lt;&lt;&lt;&lt;&lt;&lt;&lt;&lt;&lt;</w:t>
      </w:r>
    </w:p>
    <w:p w14:paraId="352AE300">
      <w:pPr>
        <w:spacing w:before="120" w:beforeLines="50"/>
        <w:rPr>
          <w:rFonts w:eastAsiaTheme="minorEastAsia"/>
        </w:rPr>
      </w:pPr>
    </w:p>
    <w:sectPr>
      <w:footerReference r:id="rId3" w:type="default"/>
      <w:pgSz w:w="11906" w:h="16838"/>
      <w:pgMar w:top="1440" w:right="1080" w:bottom="1440" w:left="108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755535"/>
    </w:sdtPr>
    <w:sdtEndPr>
      <w:rPr>
        <w:rFonts w:ascii="Arial" w:hAnsi="Arial" w:cs="Arial"/>
        <w:b/>
        <w:bCs/>
        <w:i/>
        <w:iCs/>
      </w:rPr>
    </w:sdtEndPr>
    <w:sdtContent>
      <w:p w14:paraId="4BA10FA0">
        <w:pPr>
          <w:pStyle w:val="37"/>
          <w:jc w:val="center"/>
          <w:rPr>
            <w:rFonts w:ascii="Arial" w:hAnsi="Arial" w:cs="Arial"/>
            <w:b/>
            <w:bCs/>
            <w:i/>
            <w:iCs/>
          </w:rPr>
        </w:pPr>
        <w:r>
          <w:rPr>
            <w:rFonts w:ascii="Arial" w:hAnsi="Arial" w:cs="Arial"/>
            <w:b/>
            <w:bCs/>
            <w:i/>
            <w:iCs/>
          </w:rPr>
          <w:fldChar w:fldCharType="begin"/>
        </w:r>
        <w:r>
          <w:rPr>
            <w:rFonts w:ascii="Arial" w:hAnsi="Arial" w:cs="Arial"/>
            <w:b/>
            <w:bCs/>
            <w:i/>
            <w:iCs/>
          </w:rPr>
          <w:instrText xml:space="preserve">PAGE   \* MERGEFORMAT</w:instrText>
        </w:r>
        <w:r>
          <w:rPr>
            <w:rFonts w:ascii="Arial" w:hAnsi="Arial" w:cs="Arial"/>
            <w:b/>
            <w:bCs/>
            <w:i/>
            <w:iCs/>
          </w:rPr>
          <w:fldChar w:fldCharType="separate"/>
        </w:r>
        <w:r>
          <w:rPr>
            <w:rFonts w:ascii="Arial" w:hAnsi="Arial" w:cs="Arial"/>
            <w:b/>
            <w:bCs/>
            <w:i/>
            <w:iCs/>
            <w:lang w:val="zh-CN" w:eastAsia="zh-CN"/>
          </w:rPr>
          <w:t>9</w:t>
        </w:r>
        <w:r>
          <w:rPr>
            <w:rFonts w:ascii="Arial" w:hAnsi="Arial" w:cs="Arial"/>
            <w:b/>
            <w:bCs/>
            <w:i/>
            <w:iCs/>
          </w:rPr>
          <w:fldChar w:fldCharType="end"/>
        </w:r>
      </w:p>
    </w:sdtContent>
  </w:sdt>
  <w:p w14:paraId="120C8C91">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C9C331D"/>
    <w:multiLevelType w:val="multilevel"/>
    <w:tmpl w:val="1C9C331D"/>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07"/>
      <w:lvlText w:val="%2."/>
      <w:lvlJc w:val="left"/>
      <w:pPr>
        <w:tabs>
          <w:tab w:val="left" w:pos="1440"/>
        </w:tabs>
        <w:ind w:left="1440" w:hanging="720"/>
      </w:pPr>
    </w:lvl>
    <w:lvl w:ilvl="2" w:tentative="0">
      <w:start w:val="1"/>
      <w:numFmt w:val="decimal"/>
      <w:pStyle w:val="109"/>
      <w:lvlText w:val="%3."/>
      <w:lvlJc w:val="left"/>
      <w:pPr>
        <w:tabs>
          <w:tab w:val="left" w:pos="2160"/>
        </w:tabs>
        <w:ind w:left="2160" w:hanging="720"/>
      </w:pPr>
    </w:lvl>
    <w:lvl w:ilvl="3" w:tentative="0">
      <w:start w:val="1"/>
      <w:numFmt w:val="decimal"/>
      <w:pStyle w:val="11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0994C46"/>
    <w:multiLevelType w:val="multilevel"/>
    <w:tmpl w:val="20994C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1E4"/>
    <w:rsid w:val="000014F4"/>
    <w:rsid w:val="0000153C"/>
    <w:rsid w:val="0000176D"/>
    <w:rsid w:val="00001C9F"/>
    <w:rsid w:val="0000202E"/>
    <w:rsid w:val="0000236C"/>
    <w:rsid w:val="0000278D"/>
    <w:rsid w:val="00002FDB"/>
    <w:rsid w:val="00003165"/>
    <w:rsid w:val="000034B9"/>
    <w:rsid w:val="00003B9F"/>
    <w:rsid w:val="00003BD4"/>
    <w:rsid w:val="00003D58"/>
    <w:rsid w:val="00003EA4"/>
    <w:rsid w:val="00003EA9"/>
    <w:rsid w:val="000040DA"/>
    <w:rsid w:val="0000413E"/>
    <w:rsid w:val="00004320"/>
    <w:rsid w:val="00004526"/>
    <w:rsid w:val="00004815"/>
    <w:rsid w:val="00004CFB"/>
    <w:rsid w:val="00004DA7"/>
    <w:rsid w:val="00005702"/>
    <w:rsid w:val="000057FA"/>
    <w:rsid w:val="00005B60"/>
    <w:rsid w:val="00005BF6"/>
    <w:rsid w:val="00006143"/>
    <w:rsid w:val="00006229"/>
    <w:rsid w:val="000062D6"/>
    <w:rsid w:val="000064F2"/>
    <w:rsid w:val="00006817"/>
    <w:rsid w:val="00006E0C"/>
    <w:rsid w:val="00006EE8"/>
    <w:rsid w:val="00007279"/>
    <w:rsid w:val="000079B7"/>
    <w:rsid w:val="00010073"/>
    <w:rsid w:val="000108F4"/>
    <w:rsid w:val="00010946"/>
    <w:rsid w:val="00010C87"/>
    <w:rsid w:val="00010DF0"/>
    <w:rsid w:val="00011213"/>
    <w:rsid w:val="000116A5"/>
    <w:rsid w:val="00011735"/>
    <w:rsid w:val="00011C71"/>
    <w:rsid w:val="00011DC9"/>
    <w:rsid w:val="0001265D"/>
    <w:rsid w:val="0001272A"/>
    <w:rsid w:val="00012BF5"/>
    <w:rsid w:val="00012D5B"/>
    <w:rsid w:val="00012F65"/>
    <w:rsid w:val="000135B7"/>
    <w:rsid w:val="000136C7"/>
    <w:rsid w:val="00013A2D"/>
    <w:rsid w:val="00014254"/>
    <w:rsid w:val="00014344"/>
    <w:rsid w:val="0001438C"/>
    <w:rsid w:val="000147AB"/>
    <w:rsid w:val="00014C4C"/>
    <w:rsid w:val="00014F63"/>
    <w:rsid w:val="00014FBD"/>
    <w:rsid w:val="00015219"/>
    <w:rsid w:val="000155D8"/>
    <w:rsid w:val="00015870"/>
    <w:rsid w:val="00015EAF"/>
    <w:rsid w:val="00015FDD"/>
    <w:rsid w:val="000167F9"/>
    <w:rsid w:val="00016A9D"/>
    <w:rsid w:val="00016AC6"/>
    <w:rsid w:val="00016CFA"/>
    <w:rsid w:val="00016D97"/>
    <w:rsid w:val="00016FE1"/>
    <w:rsid w:val="0001709F"/>
    <w:rsid w:val="00017352"/>
    <w:rsid w:val="0001742C"/>
    <w:rsid w:val="00017718"/>
    <w:rsid w:val="00017CCD"/>
    <w:rsid w:val="00017F3F"/>
    <w:rsid w:val="00017FAC"/>
    <w:rsid w:val="00020244"/>
    <w:rsid w:val="00020773"/>
    <w:rsid w:val="000209A4"/>
    <w:rsid w:val="00020AEA"/>
    <w:rsid w:val="00020CFA"/>
    <w:rsid w:val="00020DAE"/>
    <w:rsid w:val="0002102E"/>
    <w:rsid w:val="00021226"/>
    <w:rsid w:val="0002139B"/>
    <w:rsid w:val="0002148E"/>
    <w:rsid w:val="0002195F"/>
    <w:rsid w:val="00021B24"/>
    <w:rsid w:val="00021F35"/>
    <w:rsid w:val="000222F8"/>
    <w:rsid w:val="00022738"/>
    <w:rsid w:val="00022B15"/>
    <w:rsid w:val="00022FB2"/>
    <w:rsid w:val="00023569"/>
    <w:rsid w:val="00023583"/>
    <w:rsid w:val="00023C33"/>
    <w:rsid w:val="000243FB"/>
    <w:rsid w:val="000244FD"/>
    <w:rsid w:val="0002485A"/>
    <w:rsid w:val="00024F4F"/>
    <w:rsid w:val="00024FAE"/>
    <w:rsid w:val="00025132"/>
    <w:rsid w:val="000251AC"/>
    <w:rsid w:val="0002532A"/>
    <w:rsid w:val="00025834"/>
    <w:rsid w:val="00025987"/>
    <w:rsid w:val="0002598B"/>
    <w:rsid w:val="00025B6B"/>
    <w:rsid w:val="00025BE7"/>
    <w:rsid w:val="00025CBC"/>
    <w:rsid w:val="000261DF"/>
    <w:rsid w:val="000261FB"/>
    <w:rsid w:val="0002652B"/>
    <w:rsid w:val="0002665B"/>
    <w:rsid w:val="0002678F"/>
    <w:rsid w:val="000267F8"/>
    <w:rsid w:val="00026A53"/>
    <w:rsid w:val="00026AAC"/>
    <w:rsid w:val="000270B4"/>
    <w:rsid w:val="000272E3"/>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3B2"/>
    <w:rsid w:val="00035906"/>
    <w:rsid w:val="00035993"/>
    <w:rsid w:val="00035B88"/>
    <w:rsid w:val="000360A6"/>
    <w:rsid w:val="00036189"/>
    <w:rsid w:val="000364A5"/>
    <w:rsid w:val="000369EA"/>
    <w:rsid w:val="00036A14"/>
    <w:rsid w:val="00036A39"/>
    <w:rsid w:val="00037301"/>
    <w:rsid w:val="00037376"/>
    <w:rsid w:val="0003738C"/>
    <w:rsid w:val="000373A5"/>
    <w:rsid w:val="00037830"/>
    <w:rsid w:val="00037E81"/>
    <w:rsid w:val="00037EC4"/>
    <w:rsid w:val="00040112"/>
    <w:rsid w:val="000404E9"/>
    <w:rsid w:val="000417EB"/>
    <w:rsid w:val="000426DA"/>
    <w:rsid w:val="000427C8"/>
    <w:rsid w:val="00042AE1"/>
    <w:rsid w:val="0004357F"/>
    <w:rsid w:val="00043692"/>
    <w:rsid w:val="00043B83"/>
    <w:rsid w:val="00043CA2"/>
    <w:rsid w:val="00043DFE"/>
    <w:rsid w:val="00044021"/>
    <w:rsid w:val="00044234"/>
    <w:rsid w:val="0004423B"/>
    <w:rsid w:val="000443DE"/>
    <w:rsid w:val="00044DA6"/>
    <w:rsid w:val="00045108"/>
    <w:rsid w:val="000452C9"/>
    <w:rsid w:val="00045961"/>
    <w:rsid w:val="000460EF"/>
    <w:rsid w:val="00046188"/>
    <w:rsid w:val="000462ED"/>
    <w:rsid w:val="000466C6"/>
    <w:rsid w:val="00046D4B"/>
    <w:rsid w:val="0004794E"/>
    <w:rsid w:val="000479AE"/>
    <w:rsid w:val="00047A1B"/>
    <w:rsid w:val="00047F45"/>
    <w:rsid w:val="00050168"/>
    <w:rsid w:val="000502C4"/>
    <w:rsid w:val="0005061C"/>
    <w:rsid w:val="00050783"/>
    <w:rsid w:val="00050918"/>
    <w:rsid w:val="00050994"/>
    <w:rsid w:val="00050A85"/>
    <w:rsid w:val="00050AC1"/>
    <w:rsid w:val="00050CAF"/>
    <w:rsid w:val="0005123C"/>
    <w:rsid w:val="000512A3"/>
    <w:rsid w:val="0005137D"/>
    <w:rsid w:val="00051551"/>
    <w:rsid w:val="000519B8"/>
    <w:rsid w:val="00051B73"/>
    <w:rsid w:val="00051E89"/>
    <w:rsid w:val="0005221F"/>
    <w:rsid w:val="000524AC"/>
    <w:rsid w:val="0005258E"/>
    <w:rsid w:val="00052902"/>
    <w:rsid w:val="00052D02"/>
    <w:rsid w:val="00053401"/>
    <w:rsid w:val="000536A4"/>
    <w:rsid w:val="00053FA8"/>
    <w:rsid w:val="00054139"/>
    <w:rsid w:val="000546BA"/>
    <w:rsid w:val="0005475A"/>
    <w:rsid w:val="00054D4D"/>
    <w:rsid w:val="00054FB6"/>
    <w:rsid w:val="00055DA8"/>
    <w:rsid w:val="00055E49"/>
    <w:rsid w:val="000560EA"/>
    <w:rsid w:val="0005638E"/>
    <w:rsid w:val="0005643F"/>
    <w:rsid w:val="000566E1"/>
    <w:rsid w:val="00056E0C"/>
    <w:rsid w:val="000575A9"/>
    <w:rsid w:val="00057B7E"/>
    <w:rsid w:val="00057D20"/>
    <w:rsid w:val="00057F34"/>
    <w:rsid w:val="00060235"/>
    <w:rsid w:val="00060A1B"/>
    <w:rsid w:val="00060DF6"/>
    <w:rsid w:val="000611A6"/>
    <w:rsid w:val="00061799"/>
    <w:rsid w:val="0006264B"/>
    <w:rsid w:val="00062933"/>
    <w:rsid w:val="00062FC2"/>
    <w:rsid w:val="00063954"/>
    <w:rsid w:val="00063C4D"/>
    <w:rsid w:val="00063FC5"/>
    <w:rsid w:val="00064119"/>
    <w:rsid w:val="00064411"/>
    <w:rsid w:val="00064738"/>
    <w:rsid w:val="00064769"/>
    <w:rsid w:val="000649A0"/>
    <w:rsid w:val="000649DA"/>
    <w:rsid w:val="00064EA4"/>
    <w:rsid w:val="0006550A"/>
    <w:rsid w:val="00065899"/>
    <w:rsid w:val="00065C31"/>
    <w:rsid w:val="00065D1F"/>
    <w:rsid w:val="00065E6E"/>
    <w:rsid w:val="00066251"/>
    <w:rsid w:val="00066296"/>
    <w:rsid w:val="0006698F"/>
    <w:rsid w:val="00066A60"/>
    <w:rsid w:val="00066D76"/>
    <w:rsid w:val="00067358"/>
    <w:rsid w:val="000673E5"/>
    <w:rsid w:val="00067A9D"/>
    <w:rsid w:val="00070085"/>
    <w:rsid w:val="000706B4"/>
    <w:rsid w:val="00070705"/>
    <w:rsid w:val="00070C03"/>
    <w:rsid w:val="00070C4E"/>
    <w:rsid w:val="00070EC0"/>
    <w:rsid w:val="00071101"/>
    <w:rsid w:val="0007154F"/>
    <w:rsid w:val="00071638"/>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E9E"/>
    <w:rsid w:val="00073F8E"/>
    <w:rsid w:val="00074227"/>
    <w:rsid w:val="00074243"/>
    <w:rsid w:val="00074524"/>
    <w:rsid w:val="000746A2"/>
    <w:rsid w:val="000746E0"/>
    <w:rsid w:val="000749EF"/>
    <w:rsid w:val="00075039"/>
    <w:rsid w:val="0007522C"/>
    <w:rsid w:val="000753EE"/>
    <w:rsid w:val="00075B5F"/>
    <w:rsid w:val="00075D35"/>
    <w:rsid w:val="00075D53"/>
    <w:rsid w:val="00075FE1"/>
    <w:rsid w:val="00076763"/>
    <w:rsid w:val="00076D21"/>
    <w:rsid w:val="00076D76"/>
    <w:rsid w:val="00076E3A"/>
    <w:rsid w:val="000773E3"/>
    <w:rsid w:val="000779D7"/>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300"/>
    <w:rsid w:val="0008356D"/>
    <w:rsid w:val="00083725"/>
    <w:rsid w:val="00083BC8"/>
    <w:rsid w:val="00083C1F"/>
    <w:rsid w:val="000840AF"/>
    <w:rsid w:val="00084510"/>
    <w:rsid w:val="000846F0"/>
    <w:rsid w:val="0008490A"/>
    <w:rsid w:val="00084B51"/>
    <w:rsid w:val="00084BDB"/>
    <w:rsid w:val="00084C16"/>
    <w:rsid w:val="00084CE9"/>
    <w:rsid w:val="00084E46"/>
    <w:rsid w:val="00085047"/>
    <w:rsid w:val="000851A2"/>
    <w:rsid w:val="0008581A"/>
    <w:rsid w:val="00085B10"/>
    <w:rsid w:val="00085C79"/>
    <w:rsid w:val="00085D71"/>
    <w:rsid w:val="00085E14"/>
    <w:rsid w:val="000861BE"/>
    <w:rsid w:val="00086209"/>
    <w:rsid w:val="000862B1"/>
    <w:rsid w:val="0008685F"/>
    <w:rsid w:val="00086E2F"/>
    <w:rsid w:val="00086EB4"/>
    <w:rsid w:val="000879A2"/>
    <w:rsid w:val="00087CFE"/>
    <w:rsid w:val="00087E9C"/>
    <w:rsid w:val="0009001E"/>
    <w:rsid w:val="0009011B"/>
    <w:rsid w:val="00090158"/>
    <w:rsid w:val="00090266"/>
    <w:rsid w:val="000903A5"/>
    <w:rsid w:val="0009079D"/>
    <w:rsid w:val="000909F5"/>
    <w:rsid w:val="00090A7C"/>
    <w:rsid w:val="00090D4A"/>
    <w:rsid w:val="00090D78"/>
    <w:rsid w:val="00090F9D"/>
    <w:rsid w:val="00090FC4"/>
    <w:rsid w:val="00091105"/>
    <w:rsid w:val="00091417"/>
    <w:rsid w:val="000915F8"/>
    <w:rsid w:val="00091659"/>
    <w:rsid w:val="000916F4"/>
    <w:rsid w:val="00091906"/>
    <w:rsid w:val="00091C0F"/>
    <w:rsid w:val="00091E1D"/>
    <w:rsid w:val="00091EAB"/>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03A"/>
    <w:rsid w:val="00097266"/>
    <w:rsid w:val="00097E1A"/>
    <w:rsid w:val="00097E8D"/>
    <w:rsid w:val="000A00D1"/>
    <w:rsid w:val="000A0388"/>
    <w:rsid w:val="000A05F9"/>
    <w:rsid w:val="000A078C"/>
    <w:rsid w:val="000A07C3"/>
    <w:rsid w:val="000A0E69"/>
    <w:rsid w:val="000A0E77"/>
    <w:rsid w:val="000A0FC6"/>
    <w:rsid w:val="000A14E3"/>
    <w:rsid w:val="000A1553"/>
    <w:rsid w:val="000A1A0D"/>
    <w:rsid w:val="000A1BA5"/>
    <w:rsid w:val="000A1CAA"/>
    <w:rsid w:val="000A1E95"/>
    <w:rsid w:val="000A22A6"/>
    <w:rsid w:val="000A2703"/>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C6B"/>
    <w:rsid w:val="000A5EDA"/>
    <w:rsid w:val="000A60DD"/>
    <w:rsid w:val="000A62B5"/>
    <w:rsid w:val="000A6313"/>
    <w:rsid w:val="000A6426"/>
    <w:rsid w:val="000A6434"/>
    <w:rsid w:val="000A6567"/>
    <w:rsid w:val="000A683C"/>
    <w:rsid w:val="000A6867"/>
    <w:rsid w:val="000A69BE"/>
    <w:rsid w:val="000A6A78"/>
    <w:rsid w:val="000A6B2C"/>
    <w:rsid w:val="000A7808"/>
    <w:rsid w:val="000A7B8F"/>
    <w:rsid w:val="000B0374"/>
    <w:rsid w:val="000B0643"/>
    <w:rsid w:val="000B09B7"/>
    <w:rsid w:val="000B0C8C"/>
    <w:rsid w:val="000B18DA"/>
    <w:rsid w:val="000B249E"/>
    <w:rsid w:val="000B2AB2"/>
    <w:rsid w:val="000B2CF8"/>
    <w:rsid w:val="000B3216"/>
    <w:rsid w:val="000B328E"/>
    <w:rsid w:val="000B3A6E"/>
    <w:rsid w:val="000B3FD9"/>
    <w:rsid w:val="000B477D"/>
    <w:rsid w:val="000B4996"/>
    <w:rsid w:val="000B4F79"/>
    <w:rsid w:val="000B504B"/>
    <w:rsid w:val="000B5F13"/>
    <w:rsid w:val="000B5FA6"/>
    <w:rsid w:val="000B66A6"/>
    <w:rsid w:val="000B70AB"/>
    <w:rsid w:val="000B70EF"/>
    <w:rsid w:val="000B7123"/>
    <w:rsid w:val="000B7219"/>
    <w:rsid w:val="000B7B43"/>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3CD"/>
    <w:rsid w:val="000D041A"/>
    <w:rsid w:val="000D086E"/>
    <w:rsid w:val="000D0919"/>
    <w:rsid w:val="000D0C6F"/>
    <w:rsid w:val="000D0EA0"/>
    <w:rsid w:val="000D0F2B"/>
    <w:rsid w:val="000D0F69"/>
    <w:rsid w:val="000D173A"/>
    <w:rsid w:val="000D1789"/>
    <w:rsid w:val="000D1D79"/>
    <w:rsid w:val="000D1E01"/>
    <w:rsid w:val="000D2341"/>
    <w:rsid w:val="000D2630"/>
    <w:rsid w:val="000D275B"/>
    <w:rsid w:val="000D27DF"/>
    <w:rsid w:val="000D2A3F"/>
    <w:rsid w:val="000D2AFF"/>
    <w:rsid w:val="000D2CDA"/>
    <w:rsid w:val="000D3288"/>
    <w:rsid w:val="000D3A61"/>
    <w:rsid w:val="000D3D5C"/>
    <w:rsid w:val="000D427B"/>
    <w:rsid w:val="000D498E"/>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D7A71"/>
    <w:rsid w:val="000D7CAD"/>
    <w:rsid w:val="000E0399"/>
    <w:rsid w:val="000E063A"/>
    <w:rsid w:val="000E0818"/>
    <w:rsid w:val="000E0CB6"/>
    <w:rsid w:val="000E130E"/>
    <w:rsid w:val="000E1674"/>
    <w:rsid w:val="000E1954"/>
    <w:rsid w:val="000E19BD"/>
    <w:rsid w:val="000E254A"/>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E9C"/>
    <w:rsid w:val="000F2F15"/>
    <w:rsid w:val="000F326B"/>
    <w:rsid w:val="000F3414"/>
    <w:rsid w:val="000F3789"/>
    <w:rsid w:val="000F3D9B"/>
    <w:rsid w:val="000F4093"/>
    <w:rsid w:val="000F410A"/>
    <w:rsid w:val="000F4539"/>
    <w:rsid w:val="000F495B"/>
    <w:rsid w:val="000F5299"/>
    <w:rsid w:val="000F531C"/>
    <w:rsid w:val="000F5484"/>
    <w:rsid w:val="000F54CB"/>
    <w:rsid w:val="000F59A3"/>
    <w:rsid w:val="000F5D0A"/>
    <w:rsid w:val="000F68BE"/>
    <w:rsid w:val="000F6A51"/>
    <w:rsid w:val="000F6B0D"/>
    <w:rsid w:val="000F6B35"/>
    <w:rsid w:val="000F6EAA"/>
    <w:rsid w:val="000F6FF6"/>
    <w:rsid w:val="000F7179"/>
    <w:rsid w:val="000F7A16"/>
    <w:rsid w:val="000F7FB7"/>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893"/>
    <w:rsid w:val="00102DCD"/>
    <w:rsid w:val="00102ECF"/>
    <w:rsid w:val="001032E8"/>
    <w:rsid w:val="001034FB"/>
    <w:rsid w:val="00103918"/>
    <w:rsid w:val="00103DD7"/>
    <w:rsid w:val="00103DE8"/>
    <w:rsid w:val="0010406E"/>
    <w:rsid w:val="001042BF"/>
    <w:rsid w:val="0010451D"/>
    <w:rsid w:val="0010479A"/>
    <w:rsid w:val="00104C03"/>
    <w:rsid w:val="00104E7F"/>
    <w:rsid w:val="00104F48"/>
    <w:rsid w:val="0010551D"/>
    <w:rsid w:val="00105570"/>
    <w:rsid w:val="001058AA"/>
    <w:rsid w:val="001058DC"/>
    <w:rsid w:val="00105938"/>
    <w:rsid w:val="00105BB2"/>
    <w:rsid w:val="00105BD6"/>
    <w:rsid w:val="00105BE8"/>
    <w:rsid w:val="00105C8B"/>
    <w:rsid w:val="00105CD2"/>
    <w:rsid w:val="00105E6C"/>
    <w:rsid w:val="00105E85"/>
    <w:rsid w:val="00105F7D"/>
    <w:rsid w:val="00106FB2"/>
    <w:rsid w:val="0010727F"/>
    <w:rsid w:val="00107290"/>
    <w:rsid w:val="001072ED"/>
    <w:rsid w:val="0010756B"/>
    <w:rsid w:val="0010757E"/>
    <w:rsid w:val="001075BA"/>
    <w:rsid w:val="00107A13"/>
    <w:rsid w:val="00107C9F"/>
    <w:rsid w:val="00107F1D"/>
    <w:rsid w:val="001100EE"/>
    <w:rsid w:val="001102F6"/>
    <w:rsid w:val="00110391"/>
    <w:rsid w:val="00110A3B"/>
    <w:rsid w:val="0011166D"/>
    <w:rsid w:val="00111A44"/>
    <w:rsid w:val="00111D34"/>
    <w:rsid w:val="00111EC0"/>
    <w:rsid w:val="001120E6"/>
    <w:rsid w:val="0011269F"/>
    <w:rsid w:val="00112871"/>
    <w:rsid w:val="00112C0B"/>
    <w:rsid w:val="0011330B"/>
    <w:rsid w:val="00113438"/>
    <w:rsid w:val="00113A32"/>
    <w:rsid w:val="00113C8E"/>
    <w:rsid w:val="00113E5E"/>
    <w:rsid w:val="00114239"/>
    <w:rsid w:val="0011429D"/>
    <w:rsid w:val="00114457"/>
    <w:rsid w:val="0011474F"/>
    <w:rsid w:val="00114951"/>
    <w:rsid w:val="001149E6"/>
    <w:rsid w:val="00114BBB"/>
    <w:rsid w:val="00114C0D"/>
    <w:rsid w:val="00114CC4"/>
    <w:rsid w:val="00115032"/>
    <w:rsid w:val="00115677"/>
    <w:rsid w:val="00115CE3"/>
    <w:rsid w:val="001162BD"/>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71"/>
    <w:rsid w:val="0012268D"/>
    <w:rsid w:val="00123387"/>
    <w:rsid w:val="001234DE"/>
    <w:rsid w:val="00123659"/>
    <w:rsid w:val="0012379D"/>
    <w:rsid w:val="001238A9"/>
    <w:rsid w:val="00123BD7"/>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300EB"/>
    <w:rsid w:val="0013063B"/>
    <w:rsid w:val="00130A48"/>
    <w:rsid w:val="00131525"/>
    <w:rsid w:val="001318F6"/>
    <w:rsid w:val="00131A50"/>
    <w:rsid w:val="00131C3F"/>
    <w:rsid w:val="0013215E"/>
    <w:rsid w:val="00133013"/>
    <w:rsid w:val="0013363D"/>
    <w:rsid w:val="00134CCC"/>
    <w:rsid w:val="00134DE3"/>
    <w:rsid w:val="00135158"/>
    <w:rsid w:val="0013524A"/>
    <w:rsid w:val="001352F2"/>
    <w:rsid w:val="0013576A"/>
    <w:rsid w:val="001358D1"/>
    <w:rsid w:val="001358FF"/>
    <w:rsid w:val="00136678"/>
    <w:rsid w:val="00137047"/>
    <w:rsid w:val="0013704A"/>
    <w:rsid w:val="001371FD"/>
    <w:rsid w:val="00137349"/>
    <w:rsid w:val="001378A7"/>
    <w:rsid w:val="00137957"/>
    <w:rsid w:val="00137A41"/>
    <w:rsid w:val="00137AF7"/>
    <w:rsid w:val="00137FBA"/>
    <w:rsid w:val="001404F2"/>
    <w:rsid w:val="0014065E"/>
    <w:rsid w:val="001407A4"/>
    <w:rsid w:val="0014082B"/>
    <w:rsid w:val="0014085A"/>
    <w:rsid w:val="001411D6"/>
    <w:rsid w:val="001412EA"/>
    <w:rsid w:val="00141C77"/>
    <w:rsid w:val="0014286A"/>
    <w:rsid w:val="00142954"/>
    <w:rsid w:val="00142B70"/>
    <w:rsid w:val="00142FE3"/>
    <w:rsid w:val="00142FFF"/>
    <w:rsid w:val="001430D8"/>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D7F"/>
    <w:rsid w:val="00150EBC"/>
    <w:rsid w:val="00151434"/>
    <w:rsid w:val="00151A07"/>
    <w:rsid w:val="00151CAC"/>
    <w:rsid w:val="00151F0C"/>
    <w:rsid w:val="00151F75"/>
    <w:rsid w:val="001520FF"/>
    <w:rsid w:val="00152604"/>
    <w:rsid w:val="001527DC"/>
    <w:rsid w:val="00152A84"/>
    <w:rsid w:val="001532D1"/>
    <w:rsid w:val="00153A30"/>
    <w:rsid w:val="00153ADA"/>
    <w:rsid w:val="00153C23"/>
    <w:rsid w:val="00153C92"/>
    <w:rsid w:val="00153D16"/>
    <w:rsid w:val="00154347"/>
    <w:rsid w:val="001544F0"/>
    <w:rsid w:val="001549F5"/>
    <w:rsid w:val="00154F9C"/>
    <w:rsid w:val="00155034"/>
    <w:rsid w:val="001550CC"/>
    <w:rsid w:val="00155388"/>
    <w:rsid w:val="001554CE"/>
    <w:rsid w:val="001559F0"/>
    <w:rsid w:val="00155AA2"/>
    <w:rsid w:val="00155BB6"/>
    <w:rsid w:val="00155CC5"/>
    <w:rsid w:val="00155DDB"/>
    <w:rsid w:val="001563C6"/>
    <w:rsid w:val="00156FFE"/>
    <w:rsid w:val="00157310"/>
    <w:rsid w:val="00157421"/>
    <w:rsid w:val="00157AE5"/>
    <w:rsid w:val="00157C1D"/>
    <w:rsid w:val="00157C75"/>
    <w:rsid w:val="00160047"/>
    <w:rsid w:val="0016013A"/>
    <w:rsid w:val="001605FD"/>
    <w:rsid w:val="001606C2"/>
    <w:rsid w:val="001607A6"/>
    <w:rsid w:val="00160841"/>
    <w:rsid w:val="00160886"/>
    <w:rsid w:val="00160A29"/>
    <w:rsid w:val="00160DB1"/>
    <w:rsid w:val="00160DF5"/>
    <w:rsid w:val="00161EE2"/>
    <w:rsid w:val="00161F8D"/>
    <w:rsid w:val="0016231E"/>
    <w:rsid w:val="001629AF"/>
    <w:rsid w:val="001632A1"/>
    <w:rsid w:val="001632FF"/>
    <w:rsid w:val="0016453A"/>
    <w:rsid w:val="001646A5"/>
    <w:rsid w:val="00164894"/>
    <w:rsid w:val="00164943"/>
    <w:rsid w:val="00164C37"/>
    <w:rsid w:val="00164C41"/>
    <w:rsid w:val="00165B2B"/>
    <w:rsid w:val="00165EBD"/>
    <w:rsid w:val="00165F51"/>
    <w:rsid w:val="00166119"/>
    <w:rsid w:val="001662F3"/>
    <w:rsid w:val="0016686F"/>
    <w:rsid w:val="00167042"/>
    <w:rsid w:val="00167110"/>
    <w:rsid w:val="00167D10"/>
    <w:rsid w:val="00170113"/>
    <w:rsid w:val="00170176"/>
    <w:rsid w:val="0017068B"/>
    <w:rsid w:val="001708C4"/>
    <w:rsid w:val="00170FFA"/>
    <w:rsid w:val="0017106B"/>
    <w:rsid w:val="00171397"/>
    <w:rsid w:val="00171AA8"/>
    <w:rsid w:val="00171E5B"/>
    <w:rsid w:val="001726A5"/>
    <w:rsid w:val="00172BE6"/>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3F6"/>
    <w:rsid w:val="00176DC6"/>
    <w:rsid w:val="00176F57"/>
    <w:rsid w:val="001770AC"/>
    <w:rsid w:val="001770AD"/>
    <w:rsid w:val="00177200"/>
    <w:rsid w:val="001772C8"/>
    <w:rsid w:val="00177516"/>
    <w:rsid w:val="00177BAF"/>
    <w:rsid w:val="00177D25"/>
    <w:rsid w:val="001803FF"/>
    <w:rsid w:val="00180473"/>
    <w:rsid w:val="0018058C"/>
    <w:rsid w:val="0018067A"/>
    <w:rsid w:val="0018071A"/>
    <w:rsid w:val="00181DEE"/>
    <w:rsid w:val="0018219F"/>
    <w:rsid w:val="001822DB"/>
    <w:rsid w:val="001824D3"/>
    <w:rsid w:val="001824F4"/>
    <w:rsid w:val="00182503"/>
    <w:rsid w:val="0018252A"/>
    <w:rsid w:val="001826BA"/>
    <w:rsid w:val="00182BA2"/>
    <w:rsid w:val="00182D7B"/>
    <w:rsid w:val="00183B67"/>
    <w:rsid w:val="00183E21"/>
    <w:rsid w:val="00184014"/>
    <w:rsid w:val="001842EE"/>
    <w:rsid w:val="00184456"/>
    <w:rsid w:val="0018472E"/>
    <w:rsid w:val="00184C8E"/>
    <w:rsid w:val="00185731"/>
    <w:rsid w:val="00186170"/>
    <w:rsid w:val="00186372"/>
    <w:rsid w:val="00186430"/>
    <w:rsid w:val="001864D6"/>
    <w:rsid w:val="0018669A"/>
    <w:rsid w:val="001866BD"/>
    <w:rsid w:val="00186741"/>
    <w:rsid w:val="001869CB"/>
    <w:rsid w:val="0018753B"/>
    <w:rsid w:val="00187565"/>
    <w:rsid w:val="00187689"/>
    <w:rsid w:val="00187873"/>
    <w:rsid w:val="00187AF3"/>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6FA"/>
    <w:rsid w:val="001937B8"/>
    <w:rsid w:val="00194139"/>
    <w:rsid w:val="0019431F"/>
    <w:rsid w:val="00194547"/>
    <w:rsid w:val="001945C8"/>
    <w:rsid w:val="00194DEB"/>
    <w:rsid w:val="001955D7"/>
    <w:rsid w:val="00195B96"/>
    <w:rsid w:val="00195F46"/>
    <w:rsid w:val="00196406"/>
    <w:rsid w:val="00196671"/>
    <w:rsid w:val="001966C5"/>
    <w:rsid w:val="001966E7"/>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43C"/>
    <w:rsid w:val="001A2B87"/>
    <w:rsid w:val="001A32E6"/>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AF0"/>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0FAD"/>
    <w:rsid w:val="001C1406"/>
    <w:rsid w:val="001C1614"/>
    <w:rsid w:val="001C18D0"/>
    <w:rsid w:val="001C191A"/>
    <w:rsid w:val="001C1A23"/>
    <w:rsid w:val="001C1C4E"/>
    <w:rsid w:val="001C1E65"/>
    <w:rsid w:val="001C1EC0"/>
    <w:rsid w:val="001C2710"/>
    <w:rsid w:val="001C285C"/>
    <w:rsid w:val="001C29A5"/>
    <w:rsid w:val="001C2AAD"/>
    <w:rsid w:val="001C2C3F"/>
    <w:rsid w:val="001C2DFE"/>
    <w:rsid w:val="001C35C1"/>
    <w:rsid w:val="001C3652"/>
    <w:rsid w:val="001C3738"/>
    <w:rsid w:val="001C3AFA"/>
    <w:rsid w:val="001C4343"/>
    <w:rsid w:val="001C44B9"/>
    <w:rsid w:val="001C47E5"/>
    <w:rsid w:val="001C4A27"/>
    <w:rsid w:val="001C4A51"/>
    <w:rsid w:val="001C4E79"/>
    <w:rsid w:val="001C4F7E"/>
    <w:rsid w:val="001C5191"/>
    <w:rsid w:val="001C56B6"/>
    <w:rsid w:val="001C5D4D"/>
    <w:rsid w:val="001C675D"/>
    <w:rsid w:val="001C6D46"/>
    <w:rsid w:val="001C7064"/>
    <w:rsid w:val="001C741B"/>
    <w:rsid w:val="001C77FF"/>
    <w:rsid w:val="001D01DD"/>
    <w:rsid w:val="001D020E"/>
    <w:rsid w:val="001D0E81"/>
    <w:rsid w:val="001D118A"/>
    <w:rsid w:val="001D1553"/>
    <w:rsid w:val="001D15D0"/>
    <w:rsid w:val="001D1A79"/>
    <w:rsid w:val="001D1B80"/>
    <w:rsid w:val="001D1DB3"/>
    <w:rsid w:val="001D20D5"/>
    <w:rsid w:val="001D2120"/>
    <w:rsid w:val="001D2621"/>
    <w:rsid w:val="001D2799"/>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9D8"/>
    <w:rsid w:val="001E6AB2"/>
    <w:rsid w:val="001E7149"/>
    <w:rsid w:val="001E7995"/>
    <w:rsid w:val="001E79B9"/>
    <w:rsid w:val="001E7E72"/>
    <w:rsid w:val="001E7EDF"/>
    <w:rsid w:val="001F00A2"/>
    <w:rsid w:val="001F04AC"/>
    <w:rsid w:val="001F071B"/>
    <w:rsid w:val="001F0AFF"/>
    <w:rsid w:val="001F0D81"/>
    <w:rsid w:val="001F117B"/>
    <w:rsid w:val="001F13B3"/>
    <w:rsid w:val="001F13DE"/>
    <w:rsid w:val="001F1440"/>
    <w:rsid w:val="001F182F"/>
    <w:rsid w:val="001F1867"/>
    <w:rsid w:val="001F1AE7"/>
    <w:rsid w:val="001F2620"/>
    <w:rsid w:val="001F2686"/>
    <w:rsid w:val="001F335E"/>
    <w:rsid w:val="001F34EA"/>
    <w:rsid w:val="001F35C9"/>
    <w:rsid w:val="001F3687"/>
    <w:rsid w:val="001F3A38"/>
    <w:rsid w:val="001F3A8F"/>
    <w:rsid w:val="001F3B2D"/>
    <w:rsid w:val="001F3DD9"/>
    <w:rsid w:val="001F4086"/>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1EB9"/>
    <w:rsid w:val="00202696"/>
    <w:rsid w:val="002028E0"/>
    <w:rsid w:val="00202B92"/>
    <w:rsid w:val="002031ED"/>
    <w:rsid w:val="002033DA"/>
    <w:rsid w:val="0020399E"/>
    <w:rsid w:val="00204367"/>
    <w:rsid w:val="002043B5"/>
    <w:rsid w:val="00204475"/>
    <w:rsid w:val="002044CA"/>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85"/>
    <w:rsid w:val="002066C8"/>
    <w:rsid w:val="00206FB9"/>
    <w:rsid w:val="002072C1"/>
    <w:rsid w:val="00207309"/>
    <w:rsid w:val="00207449"/>
    <w:rsid w:val="0020768C"/>
    <w:rsid w:val="0020799E"/>
    <w:rsid w:val="00207B3E"/>
    <w:rsid w:val="00207D37"/>
    <w:rsid w:val="002103D9"/>
    <w:rsid w:val="002103F8"/>
    <w:rsid w:val="00210453"/>
    <w:rsid w:val="00210934"/>
    <w:rsid w:val="0021105B"/>
    <w:rsid w:val="002119DD"/>
    <w:rsid w:val="00212173"/>
    <w:rsid w:val="0021259F"/>
    <w:rsid w:val="0021265F"/>
    <w:rsid w:val="00212957"/>
    <w:rsid w:val="00213041"/>
    <w:rsid w:val="002139E5"/>
    <w:rsid w:val="00213EDC"/>
    <w:rsid w:val="00213FFF"/>
    <w:rsid w:val="00214086"/>
    <w:rsid w:val="002149DE"/>
    <w:rsid w:val="00214ED0"/>
    <w:rsid w:val="002151EF"/>
    <w:rsid w:val="00215B73"/>
    <w:rsid w:val="00215E17"/>
    <w:rsid w:val="002164CD"/>
    <w:rsid w:val="00216641"/>
    <w:rsid w:val="002166C0"/>
    <w:rsid w:val="00216734"/>
    <w:rsid w:val="00216ACF"/>
    <w:rsid w:val="00217308"/>
    <w:rsid w:val="0021796F"/>
    <w:rsid w:val="00217B3C"/>
    <w:rsid w:val="00217CB1"/>
    <w:rsid w:val="00217D10"/>
    <w:rsid w:val="00217FB1"/>
    <w:rsid w:val="00220678"/>
    <w:rsid w:val="00220DF6"/>
    <w:rsid w:val="0022132F"/>
    <w:rsid w:val="00221744"/>
    <w:rsid w:val="0022175D"/>
    <w:rsid w:val="002218B2"/>
    <w:rsid w:val="002219C8"/>
    <w:rsid w:val="00221A7D"/>
    <w:rsid w:val="00221B2E"/>
    <w:rsid w:val="00221C44"/>
    <w:rsid w:val="00221DD8"/>
    <w:rsid w:val="00221DD9"/>
    <w:rsid w:val="0022201C"/>
    <w:rsid w:val="002221BA"/>
    <w:rsid w:val="00222B2F"/>
    <w:rsid w:val="00222BC4"/>
    <w:rsid w:val="00222ECC"/>
    <w:rsid w:val="00223C83"/>
    <w:rsid w:val="00223C84"/>
    <w:rsid w:val="00223E82"/>
    <w:rsid w:val="00223F59"/>
    <w:rsid w:val="00223FD9"/>
    <w:rsid w:val="0022409D"/>
    <w:rsid w:val="002242FF"/>
    <w:rsid w:val="002243A8"/>
    <w:rsid w:val="002250DE"/>
    <w:rsid w:val="00225162"/>
    <w:rsid w:val="002253B9"/>
    <w:rsid w:val="0022574B"/>
    <w:rsid w:val="00225911"/>
    <w:rsid w:val="00225F1B"/>
    <w:rsid w:val="00225F22"/>
    <w:rsid w:val="00226206"/>
    <w:rsid w:val="00226328"/>
    <w:rsid w:val="00226754"/>
    <w:rsid w:val="0022685C"/>
    <w:rsid w:val="0022685E"/>
    <w:rsid w:val="00227037"/>
    <w:rsid w:val="002270A2"/>
    <w:rsid w:val="00227773"/>
    <w:rsid w:val="002278F0"/>
    <w:rsid w:val="002278F9"/>
    <w:rsid w:val="00230222"/>
    <w:rsid w:val="00230358"/>
    <w:rsid w:val="0023043A"/>
    <w:rsid w:val="002305B1"/>
    <w:rsid w:val="002307CE"/>
    <w:rsid w:val="00230872"/>
    <w:rsid w:val="002308E6"/>
    <w:rsid w:val="00230FEB"/>
    <w:rsid w:val="00231350"/>
    <w:rsid w:val="00231E3A"/>
    <w:rsid w:val="00231F84"/>
    <w:rsid w:val="0023254B"/>
    <w:rsid w:val="00232607"/>
    <w:rsid w:val="002328ED"/>
    <w:rsid w:val="00232A82"/>
    <w:rsid w:val="00232EB4"/>
    <w:rsid w:val="00233084"/>
    <w:rsid w:val="002337BE"/>
    <w:rsid w:val="002337F9"/>
    <w:rsid w:val="00233C8E"/>
    <w:rsid w:val="00234394"/>
    <w:rsid w:val="00234577"/>
    <w:rsid w:val="002345E3"/>
    <w:rsid w:val="00234DB0"/>
    <w:rsid w:val="00234E8A"/>
    <w:rsid w:val="002350B0"/>
    <w:rsid w:val="0023544B"/>
    <w:rsid w:val="00235541"/>
    <w:rsid w:val="002358A5"/>
    <w:rsid w:val="002362AC"/>
    <w:rsid w:val="00236CD0"/>
    <w:rsid w:val="00236F36"/>
    <w:rsid w:val="00237180"/>
    <w:rsid w:val="00237879"/>
    <w:rsid w:val="00237A1B"/>
    <w:rsid w:val="00237DC5"/>
    <w:rsid w:val="002403BD"/>
    <w:rsid w:val="0024043B"/>
    <w:rsid w:val="00240731"/>
    <w:rsid w:val="00240C4B"/>
    <w:rsid w:val="00240DCE"/>
    <w:rsid w:val="002413FB"/>
    <w:rsid w:val="0024144A"/>
    <w:rsid w:val="00241653"/>
    <w:rsid w:val="00241BEF"/>
    <w:rsid w:val="00241C61"/>
    <w:rsid w:val="0024234A"/>
    <w:rsid w:val="002426AB"/>
    <w:rsid w:val="00242819"/>
    <w:rsid w:val="00242895"/>
    <w:rsid w:val="00242C64"/>
    <w:rsid w:val="00242EB8"/>
    <w:rsid w:val="00242FC2"/>
    <w:rsid w:val="00242FE9"/>
    <w:rsid w:val="002435AE"/>
    <w:rsid w:val="00243891"/>
    <w:rsid w:val="00243CBC"/>
    <w:rsid w:val="00243E0D"/>
    <w:rsid w:val="0024432B"/>
    <w:rsid w:val="002445AD"/>
    <w:rsid w:val="002445EA"/>
    <w:rsid w:val="002450DB"/>
    <w:rsid w:val="00245573"/>
    <w:rsid w:val="00245581"/>
    <w:rsid w:val="00245653"/>
    <w:rsid w:val="00245C97"/>
    <w:rsid w:val="00245DCA"/>
    <w:rsid w:val="00245E95"/>
    <w:rsid w:val="002463FD"/>
    <w:rsid w:val="0024654E"/>
    <w:rsid w:val="0024669D"/>
    <w:rsid w:val="0024673E"/>
    <w:rsid w:val="00246B3A"/>
    <w:rsid w:val="00246D1F"/>
    <w:rsid w:val="00246D25"/>
    <w:rsid w:val="002471CC"/>
    <w:rsid w:val="002471FD"/>
    <w:rsid w:val="0024732A"/>
    <w:rsid w:val="00247BC4"/>
    <w:rsid w:val="00247CF5"/>
    <w:rsid w:val="00247D86"/>
    <w:rsid w:val="00250265"/>
    <w:rsid w:val="0025032C"/>
    <w:rsid w:val="00250667"/>
    <w:rsid w:val="002508E5"/>
    <w:rsid w:val="00250B3B"/>
    <w:rsid w:val="00250C11"/>
    <w:rsid w:val="002511FB"/>
    <w:rsid w:val="00251629"/>
    <w:rsid w:val="002516B4"/>
    <w:rsid w:val="00251898"/>
    <w:rsid w:val="0025192A"/>
    <w:rsid w:val="00251A9C"/>
    <w:rsid w:val="00251AD2"/>
    <w:rsid w:val="002522BE"/>
    <w:rsid w:val="002524F5"/>
    <w:rsid w:val="002527E1"/>
    <w:rsid w:val="0025287C"/>
    <w:rsid w:val="002528A6"/>
    <w:rsid w:val="00252939"/>
    <w:rsid w:val="00252C76"/>
    <w:rsid w:val="0025340C"/>
    <w:rsid w:val="00253AA7"/>
    <w:rsid w:val="00253F56"/>
    <w:rsid w:val="00253F74"/>
    <w:rsid w:val="0025419C"/>
    <w:rsid w:val="00254782"/>
    <w:rsid w:val="00254B02"/>
    <w:rsid w:val="00254B65"/>
    <w:rsid w:val="002553B3"/>
    <w:rsid w:val="0025551A"/>
    <w:rsid w:val="00255581"/>
    <w:rsid w:val="002557D7"/>
    <w:rsid w:val="00255C10"/>
    <w:rsid w:val="00255E7D"/>
    <w:rsid w:val="002561E9"/>
    <w:rsid w:val="0025633C"/>
    <w:rsid w:val="00256492"/>
    <w:rsid w:val="0025653A"/>
    <w:rsid w:val="00256744"/>
    <w:rsid w:val="0025686C"/>
    <w:rsid w:val="00256CD0"/>
    <w:rsid w:val="00256D8F"/>
    <w:rsid w:val="00256DF9"/>
    <w:rsid w:val="00256FC0"/>
    <w:rsid w:val="002571D2"/>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2EF6"/>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B8D"/>
    <w:rsid w:val="00270DB0"/>
    <w:rsid w:val="002714EB"/>
    <w:rsid w:val="0027195F"/>
    <w:rsid w:val="00271CFC"/>
    <w:rsid w:val="00272322"/>
    <w:rsid w:val="0027234B"/>
    <w:rsid w:val="00272672"/>
    <w:rsid w:val="00272728"/>
    <w:rsid w:val="00272823"/>
    <w:rsid w:val="00272B92"/>
    <w:rsid w:val="00272C43"/>
    <w:rsid w:val="002732E7"/>
    <w:rsid w:val="00273537"/>
    <w:rsid w:val="002735FA"/>
    <w:rsid w:val="002736C7"/>
    <w:rsid w:val="00273839"/>
    <w:rsid w:val="00273AEA"/>
    <w:rsid w:val="002740A8"/>
    <w:rsid w:val="00274A6D"/>
    <w:rsid w:val="00275145"/>
    <w:rsid w:val="00275303"/>
    <w:rsid w:val="002754D7"/>
    <w:rsid w:val="002756A7"/>
    <w:rsid w:val="002759FB"/>
    <w:rsid w:val="0027614E"/>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2E8D"/>
    <w:rsid w:val="002838FA"/>
    <w:rsid w:val="00283932"/>
    <w:rsid w:val="00283D28"/>
    <w:rsid w:val="00284ABE"/>
    <w:rsid w:val="00284D8B"/>
    <w:rsid w:val="00285834"/>
    <w:rsid w:val="00286388"/>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767"/>
    <w:rsid w:val="002A096C"/>
    <w:rsid w:val="002A1398"/>
    <w:rsid w:val="002A1473"/>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4D45"/>
    <w:rsid w:val="002A50CB"/>
    <w:rsid w:val="002A550E"/>
    <w:rsid w:val="002A5580"/>
    <w:rsid w:val="002A5636"/>
    <w:rsid w:val="002A57E9"/>
    <w:rsid w:val="002A5857"/>
    <w:rsid w:val="002A586A"/>
    <w:rsid w:val="002A58BE"/>
    <w:rsid w:val="002A5C5E"/>
    <w:rsid w:val="002A5C7B"/>
    <w:rsid w:val="002A6512"/>
    <w:rsid w:val="002A6AC0"/>
    <w:rsid w:val="002A6C5E"/>
    <w:rsid w:val="002A6CB4"/>
    <w:rsid w:val="002A6CEE"/>
    <w:rsid w:val="002A6EA3"/>
    <w:rsid w:val="002A700D"/>
    <w:rsid w:val="002A71B5"/>
    <w:rsid w:val="002A73A3"/>
    <w:rsid w:val="002A7525"/>
    <w:rsid w:val="002A773B"/>
    <w:rsid w:val="002A7897"/>
    <w:rsid w:val="002A7F70"/>
    <w:rsid w:val="002B01A8"/>
    <w:rsid w:val="002B0206"/>
    <w:rsid w:val="002B037E"/>
    <w:rsid w:val="002B0640"/>
    <w:rsid w:val="002B07F1"/>
    <w:rsid w:val="002B0CF7"/>
    <w:rsid w:val="002B0D5A"/>
    <w:rsid w:val="002B0F13"/>
    <w:rsid w:val="002B1252"/>
    <w:rsid w:val="002B13BE"/>
    <w:rsid w:val="002B140A"/>
    <w:rsid w:val="002B1560"/>
    <w:rsid w:val="002B1756"/>
    <w:rsid w:val="002B18C0"/>
    <w:rsid w:val="002B19A1"/>
    <w:rsid w:val="002B2452"/>
    <w:rsid w:val="002B286A"/>
    <w:rsid w:val="002B2A3F"/>
    <w:rsid w:val="002B2E08"/>
    <w:rsid w:val="002B2EB2"/>
    <w:rsid w:val="002B30FA"/>
    <w:rsid w:val="002B3272"/>
    <w:rsid w:val="002B3291"/>
    <w:rsid w:val="002B3345"/>
    <w:rsid w:val="002B3690"/>
    <w:rsid w:val="002B3844"/>
    <w:rsid w:val="002B3B6A"/>
    <w:rsid w:val="002B4115"/>
    <w:rsid w:val="002B4653"/>
    <w:rsid w:val="002B4695"/>
    <w:rsid w:val="002B4770"/>
    <w:rsid w:val="002B5325"/>
    <w:rsid w:val="002B58B8"/>
    <w:rsid w:val="002B62DE"/>
    <w:rsid w:val="002B6F73"/>
    <w:rsid w:val="002B72C2"/>
    <w:rsid w:val="002B7551"/>
    <w:rsid w:val="002B785C"/>
    <w:rsid w:val="002B7D44"/>
    <w:rsid w:val="002B7FA5"/>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9ED"/>
    <w:rsid w:val="002C1B2F"/>
    <w:rsid w:val="002C1CDF"/>
    <w:rsid w:val="002C1F7D"/>
    <w:rsid w:val="002C218E"/>
    <w:rsid w:val="002C2255"/>
    <w:rsid w:val="002C24BC"/>
    <w:rsid w:val="002C2A8A"/>
    <w:rsid w:val="002C2B82"/>
    <w:rsid w:val="002C2EF8"/>
    <w:rsid w:val="002C3126"/>
    <w:rsid w:val="002C31CF"/>
    <w:rsid w:val="002C3872"/>
    <w:rsid w:val="002C3AD5"/>
    <w:rsid w:val="002C3CD3"/>
    <w:rsid w:val="002C406D"/>
    <w:rsid w:val="002C4291"/>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2A4"/>
    <w:rsid w:val="002C74FB"/>
    <w:rsid w:val="002C7745"/>
    <w:rsid w:val="002C78BA"/>
    <w:rsid w:val="002C7C5D"/>
    <w:rsid w:val="002C7DBD"/>
    <w:rsid w:val="002D0613"/>
    <w:rsid w:val="002D08F0"/>
    <w:rsid w:val="002D0B16"/>
    <w:rsid w:val="002D12AA"/>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6E75"/>
    <w:rsid w:val="002D738F"/>
    <w:rsid w:val="002D7627"/>
    <w:rsid w:val="002D78A3"/>
    <w:rsid w:val="002D7B6E"/>
    <w:rsid w:val="002D7C29"/>
    <w:rsid w:val="002E0DBF"/>
    <w:rsid w:val="002E1481"/>
    <w:rsid w:val="002E1960"/>
    <w:rsid w:val="002E1EBE"/>
    <w:rsid w:val="002E1FEA"/>
    <w:rsid w:val="002E21D0"/>
    <w:rsid w:val="002E24AE"/>
    <w:rsid w:val="002E2E46"/>
    <w:rsid w:val="002E309D"/>
    <w:rsid w:val="002E3365"/>
    <w:rsid w:val="002E364B"/>
    <w:rsid w:val="002E3F0D"/>
    <w:rsid w:val="002E418D"/>
    <w:rsid w:val="002E4396"/>
    <w:rsid w:val="002E45C0"/>
    <w:rsid w:val="002E469F"/>
    <w:rsid w:val="002E46CA"/>
    <w:rsid w:val="002E5789"/>
    <w:rsid w:val="002E586B"/>
    <w:rsid w:val="002E5A79"/>
    <w:rsid w:val="002E5E18"/>
    <w:rsid w:val="002E6178"/>
    <w:rsid w:val="002E65BE"/>
    <w:rsid w:val="002E6672"/>
    <w:rsid w:val="002E68E9"/>
    <w:rsid w:val="002E6B96"/>
    <w:rsid w:val="002E6D6D"/>
    <w:rsid w:val="002E6FB0"/>
    <w:rsid w:val="002E7146"/>
    <w:rsid w:val="002E756C"/>
    <w:rsid w:val="002E7727"/>
    <w:rsid w:val="002E7A89"/>
    <w:rsid w:val="002E7C3E"/>
    <w:rsid w:val="002F01DB"/>
    <w:rsid w:val="002F0517"/>
    <w:rsid w:val="002F06A5"/>
    <w:rsid w:val="002F0DD2"/>
    <w:rsid w:val="002F0F65"/>
    <w:rsid w:val="002F11AA"/>
    <w:rsid w:val="002F158D"/>
    <w:rsid w:val="002F1796"/>
    <w:rsid w:val="002F1C23"/>
    <w:rsid w:val="002F2362"/>
    <w:rsid w:val="002F2565"/>
    <w:rsid w:val="002F25F2"/>
    <w:rsid w:val="002F2841"/>
    <w:rsid w:val="002F295F"/>
    <w:rsid w:val="002F2C13"/>
    <w:rsid w:val="002F3169"/>
    <w:rsid w:val="002F32B5"/>
    <w:rsid w:val="002F399E"/>
    <w:rsid w:val="002F3C05"/>
    <w:rsid w:val="002F3D46"/>
    <w:rsid w:val="002F4281"/>
    <w:rsid w:val="002F4476"/>
    <w:rsid w:val="002F44ED"/>
    <w:rsid w:val="002F4B83"/>
    <w:rsid w:val="002F5182"/>
    <w:rsid w:val="002F53F3"/>
    <w:rsid w:val="002F540B"/>
    <w:rsid w:val="002F57B6"/>
    <w:rsid w:val="002F5CC5"/>
    <w:rsid w:val="002F653D"/>
    <w:rsid w:val="002F6E45"/>
    <w:rsid w:val="002F712A"/>
    <w:rsid w:val="002F79C6"/>
    <w:rsid w:val="002F7FC3"/>
    <w:rsid w:val="00300156"/>
    <w:rsid w:val="003004BB"/>
    <w:rsid w:val="003005E7"/>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405C"/>
    <w:rsid w:val="003040C4"/>
    <w:rsid w:val="003040EF"/>
    <w:rsid w:val="00304280"/>
    <w:rsid w:val="003043E3"/>
    <w:rsid w:val="003048C9"/>
    <w:rsid w:val="00304AEB"/>
    <w:rsid w:val="0030542F"/>
    <w:rsid w:val="00305A96"/>
    <w:rsid w:val="00305D28"/>
    <w:rsid w:val="00305F3C"/>
    <w:rsid w:val="00305F6F"/>
    <w:rsid w:val="003062EB"/>
    <w:rsid w:val="0030648F"/>
    <w:rsid w:val="00306563"/>
    <w:rsid w:val="00306782"/>
    <w:rsid w:val="003069FF"/>
    <w:rsid w:val="00306AB0"/>
    <w:rsid w:val="0030747A"/>
    <w:rsid w:val="003074F3"/>
    <w:rsid w:val="003076C6"/>
    <w:rsid w:val="00307A1D"/>
    <w:rsid w:val="00307B05"/>
    <w:rsid w:val="00307E0E"/>
    <w:rsid w:val="00307E21"/>
    <w:rsid w:val="00307FD8"/>
    <w:rsid w:val="00310773"/>
    <w:rsid w:val="00310885"/>
    <w:rsid w:val="003110A9"/>
    <w:rsid w:val="003111E4"/>
    <w:rsid w:val="00311208"/>
    <w:rsid w:val="00311266"/>
    <w:rsid w:val="0031147B"/>
    <w:rsid w:val="00311810"/>
    <w:rsid w:val="00311A55"/>
    <w:rsid w:val="00311D5B"/>
    <w:rsid w:val="00311E2D"/>
    <w:rsid w:val="00311E89"/>
    <w:rsid w:val="00311ED2"/>
    <w:rsid w:val="00312265"/>
    <w:rsid w:val="003125F1"/>
    <w:rsid w:val="00312A6A"/>
    <w:rsid w:val="00312E08"/>
    <w:rsid w:val="00313596"/>
    <w:rsid w:val="00313670"/>
    <w:rsid w:val="00313B84"/>
    <w:rsid w:val="00315588"/>
    <w:rsid w:val="00315BFF"/>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AAC"/>
    <w:rsid w:val="00317C6B"/>
    <w:rsid w:val="00320060"/>
    <w:rsid w:val="003200DC"/>
    <w:rsid w:val="003203F7"/>
    <w:rsid w:val="003204BB"/>
    <w:rsid w:val="00320FA6"/>
    <w:rsid w:val="00321169"/>
    <w:rsid w:val="0032126B"/>
    <w:rsid w:val="00321A0B"/>
    <w:rsid w:val="00321E9E"/>
    <w:rsid w:val="00321F3E"/>
    <w:rsid w:val="0032202F"/>
    <w:rsid w:val="003226BD"/>
    <w:rsid w:val="003227E6"/>
    <w:rsid w:val="00322AAC"/>
    <w:rsid w:val="00322BFA"/>
    <w:rsid w:val="00322D4F"/>
    <w:rsid w:val="00322E38"/>
    <w:rsid w:val="00322E3A"/>
    <w:rsid w:val="00323005"/>
    <w:rsid w:val="003232AB"/>
    <w:rsid w:val="00323338"/>
    <w:rsid w:val="0032334B"/>
    <w:rsid w:val="003233EB"/>
    <w:rsid w:val="003234A4"/>
    <w:rsid w:val="00323A97"/>
    <w:rsid w:val="00323B58"/>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5A1"/>
    <w:rsid w:val="00332630"/>
    <w:rsid w:val="0033289C"/>
    <w:rsid w:val="00332DB9"/>
    <w:rsid w:val="00332E0F"/>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19F"/>
    <w:rsid w:val="0034045A"/>
    <w:rsid w:val="003407AD"/>
    <w:rsid w:val="00340B1A"/>
    <w:rsid w:val="00341FBD"/>
    <w:rsid w:val="0034259A"/>
    <w:rsid w:val="00342737"/>
    <w:rsid w:val="00342A17"/>
    <w:rsid w:val="00342C65"/>
    <w:rsid w:val="0034301B"/>
    <w:rsid w:val="00343102"/>
    <w:rsid w:val="003431DC"/>
    <w:rsid w:val="003435BA"/>
    <w:rsid w:val="00343688"/>
    <w:rsid w:val="00343804"/>
    <w:rsid w:val="00343D7E"/>
    <w:rsid w:val="00344351"/>
    <w:rsid w:val="00344658"/>
    <w:rsid w:val="00344CB4"/>
    <w:rsid w:val="00345417"/>
    <w:rsid w:val="00345426"/>
    <w:rsid w:val="0034586E"/>
    <w:rsid w:val="00345872"/>
    <w:rsid w:val="003460C5"/>
    <w:rsid w:val="0034619D"/>
    <w:rsid w:val="003463F8"/>
    <w:rsid w:val="0034686F"/>
    <w:rsid w:val="00346C9B"/>
    <w:rsid w:val="00346CFA"/>
    <w:rsid w:val="00346EBE"/>
    <w:rsid w:val="00346FE6"/>
    <w:rsid w:val="0034741F"/>
    <w:rsid w:val="00347780"/>
    <w:rsid w:val="003477C2"/>
    <w:rsid w:val="00347967"/>
    <w:rsid w:val="00347A47"/>
    <w:rsid w:val="00347BDF"/>
    <w:rsid w:val="00347C43"/>
    <w:rsid w:val="003507E8"/>
    <w:rsid w:val="00350BFD"/>
    <w:rsid w:val="00351115"/>
    <w:rsid w:val="003511A0"/>
    <w:rsid w:val="00351582"/>
    <w:rsid w:val="00351C38"/>
    <w:rsid w:val="00351D5C"/>
    <w:rsid w:val="00351F87"/>
    <w:rsid w:val="00352B8F"/>
    <w:rsid w:val="00352BF0"/>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14"/>
    <w:rsid w:val="00357F88"/>
    <w:rsid w:val="003600BD"/>
    <w:rsid w:val="003602D1"/>
    <w:rsid w:val="00360631"/>
    <w:rsid w:val="00360649"/>
    <w:rsid w:val="003606A1"/>
    <w:rsid w:val="00360792"/>
    <w:rsid w:val="0036084D"/>
    <w:rsid w:val="003608E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DE5"/>
    <w:rsid w:val="00367EF0"/>
    <w:rsid w:val="00370554"/>
    <w:rsid w:val="0037092E"/>
    <w:rsid w:val="003709E2"/>
    <w:rsid w:val="00370BB0"/>
    <w:rsid w:val="00371039"/>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351"/>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20AB"/>
    <w:rsid w:val="00382B29"/>
    <w:rsid w:val="00382BE6"/>
    <w:rsid w:val="00383368"/>
    <w:rsid w:val="003834A0"/>
    <w:rsid w:val="003835AC"/>
    <w:rsid w:val="0038370D"/>
    <w:rsid w:val="0038388A"/>
    <w:rsid w:val="003838FE"/>
    <w:rsid w:val="003839BF"/>
    <w:rsid w:val="00384D9A"/>
    <w:rsid w:val="00385DB8"/>
    <w:rsid w:val="00385FA5"/>
    <w:rsid w:val="0038663E"/>
    <w:rsid w:val="0038665D"/>
    <w:rsid w:val="00386708"/>
    <w:rsid w:val="00386915"/>
    <w:rsid w:val="00386931"/>
    <w:rsid w:val="00386B1E"/>
    <w:rsid w:val="00386CB3"/>
    <w:rsid w:val="00386F17"/>
    <w:rsid w:val="003870EF"/>
    <w:rsid w:val="003875CF"/>
    <w:rsid w:val="00387AD7"/>
    <w:rsid w:val="00387CFD"/>
    <w:rsid w:val="00387D9E"/>
    <w:rsid w:val="003900F9"/>
    <w:rsid w:val="00390510"/>
    <w:rsid w:val="00390D39"/>
    <w:rsid w:val="00390E3A"/>
    <w:rsid w:val="003911E7"/>
    <w:rsid w:val="003912C6"/>
    <w:rsid w:val="003913E3"/>
    <w:rsid w:val="00391465"/>
    <w:rsid w:val="00391671"/>
    <w:rsid w:val="003916E2"/>
    <w:rsid w:val="003918B4"/>
    <w:rsid w:val="00391A86"/>
    <w:rsid w:val="00391C5D"/>
    <w:rsid w:val="003920BC"/>
    <w:rsid w:val="00392290"/>
    <w:rsid w:val="003924C0"/>
    <w:rsid w:val="00392598"/>
    <w:rsid w:val="0039262D"/>
    <w:rsid w:val="00392C78"/>
    <w:rsid w:val="003932B4"/>
    <w:rsid w:val="00393474"/>
    <w:rsid w:val="0039349F"/>
    <w:rsid w:val="003938EF"/>
    <w:rsid w:val="003939F3"/>
    <w:rsid w:val="00393B83"/>
    <w:rsid w:val="00393D4F"/>
    <w:rsid w:val="00393F82"/>
    <w:rsid w:val="00394084"/>
    <w:rsid w:val="003943A2"/>
    <w:rsid w:val="00394708"/>
    <w:rsid w:val="00394925"/>
    <w:rsid w:val="003949ED"/>
    <w:rsid w:val="003950B4"/>
    <w:rsid w:val="003952CB"/>
    <w:rsid w:val="00395806"/>
    <w:rsid w:val="0039598C"/>
    <w:rsid w:val="00395AD3"/>
    <w:rsid w:val="00395BDC"/>
    <w:rsid w:val="00395CD3"/>
    <w:rsid w:val="0039615D"/>
    <w:rsid w:val="00396448"/>
    <w:rsid w:val="00397836"/>
    <w:rsid w:val="00397C8D"/>
    <w:rsid w:val="003A00B7"/>
    <w:rsid w:val="003A05F5"/>
    <w:rsid w:val="003A0F0D"/>
    <w:rsid w:val="003A1192"/>
    <w:rsid w:val="003A11DF"/>
    <w:rsid w:val="003A12B3"/>
    <w:rsid w:val="003A172C"/>
    <w:rsid w:val="003A1B34"/>
    <w:rsid w:val="003A23A1"/>
    <w:rsid w:val="003A28BA"/>
    <w:rsid w:val="003A2B47"/>
    <w:rsid w:val="003A35AB"/>
    <w:rsid w:val="003A35FD"/>
    <w:rsid w:val="003A435A"/>
    <w:rsid w:val="003A5239"/>
    <w:rsid w:val="003A652D"/>
    <w:rsid w:val="003A6760"/>
    <w:rsid w:val="003A67CF"/>
    <w:rsid w:val="003A6936"/>
    <w:rsid w:val="003A6A56"/>
    <w:rsid w:val="003A6A74"/>
    <w:rsid w:val="003A6BE3"/>
    <w:rsid w:val="003A6EF4"/>
    <w:rsid w:val="003A72CD"/>
    <w:rsid w:val="003A73CD"/>
    <w:rsid w:val="003A7426"/>
    <w:rsid w:val="003A7703"/>
    <w:rsid w:val="003A7757"/>
    <w:rsid w:val="003A77AA"/>
    <w:rsid w:val="003A787B"/>
    <w:rsid w:val="003A7A70"/>
    <w:rsid w:val="003B00AF"/>
    <w:rsid w:val="003B066C"/>
    <w:rsid w:val="003B0A44"/>
    <w:rsid w:val="003B0C79"/>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765"/>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5A"/>
    <w:rsid w:val="003C04A2"/>
    <w:rsid w:val="003C0614"/>
    <w:rsid w:val="003C0C21"/>
    <w:rsid w:val="003C13A7"/>
    <w:rsid w:val="003C14D8"/>
    <w:rsid w:val="003C1784"/>
    <w:rsid w:val="003C17B0"/>
    <w:rsid w:val="003C202C"/>
    <w:rsid w:val="003C2268"/>
    <w:rsid w:val="003C2443"/>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8A0"/>
    <w:rsid w:val="003C6C3B"/>
    <w:rsid w:val="003C6C9C"/>
    <w:rsid w:val="003C70A4"/>
    <w:rsid w:val="003C72BA"/>
    <w:rsid w:val="003C752D"/>
    <w:rsid w:val="003C75E2"/>
    <w:rsid w:val="003C790E"/>
    <w:rsid w:val="003C793A"/>
    <w:rsid w:val="003C79C3"/>
    <w:rsid w:val="003C7EE9"/>
    <w:rsid w:val="003D0550"/>
    <w:rsid w:val="003D0795"/>
    <w:rsid w:val="003D0922"/>
    <w:rsid w:val="003D10B1"/>
    <w:rsid w:val="003D1388"/>
    <w:rsid w:val="003D1805"/>
    <w:rsid w:val="003D1F70"/>
    <w:rsid w:val="003D214E"/>
    <w:rsid w:val="003D26FF"/>
    <w:rsid w:val="003D29F2"/>
    <w:rsid w:val="003D332A"/>
    <w:rsid w:val="003D34A3"/>
    <w:rsid w:val="003D381F"/>
    <w:rsid w:val="003D3928"/>
    <w:rsid w:val="003D3CC6"/>
    <w:rsid w:val="003D4443"/>
    <w:rsid w:val="003D4808"/>
    <w:rsid w:val="003D4DB5"/>
    <w:rsid w:val="003D57A6"/>
    <w:rsid w:val="003D5E29"/>
    <w:rsid w:val="003D6099"/>
    <w:rsid w:val="003D633C"/>
    <w:rsid w:val="003D64DD"/>
    <w:rsid w:val="003D6D5E"/>
    <w:rsid w:val="003D7704"/>
    <w:rsid w:val="003D7C37"/>
    <w:rsid w:val="003D7DFC"/>
    <w:rsid w:val="003E09F3"/>
    <w:rsid w:val="003E0B7F"/>
    <w:rsid w:val="003E12A7"/>
    <w:rsid w:val="003E13D6"/>
    <w:rsid w:val="003E1934"/>
    <w:rsid w:val="003E1A5D"/>
    <w:rsid w:val="003E1B33"/>
    <w:rsid w:val="003E2016"/>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192"/>
    <w:rsid w:val="003E6457"/>
    <w:rsid w:val="003E6570"/>
    <w:rsid w:val="003E6A80"/>
    <w:rsid w:val="003E6B48"/>
    <w:rsid w:val="003E737B"/>
    <w:rsid w:val="003E77AD"/>
    <w:rsid w:val="003E7891"/>
    <w:rsid w:val="003F01D8"/>
    <w:rsid w:val="003F027C"/>
    <w:rsid w:val="003F07A7"/>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4EFB"/>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1F74"/>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16"/>
    <w:rsid w:val="00404D4F"/>
    <w:rsid w:val="00404F2E"/>
    <w:rsid w:val="00404FFE"/>
    <w:rsid w:val="00405147"/>
    <w:rsid w:val="00405203"/>
    <w:rsid w:val="004052AD"/>
    <w:rsid w:val="00405519"/>
    <w:rsid w:val="00405856"/>
    <w:rsid w:val="00405CCE"/>
    <w:rsid w:val="00406489"/>
    <w:rsid w:val="004065AD"/>
    <w:rsid w:val="004065CD"/>
    <w:rsid w:val="00406DDC"/>
    <w:rsid w:val="00407255"/>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B21"/>
    <w:rsid w:val="00413C89"/>
    <w:rsid w:val="00413D34"/>
    <w:rsid w:val="00414186"/>
    <w:rsid w:val="00414237"/>
    <w:rsid w:val="00414748"/>
    <w:rsid w:val="00414924"/>
    <w:rsid w:val="00414A8B"/>
    <w:rsid w:val="004153AF"/>
    <w:rsid w:val="0041567C"/>
    <w:rsid w:val="0041590E"/>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D17"/>
    <w:rsid w:val="00421EED"/>
    <w:rsid w:val="004226BF"/>
    <w:rsid w:val="00422760"/>
    <w:rsid w:val="004227F7"/>
    <w:rsid w:val="0042292A"/>
    <w:rsid w:val="0042312C"/>
    <w:rsid w:val="0042314D"/>
    <w:rsid w:val="004239CC"/>
    <w:rsid w:val="00423A46"/>
    <w:rsid w:val="0042400E"/>
    <w:rsid w:val="00424443"/>
    <w:rsid w:val="004247C2"/>
    <w:rsid w:val="00424AA6"/>
    <w:rsid w:val="004252DA"/>
    <w:rsid w:val="0042548B"/>
    <w:rsid w:val="004256DB"/>
    <w:rsid w:val="004258AA"/>
    <w:rsid w:val="00425B06"/>
    <w:rsid w:val="00426102"/>
    <w:rsid w:val="00426488"/>
    <w:rsid w:val="00426802"/>
    <w:rsid w:val="00426D30"/>
    <w:rsid w:val="0042709C"/>
    <w:rsid w:val="004270A2"/>
    <w:rsid w:val="0042771E"/>
    <w:rsid w:val="0042774A"/>
    <w:rsid w:val="00427B2E"/>
    <w:rsid w:val="00427C5D"/>
    <w:rsid w:val="00427D37"/>
    <w:rsid w:val="00427EA1"/>
    <w:rsid w:val="004300A5"/>
    <w:rsid w:val="004305A9"/>
    <w:rsid w:val="004305BF"/>
    <w:rsid w:val="0043064B"/>
    <w:rsid w:val="004306A1"/>
    <w:rsid w:val="00430780"/>
    <w:rsid w:val="004307B3"/>
    <w:rsid w:val="004308B3"/>
    <w:rsid w:val="00430968"/>
    <w:rsid w:val="00431171"/>
    <w:rsid w:val="00431320"/>
    <w:rsid w:val="004314F2"/>
    <w:rsid w:val="004317BB"/>
    <w:rsid w:val="00431B4B"/>
    <w:rsid w:val="00431C87"/>
    <w:rsid w:val="004323AB"/>
    <w:rsid w:val="0043245C"/>
    <w:rsid w:val="004324CD"/>
    <w:rsid w:val="00432953"/>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0D5"/>
    <w:rsid w:val="00436627"/>
    <w:rsid w:val="0043662D"/>
    <w:rsid w:val="004366AF"/>
    <w:rsid w:val="0043689E"/>
    <w:rsid w:val="00436964"/>
    <w:rsid w:val="00436EEF"/>
    <w:rsid w:val="00436F80"/>
    <w:rsid w:val="00437096"/>
    <w:rsid w:val="0043720E"/>
    <w:rsid w:val="00437607"/>
    <w:rsid w:val="004376C1"/>
    <w:rsid w:val="00437C7C"/>
    <w:rsid w:val="00440999"/>
    <w:rsid w:val="00441B38"/>
    <w:rsid w:val="00441E3C"/>
    <w:rsid w:val="004424A6"/>
    <w:rsid w:val="00442904"/>
    <w:rsid w:val="00442947"/>
    <w:rsid w:val="00442B51"/>
    <w:rsid w:val="00442D4D"/>
    <w:rsid w:val="00442E1D"/>
    <w:rsid w:val="00442E4B"/>
    <w:rsid w:val="0044332D"/>
    <w:rsid w:val="0044364A"/>
    <w:rsid w:val="0044383F"/>
    <w:rsid w:val="0044394B"/>
    <w:rsid w:val="00443985"/>
    <w:rsid w:val="00443BF0"/>
    <w:rsid w:val="00443F24"/>
    <w:rsid w:val="00444035"/>
    <w:rsid w:val="00444369"/>
    <w:rsid w:val="00444376"/>
    <w:rsid w:val="0044447F"/>
    <w:rsid w:val="00444CF4"/>
    <w:rsid w:val="00444FAC"/>
    <w:rsid w:val="00445039"/>
    <w:rsid w:val="004450D9"/>
    <w:rsid w:val="00445655"/>
    <w:rsid w:val="004459DC"/>
    <w:rsid w:val="00445AAB"/>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37C"/>
    <w:rsid w:val="00452F23"/>
    <w:rsid w:val="0045300D"/>
    <w:rsid w:val="00453B7F"/>
    <w:rsid w:val="00453B9B"/>
    <w:rsid w:val="00453C8F"/>
    <w:rsid w:val="00453CC8"/>
    <w:rsid w:val="00453F03"/>
    <w:rsid w:val="00453FC7"/>
    <w:rsid w:val="004540F5"/>
    <w:rsid w:val="004542B0"/>
    <w:rsid w:val="00454EE1"/>
    <w:rsid w:val="004550C9"/>
    <w:rsid w:val="00455854"/>
    <w:rsid w:val="00456089"/>
    <w:rsid w:val="004561CE"/>
    <w:rsid w:val="00456397"/>
    <w:rsid w:val="00456B4D"/>
    <w:rsid w:val="0045713A"/>
    <w:rsid w:val="0045725F"/>
    <w:rsid w:val="00457261"/>
    <w:rsid w:val="004573C7"/>
    <w:rsid w:val="004575E8"/>
    <w:rsid w:val="004575FE"/>
    <w:rsid w:val="004577AD"/>
    <w:rsid w:val="004607C0"/>
    <w:rsid w:val="00460F60"/>
    <w:rsid w:val="0046182B"/>
    <w:rsid w:val="0046195E"/>
    <w:rsid w:val="00461CF4"/>
    <w:rsid w:val="00461F33"/>
    <w:rsid w:val="004622AC"/>
    <w:rsid w:val="00462591"/>
    <w:rsid w:val="00462617"/>
    <w:rsid w:val="00462CF0"/>
    <w:rsid w:val="00463532"/>
    <w:rsid w:val="00463A9A"/>
    <w:rsid w:val="00463C2D"/>
    <w:rsid w:val="00463CD8"/>
    <w:rsid w:val="0046407C"/>
    <w:rsid w:val="00464400"/>
    <w:rsid w:val="004646F4"/>
    <w:rsid w:val="00464E2C"/>
    <w:rsid w:val="004651AA"/>
    <w:rsid w:val="00465683"/>
    <w:rsid w:val="00465874"/>
    <w:rsid w:val="004658B0"/>
    <w:rsid w:val="00465A36"/>
    <w:rsid w:val="00465C10"/>
    <w:rsid w:val="00465CF8"/>
    <w:rsid w:val="00465F5F"/>
    <w:rsid w:val="00466151"/>
    <w:rsid w:val="004661FE"/>
    <w:rsid w:val="004663DA"/>
    <w:rsid w:val="004665FA"/>
    <w:rsid w:val="0046691E"/>
    <w:rsid w:val="0046697C"/>
    <w:rsid w:val="00466EF1"/>
    <w:rsid w:val="004674B3"/>
    <w:rsid w:val="00467562"/>
    <w:rsid w:val="00467C22"/>
    <w:rsid w:val="0047004B"/>
    <w:rsid w:val="004700E6"/>
    <w:rsid w:val="00470486"/>
    <w:rsid w:val="0047063C"/>
    <w:rsid w:val="00470846"/>
    <w:rsid w:val="00470EF9"/>
    <w:rsid w:val="004711A1"/>
    <w:rsid w:val="004719EE"/>
    <w:rsid w:val="00471BD9"/>
    <w:rsid w:val="00471C3B"/>
    <w:rsid w:val="00471D2A"/>
    <w:rsid w:val="00471EF2"/>
    <w:rsid w:val="00471FDF"/>
    <w:rsid w:val="00472079"/>
    <w:rsid w:val="00472673"/>
    <w:rsid w:val="00472AD8"/>
    <w:rsid w:val="00472C37"/>
    <w:rsid w:val="004732E1"/>
    <w:rsid w:val="0047376C"/>
    <w:rsid w:val="004738E9"/>
    <w:rsid w:val="00473ADF"/>
    <w:rsid w:val="00473B56"/>
    <w:rsid w:val="00473DD2"/>
    <w:rsid w:val="00473E44"/>
    <w:rsid w:val="00474247"/>
    <w:rsid w:val="00474579"/>
    <w:rsid w:val="004748E8"/>
    <w:rsid w:val="004751E6"/>
    <w:rsid w:val="004758B3"/>
    <w:rsid w:val="00475A5C"/>
    <w:rsid w:val="00475C57"/>
    <w:rsid w:val="004760FB"/>
    <w:rsid w:val="0047670A"/>
    <w:rsid w:val="00476E46"/>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B0E"/>
    <w:rsid w:val="00483C44"/>
    <w:rsid w:val="00483C4B"/>
    <w:rsid w:val="00483DBF"/>
    <w:rsid w:val="00483DCC"/>
    <w:rsid w:val="0048409F"/>
    <w:rsid w:val="004842EA"/>
    <w:rsid w:val="00484491"/>
    <w:rsid w:val="004846C1"/>
    <w:rsid w:val="0048486B"/>
    <w:rsid w:val="00484890"/>
    <w:rsid w:val="00484D8E"/>
    <w:rsid w:val="0048519F"/>
    <w:rsid w:val="0048590D"/>
    <w:rsid w:val="00485A36"/>
    <w:rsid w:val="00485B27"/>
    <w:rsid w:val="004861B0"/>
    <w:rsid w:val="0048623B"/>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8FE"/>
    <w:rsid w:val="0049796A"/>
    <w:rsid w:val="004A01A7"/>
    <w:rsid w:val="004A02F7"/>
    <w:rsid w:val="004A064D"/>
    <w:rsid w:val="004A0793"/>
    <w:rsid w:val="004A0A9B"/>
    <w:rsid w:val="004A0CBE"/>
    <w:rsid w:val="004A19C4"/>
    <w:rsid w:val="004A1AFE"/>
    <w:rsid w:val="004A1DEB"/>
    <w:rsid w:val="004A240B"/>
    <w:rsid w:val="004A25B2"/>
    <w:rsid w:val="004A275D"/>
    <w:rsid w:val="004A2A53"/>
    <w:rsid w:val="004A2E2D"/>
    <w:rsid w:val="004A2FC3"/>
    <w:rsid w:val="004A30DB"/>
    <w:rsid w:val="004A3310"/>
    <w:rsid w:val="004A36D5"/>
    <w:rsid w:val="004A3748"/>
    <w:rsid w:val="004A3AC1"/>
    <w:rsid w:val="004A41A6"/>
    <w:rsid w:val="004A4421"/>
    <w:rsid w:val="004A46BE"/>
    <w:rsid w:val="004A48EB"/>
    <w:rsid w:val="004A4A2F"/>
    <w:rsid w:val="004A4CAE"/>
    <w:rsid w:val="004A4CE2"/>
    <w:rsid w:val="004A4D10"/>
    <w:rsid w:val="004A51CC"/>
    <w:rsid w:val="004A5274"/>
    <w:rsid w:val="004A52D7"/>
    <w:rsid w:val="004A583C"/>
    <w:rsid w:val="004A5C1B"/>
    <w:rsid w:val="004A5FBB"/>
    <w:rsid w:val="004A60CB"/>
    <w:rsid w:val="004A69DF"/>
    <w:rsid w:val="004A6B9A"/>
    <w:rsid w:val="004A7458"/>
    <w:rsid w:val="004A77B9"/>
    <w:rsid w:val="004A78EE"/>
    <w:rsid w:val="004A79E6"/>
    <w:rsid w:val="004B01F7"/>
    <w:rsid w:val="004B0276"/>
    <w:rsid w:val="004B06F6"/>
    <w:rsid w:val="004B08A0"/>
    <w:rsid w:val="004B0E00"/>
    <w:rsid w:val="004B0F11"/>
    <w:rsid w:val="004B13B7"/>
    <w:rsid w:val="004B1593"/>
    <w:rsid w:val="004B1871"/>
    <w:rsid w:val="004B1D78"/>
    <w:rsid w:val="004B25E5"/>
    <w:rsid w:val="004B2D25"/>
    <w:rsid w:val="004B31C0"/>
    <w:rsid w:val="004B3885"/>
    <w:rsid w:val="004B39B8"/>
    <w:rsid w:val="004B3BCF"/>
    <w:rsid w:val="004B3C76"/>
    <w:rsid w:val="004B3D07"/>
    <w:rsid w:val="004B46D0"/>
    <w:rsid w:val="004B470F"/>
    <w:rsid w:val="004B5344"/>
    <w:rsid w:val="004B559D"/>
    <w:rsid w:val="004B571B"/>
    <w:rsid w:val="004B5B49"/>
    <w:rsid w:val="004B5C22"/>
    <w:rsid w:val="004B643F"/>
    <w:rsid w:val="004B64D6"/>
    <w:rsid w:val="004B6863"/>
    <w:rsid w:val="004B6A5B"/>
    <w:rsid w:val="004B6AEB"/>
    <w:rsid w:val="004B6B48"/>
    <w:rsid w:val="004B6BB1"/>
    <w:rsid w:val="004B70EE"/>
    <w:rsid w:val="004B72E3"/>
    <w:rsid w:val="004B76F1"/>
    <w:rsid w:val="004B7C0E"/>
    <w:rsid w:val="004C01AA"/>
    <w:rsid w:val="004C0203"/>
    <w:rsid w:val="004C0777"/>
    <w:rsid w:val="004C0948"/>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5E"/>
    <w:rsid w:val="004C32A3"/>
    <w:rsid w:val="004C36F5"/>
    <w:rsid w:val="004C380A"/>
    <w:rsid w:val="004C39CA"/>
    <w:rsid w:val="004C39E9"/>
    <w:rsid w:val="004C3AAD"/>
    <w:rsid w:val="004C3BD1"/>
    <w:rsid w:val="004C3CE2"/>
    <w:rsid w:val="004C43E3"/>
    <w:rsid w:val="004C46CC"/>
    <w:rsid w:val="004C4C68"/>
    <w:rsid w:val="004C519E"/>
    <w:rsid w:val="004C539B"/>
    <w:rsid w:val="004C591F"/>
    <w:rsid w:val="004C5C6C"/>
    <w:rsid w:val="004C5FF9"/>
    <w:rsid w:val="004C60C7"/>
    <w:rsid w:val="004C61E1"/>
    <w:rsid w:val="004C645F"/>
    <w:rsid w:val="004C69B3"/>
    <w:rsid w:val="004C6D68"/>
    <w:rsid w:val="004C6F5C"/>
    <w:rsid w:val="004C70AB"/>
    <w:rsid w:val="004C7992"/>
    <w:rsid w:val="004C7A9C"/>
    <w:rsid w:val="004C7FA4"/>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3C62"/>
    <w:rsid w:val="004D429F"/>
    <w:rsid w:val="004D4717"/>
    <w:rsid w:val="004D4BCB"/>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BB6"/>
    <w:rsid w:val="004E0F9B"/>
    <w:rsid w:val="004E104F"/>
    <w:rsid w:val="004E1159"/>
    <w:rsid w:val="004E1856"/>
    <w:rsid w:val="004E186D"/>
    <w:rsid w:val="004E1C6F"/>
    <w:rsid w:val="004E1D44"/>
    <w:rsid w:val="004E20E6"/>
    <w:rsid w:val="004E253F"/>
    <w:rsid w:val="004E2812"/>
    <w:rsid w:val="004E2AF9"/>
    <w:rsid w:val="004E2C9F"/>
    <w:rsid w:val="004E3475"/>
    <w:rsid w:val="004E35D5"/>
    <w:rsid w:val="004E38E5"/>
    <w:rsid w:val="004E3A9C"/>
    <w:rsid w:val="004E4139"/>
    <w:rsid w:val="004E459F"/>
    <w:rsid w:val="004E4800"/>
    <w:rsid w:val="004E49FF"/>
    <w:rsid w:val="004E4B72"/>
    <w:rsid w:val="004E5112"/>
    <w:rsid w:val="004E51E6"/>
    <w:rsid w:val="004E5431"/>
    <w:rsid w:val="004E548C"/>
    <w:rsid w:val="004E5CAD"/>
    <w:rsid w:val="004E637E"/>
    <w:rsid w:val="004E6472"/>
    <w:rsid w:val="004E6751"/>
    <w:rsid w:val="004E6AB1"/>
    <w:rsid w:val="004E6F08"/>
    <w:rsid w:val="004E7D81"/>
    <w:rsid w:val="004E7F47"/>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3CF9"/>
    <w:rsid w:val="004F400B"/>
    <w:rsid w:val="004F41B4"/>
    <w:rsid w:val="004F44DA"/>
    <w:rsid w:val="004F484E"/>
    <w:rsid w:val="004F4B3A"/>
    <w:rsid w:val="004F4D44"/>
    <w:rsid w:val="004F4F0C"/>
    <w:rsid w:val="004F4FFC"/>
    <w:rsid w:val="004F5626"/>
    <w:rsid w:val="004F58DD"/>
    <w:rsid w:val="004F5A3E"/>
    <w:rsid w:val="004F5BCC"/>
    <w:rsid w:val="004F5D70"/>
    <w:rsid w:val="004F5DBC"/>
    <w:rsid w:val="004F60E1"/>
    <w:rsid w:val="004F6290"/>
    <w:rsid w:val="004F6632"/>
    <w:rsid w:val="004F69A8"/>
    <w:rsid w:val="004F6CF8"/>
    <w:rsid w:val="004F6D6D"/>
    <w:rsid w:val="004F6E64"/>
    <w:rsid w:val="004F6F6B"/>
    <w:rsid w:val="004F72E9"/>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1CF6"/>
    <w:rsid w:val="0050264A"/>
    <w:rsid w:val="005026EB"/>
    <w:rsid w:val="0050299E"/>
    <w:rsid w:val="00502E5C"/>
    <w:rsid w:val="00503553"/>
    <w:rsid w:val="0050386A"/>
    <w:rsid w:val="0050408E"/>
    <w:rsid w:val="00504584"/>
    <w:rsid w:val="0050472F"/>
    <w:rsid w:val="00504830"/>
    <w:rsid w:val="00504930"/>
    <w:rsid w:val="00504A4F"/>
    <w:rsid w:val="00504AB6"/>
    <w:rsid w:val="00504BC4"/>
    <w:rsid w:val="00504C52"/>
    <w:rsid w:val="00504F53"/>
    <w:rsid w:val="0050528C"/>
    <w:rsid w:val="00505F66"/>
    <w:rsid w:val="0050651A"/>
    <w:rsid w:val="00506F12"/>
    <w:rsid w:val="005076A2"/>
    <w:rsid w:val="005078BC"/>
    <w:rsid w:val="00507B68"/>
    <w:rsid w:val="0051015F"/>
    <w:rsid w:val="0051051E"/>
    <w:rsid w:val="0051061E"/>
    <w:rsid w:val="0051085E"/>
    <w:rsid w:val="00510892"/>
    <w:rsid w:val="00510E2F"/>
    <w:rsid w:val="005115BB"/>
    <w:rsid w:val="00511706"/>
    <w:rsid w:val="0051173D"/>
    <w:rsid w:val="00511FF5"/>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076E"/>
    <w:rsid w:val="0052102D"/>
    <w:rsid w:val="00521459"/>
    <w:rsid w:val="00521C2E"/>
    <w:rsid w:val="00521CDA"/>
    <w:rsid w:val="0052266A"/>
    <w:rsid w:val="005228E1"/>
    <w:rsid w:val="00522D32"/>
    <w:rsid w:val="00522DFB"/>
    <w:rsid w:val="00522F7F"/>
    <w:rsid w:val="005233BA"/>
    <w:rsid w:val="00524141"/>
    <w:rsid w:val="00524624"/>
    <w:rsid w:val="00524890"/>
    <w:rsid w:val="00524B13"/>
    <w:rsid w:val="00525777"/>
    <w:rsid w:val="005258F3"/>
    <w:rsid w:val="00525B61"/>
    <w:rsid w:val="005261E9"/>
    <w:rsid w:val="00526967"/>
    <w:rsid w:val="005269EE"/>
    <w:rsid w:val="00526D8D"/>
    <w:rsid w:val="00526F67"/>
    <w:rsid w:val="00526FAC"/>
    <w:rsid w:val="0052724E"/>
    <w:rsid w:val="005274DC"/>
    <w:rsid w:val="0052781E"/>
    <w:rsid w:val="00527AFE"/>
    <w:rsid w:val="00527BBC"/>
    <w:rsid w:val="00530888"/>
    <w:rsid w:val="00530896"/>
    <w:rsid w:val="00530A25"/>
    <w:rsid w:val="00530A28"/>
    <w:rsid w:val="00530D8A"/>
    <w:rsid w:val="00531096"/>
    <w:rsid w:val="005311E9"/>
    <w:rsid w:val="00531684"/>
    <w:rsid w:val="00531B12"/>
    <w:rsid w:val="0053201F"/>
    <w:rsid w:val="005329B1"/>
    <w:rsid w:val="00532B60"/>
    <w:rsid w:val="00533412"/>
    <w:rsid w:val="00533631"/>
    <w:rsid w:val="00533759"/>
    <w:rsid w:val="00533C0F"/>
    <w:rsid w:val="00533EEC"/>
    <w:rsid w:val="00533F35"/>
    <w:rsid w:val="00534185"/>
    <w:rsid w:val="00534774"/>
    <w:rsid w:val="00534970"/>
    <w:rsid w:val="00534BA3"/>
    <w:rsid w:val="00534DDF"/>
    <w:rsid w:val="0053511E"/>
    <w:rsid w:val="0053520E"/>
    <w:rsid w:val="00535780"/>
    <w:rsid w:val="00535A62"/>
    <w:rsid w:val="00535AC2"/>
    <w:rsid w:val="00535B3C"/>
    <w:rsid w:val="00535B8A"/>
    <w:rsid w:val="00535FC6"/>
    <w:rsid w:val="005363F3"/>
    <w:rsid w:val="00536AC8"/>
    <w:rsid w:val="00536D8A"/>
    <w:rsid w:val="00536DAE"/>
    <w:rsid w:val="00536E1B"/>
    <w:rsid w:val="00536FE7"/>
    <w:rsid w:val="0053735B"/>
    <w:rsid w:val="00537400"/>
    <w:rsid w:val="0053762E"/>
    <w:rsid w:val="005377AB"/>
    <w:rsid w:val="005378CE"/>
    <w:rsid w:val="00537C0B"/>
    <w:rsid w:val="00537D41"/>
    <w:rsid w:val="0054000C"/>
    <w:rsid w:val="00540415"/>
    <w:rsid w:val="005409C5"/>
    <w:rsid w:val="00540AFF"/>
    <w:rsid w:val="00540C03"/>
    <w:rsid w:val="00540C64"/>
    <w:rsid w:val="00540F5E"/>
    <w:rsid w:val="005410A7"/>
    <w:rsid w:val="00541A92"/>
    <w:rsid w:val="00541BA3"/>
    <w:rsid w:val="00541BD2"/>
    <w:rsid w:val="00541BF6"/>
    <w:rsid w:val="00541C2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27E"/>
    <w:rsid w:val="00550CD6"/>
    <w:rsid w:val="00550E82"/>
    <w:rsid w:val="00550EF1"/>
    <w:rsid w:val="005512FD"/>
    <w:rsid w:val="005512FE"/>
    <w:rsid w:val="00551747"/>
    <w:rsid w:val="00551C24"/>
    <w:rsid w:val="00551C6A"/>
    <w:rsid w:val="00551E1D"/>
    <w:rsid w:val="005520C6"/>
    <w:rsid w:val="00552560"/>
    <w:rsid w:val="005529B0"/>
    <w:rsid w:val="00552D8C"/>
    <w:rsid w:val="005538EC"/>
    <w:rsid w:val="00553C36"/>
    <w:rsid w:val="00553F8E"/>
    <w:rsid w:val="005542EA"/>
    <w:rsid w:val="0055450C"/>
    <w:rsid w:val="00554662"/>
    <w:rsid w:val="00554868"/>
    <w:rsid w:val="00554FEE"/>
    <w:rsid w:val="00555543"/>
    <w:rsid w:val="005557A5"/>
    <w:rsid w:val="00555CF3"/>
    <w:rsid w:val="00555DD0"/>
    <w:rsid w:val="00556148"/>
    <w:rsid w:val="005562C8"/>
    <w:rsid w:val="00556B7C"/>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23D"/>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C5F"/>
    <w:rsid w:val="00570D34"/>
    <w:rsid w:val="00570FC0"/>
    <w:rsid w:val="00570FCA"/>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5F03"/>
    <w:rsid w:val="0057645D"/>
    <w:rsid w:val="00576699"/>
    <w:rsid w:val="005772ED"/>
    <w:rsid w:val="005774C7"/>
    <w:rsid w:val="00577B27"/>
    <w:rsid w:val="00580085"/>
    <w:rsid w:val="005806CC"/>
    <w:rsid w:val="005806E2"/>
    <w:rsid w:val="00580750"/>
    <w:rsid w:val="00580DBC"/>
    <w:rsid w:val="00581027"/>
    <w:rsid w:val="0058119F"/>
    <w:rsid w:val="005815C1"/>
    <w:rsid w:val="005816D3"/>
    <w:rsid w:val="005816E1"/>
    <w:rsid w:val="00581A23"/>
    <w:rsid w:val="00581CA3"/>
    <w:rsid w:val="00581CB6"/>
    <w:rsid w:val="00582048"/>
    <w:rsid w:val="005820F7"/>
    <w:rsid w:val="005823B1"/>
    <w:rsid w:val="0058296F"/>
    <w:rsid w:val="00583168"/>
    <w:rsid w:val="00583755"/>
    <w:rsid w:val="00583A9D"/>
    <w:rsid w:val="00583C8E"/>
    <w:rsid w:val="0058419D"/>
    <w:rsid w:val="005841B5"/>
    <w:rsid w:val="00584333"/>
    <w:rsid w:val="00584AFD"/>
    <w:rsid w:val="00584C3B"/>
    <w:rsid w:val="00584CD9"/>
    <w:rsid w:val="00585187"/>
    <w:rsid w:val="00585276"/>
    <w:rsid w:val="00585598"/>
    <w:rsid w:val="00585C5F"/>
    <w:rsid w:val="00585D95"/>
    <w:rsid w:val="00586046"/>
    <w:rsid w:val="005860CF"/>
    <w:rsid w:val="0058616E"/>
    <w:rsid w:val="0058621A"/>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5D9"/>
    <w:rsid w:val="005946B5"/>
    <w:rsid w:val="0059491B"/>
    <w:rsid w:val="0059519A"/>
    <w:rsid w:val="005951D6"/>
    <w:rsid w:val="005957CE"/>
    <w:rsid w:val="00595BB9"/>
    <w:rsid w:val="00595E20"/>
    <w:rsid w:val="0059653B"/>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B10"/>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DC6"/>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3D7E"/>
    <w:rsid w:val="005B4296"/>
    <w:rsid w:val="005B49B9"/>
    <w:rsid w:val="005B4B1D"/>
    <w:rsid w:val="005B4B30"/>
    <w:rsid w:val="005B4D97"/>
    <w:rsid w:val="005B4FAD"/>
    <w:rsid w:val="005B528E"/>
    <w:rsid w:val="005B59F8"/>
    <w:rsid w:val="005B5F10"/>
    <w:rsid w:val="005B63B2"/>
    <w:rsid w:val="005B6600"/>
    <w:rsid w:val="005B66A5"/>
    <w:rsid w:val="005B693F"/>
    <w:rsid w:val="005B6EA8"/>
    <w:rsid w:val="005B740F"/>
    <w:rsid w:val="005B780E"/>
    <w:rsid w:val="005B7926"/>
    <w:rsid w:val="005C0332"/>
    <w:rsid w:val="005C096B"/>
    <w:rsid w:val="005C0F2F"/>
    <w:rsid w:val="005C12FF"/>
    <w:rsid w:val="005C14ED"/>
    <w:rsid w:val="005C18A2"/>
    <w:rsid w:val="005C1D15"/>
    <w:rsid w:val="005C24AE"/>
    <w:rsid w:val="005C2D7A"/>
    <w:rsid w:val="005C3322"/>
    <w:rsid w:val="005C34B4"/>
    <w:rsid w:val="005C3A7C"/>
    <w:rsid w:val="005C409B"/>
    <w:rsid w:val="005C44F8"/>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6B2"/>
    <w:rsid w:val="005D0A4A"/>
    <w:rsid w:val="005D0D11"/>
    <w:rsid w:val="005D0F59"/>
    <w:rsid w:val="005D0FA7"/>
    <w:rsid w:val="005D1027"/>
    <w:rsid w:val="005D12AB"/>
    <w:rsid w:val="005D1364"/>
    <w:rsid w:val="005D211C"/>
    <w:rsid w:val="005D218F"/>
    <w:rsid w:val="005D2291"/>
    <w:rsid w:val="005D2DC0"/>
    <w:rsid w:val="005D2E08"/>
    <w:rsid w:val="005D2E11"/>
    <w:rsid w:val="005D2E1D"/>
    <w:rsid w:val="005D30D1"/>
    <w:rsid w:val="005D3814"/>
    <w:rsid w:val="005D39A1"/>
    <w:rsid w:val="005D3A23"/>
    <w:rsid w:val="005D3AB3"/>
    <w:rsid w:val="005D3CEF"/>
    <w:rsid w:val="005D3E4E"/>
    <w:rsid w:val="005D4EC2"/>
    <w:rsid w:val="005D5123"/>
    <w:rsid w:val="005D53C6"/>
    <w:rsid w:val="005D558C"/>
    <w:rsid w:val="005D5819"/>
    <w:rsid w:val="005D6180"/>
    <w:rsid w:val="005D64C7"/>
    <w:rsid w:val="005D6758"/>
    <w:rsid w:val="005D6DBE"/>
    <w:rsid w:val="005D7269"/>
    <w:rsid w:val="005D7412"/>
    <w:rsid w:val="005D7516"/>
    <w:rsid w:val="005D7C6F"/>
    <w:rsid w:val="005D7FB7"/>
    <w:rsid w:val="005E0115"/>
    <w:rsid w:val="005E091A"/>
    <w:rsid w:val="005E14AB"/>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5F9D"/>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6DD"/>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B16"/>
    <w:rsid w:val="005F3B55"/>
    <w:rsid w:val="005F4498"/>
    <w:rsid w:val="005F4625"/>
    <w:rsid w:val="005F4629"/>
    <w:rsid w:val="005F4664"/>
    <w:rsid w:val="005F4AAE"/>
    <w:rsid w:val="005F4E5B"/>
    <w:rsid w:val="005F51EB"/>
    <w:rsid w:val="005F5400"/>
    <w:rsid w:val="005F5870"/>
    <w:rsid w:val="005F5C9B"/>
    <w:rsid w:val="005F5D55"/>
    <w:rsid w:val="005F5E7D"/>
    <w:rsid w:val="005F60B5"/>
    <w:rsid w:val="005F6707"/>
    <w:rsid w:val="005F6AC2"/>
    <w:rsid w:val="005F71F5"/>
    <w:rsid w:val="005F746D"/>
    <w:rsid w:val="005F7796"/>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A85"/>
    <w:rsid w:val="00607143"/>
    <w:rsid w:val="006073F0"/>
    <w:rsid w:val="00607AD3"/>
    <w:rsid w:val="00607CB3"/>
    <w:rsid w:val="006102CB"/>
    <w:rsid w:val="006102D6"/>
    <w:rsid w:val="00610579"/>
    <w:rsid w:val="006105F8"/>
    <w:rsid w:val="006108E6"/>
    <w:rsid w:val="006108E7"/>
    <w:rsid w:val="006117E0"/>
    <w:rsid w:val="00611E82"/>
    <w:rsid w:val="00613701"/>
    <w:rsid w:val="00613A8B"/>
    <w:rsid w:val="00613C9F"/>
    <w:rsid w:val="00613CB4"/>
    <w:rsid w:val="00613E00"/>
    <w:rsid w:val="00614128"/>
    <w:rsid w:val="0061440B"/>
    <w:rsid w:val="00614871"/>
    <w:rsid w:val="006148F8"/>
    <w:rsid w:val="00614C5B"/>
    <w:rsid w:val="00614FD2"/>
    <w:rsid w:val="0061520B"/>
    <w:rsid w:val="00615340"/>
    <w:rsid w:val="006157AC"/>
    <w:rsid w:val="00615CF4"/>
    <w:rsid w:val="00615D26"/>
    <w:rsid w:val="00616026"/>
    <w:rsid w:val="006161A3"/>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825"/>
    <w:rsid w:val="00621993"/>
    <w:rsid w:val="00621A4A"/>
    <w:rsid w:val="00621C01"/>
    <w:rsid w:val="00621EEA"/>
    <w:rsid w:val="00622135"/>
    <w:rsid w:val="006221B9"/>
    <w:rsid w:val="0062223D"/>
    <w:rsid w:val="00622CA7"/>
    <w:rsid w:val="00623161"/>
    <w:rsid w:val="00623546"/>
    <w:rsid w:val="00623628"/>
    <w:rsid w:val="00623783"/>
    <w:rsid w:val="00623C27"/>
    <w:rsid w:val="00623C79"/>
    <w:rsid w:val="00623D47"/>
    <w:rsid w:val="006241AA"/>
    <w:rsid w:val="006242AD"/>
    <w:rsid w:val="006245EF"/>
    <w:rsid w:val="00624776"/>
    <w:rsid w:val="0062480B"/>
    <w:rsid w:val="00624B15"/>
    <w:rsid w:val="00625031"/>
    <w:rsid w:val="0062524D"/>
    <w:rsid w:val="00625334"/>
    <w:rsid w:val="006255F1"/>
    <w:rsid w:val="00625B12"/>
    <w:rsid w:val="00626232"/>
    <w:rsid w:val="00626B7A"/>
    <w:rsid w:val="006270C7"/>
    <w:rsid w:val="0062720E"/>
    <w:rsid w:val="00627A13"/>
    <w:rsid w:val="00627DFD"/>
    <w:rsid w:val="006300C1"/>
    <w:rsid w:val="00630524"/>
    <w:rsid w:val="00630525"/>
    <w:rsid w:val="006308DC"/>
    <w:rsid w:val="00630979"/>
    <w:rsid w:val="006310D7"/>
    <w:rsid w:val="0063123F"/>
    <w:rsid w:val="006314DE"/>
    <w:rsid w:val="00631569"/>
    <w:rsid w:val="006315E2"/>
    <w:rsid w:val="00631863"/>
    <w:rsid w:val="0063187E"/>
    <w:rsid w:val="00631EEC"/>
    <w:rsid w:val="00632295"/>
    <w:rsid w:val="006329A5"/>
    <w:rsid w:val="00632A83"/>
    <w:rsid w:val="00632CEC"/>
    <w:rsid w:val="00632FE2"/>
    <w:rsid w:val="00633229"/>
    <w:rsid w:val="00633361"/>
    <w:rsid w:val="00633A04"/>
    <w:rsid w:val="00633F69"/>
    <w:rsid w:val="00633F91"/>
    <w:rsid w:val="006341BE"/>
    <w:rsid w:val="0063452C"/>
    <w:rsid w:val="0063462C"/>
    <w:rsid w:val="00634990"/>
    <w:rsid w:val="00634C93"/>
    <w:rsid w:val="00634F8E"/>
    <w:rsid w:val="0063543A"/>
    <w:rsid w:val="00635746"/>
    <w:rsid w:val="00636114"/>
    <w:rsid w:val="0063643E"/>
    <w:rsid w:val="00636745"/>
    <w:rsid w:val="00636883"/>
    <w:rsid w:val="00636A13"/>
    <w:rsid w:val="0063763A"/>
    <w:rsid w:val="006405BB"/>
    <w:rsid w:val="0064066D"/>
    <w:rsid w:val="006407A2"/>
    <w:rsid w:val="00640A08"/>
    <w:rsid w:val="00640ABA"/>
    <w:rsid w:val="00641562"/>
    <w:rsid w:val="0064167D"/>
    <w:rsid w:val="00641799"/>
    <w:rsid w:val="00641959"/>
    <w:rsid w:val="00641B1C"/>
    <w:rsid w:val="00641CF9"/>
    <w:rsid w:val="00641E74"/>
    <w:rsid w:val="00641EC1"/>
    <w:rsid w:val="00641F3F"/>
    <w:rsid w:val="00642827"/>
    <w:rsid w:val="006429B9"/>
    <w:rsid w:val="00642C83"/>
    <w:rsid w:val="00642EB8"/>
    <w:rsid w:val="00643558"/>
    <w:rsid w:val="00643EA0"/>
    <w:rsid w:val="00644230"/>
    <w:rsid w:val="006443EA"/>
    <w:rsid w:val="00644575"/>
    <w:rsid w:val="006446B7"/>
    <w:rsid w:val="00644D52"/>
    <w:rsid w:val="00645156"/>
    <w:rsid w:val="006452DA"/>
    <w:rsid w:val="00645ABC"/>
    <w:rsid w:val="00645B87"/>
    <w:rsid w:val="00645C82"/>
    <w:rsid w:val="006460B5"/>
    <w:rsid w:val="006463EB"/>
    <w:rsid w:val="00646493"/>
    <w:rsid w:val="00646582"/>
    <w:rsid w:val="00646A36"/>
    <w:rsid w:val="0064704E"/>
    <w:rsid w:val="006470F9"/>
    <w:rsid w:val="00647122"/>
    <w:rsid w:val="00647168"/>
    <w:rsid w:val="00647451"/>
    <w:rsid w:val="006475EB"/>
    <w:rsid w:val="00647BF2"/>
    <w:rsid w:val="00647E3E"/>
    <w:rsid w:val="00647EED"/>
    <w:rsid w:val="006501A9"/>
    <w:rsid w:val="006501AC"/>
    <w:rsid w:val="00650606"/>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12"/>
    <w:rsid w:val="00653B73"/>
    <w:rsid w:val="00653BCE"/>
    <w:rsid w:val="00653DB8"/>
    <w:rsid w:val="00653F3A"/>
    <w:rsid w:val="006540DD"/>
    <w:rsid w:val="006543C7"/>
    <w:rsid w:val="006547DB"/>
    <w:rsid w:val="00654B95"/>
    <w:rsid w:val="00654BBA"/>
    <w:rsid w:val="00654ECE"/>
    <w:rsid w:val="0065514B"/>
    <w:rsid w:val="00655492"/>
    <w:rsid w:val="00655964"/>
    <w:rsid w:val="0065597F"/>
    <w:rsid w:val="006559EC"/>
    <w:rsid w:val="00656060"/>
    <w:rsid w:val="006560FC"/>
    <w:rsid w:val="00656274"/>
    <w:rsid w:val="006562D4"/>
    <w:rsid w:val="00656507"/>
    <w:rsid w:val="006567B8"/>
    <w:rsid w:val="00656AC4"/>
    <w:rsid w:val="00656C25"/>
    <w:rsid w:val="00656E51"/>
    <w:rsid w:val="00656EE0"/>
    <w:rsid w:val="006573B8"/>
    <w:rsid w:val="006579CE"/>
    <w:rsid w:val="00657D45"/>
    <w:rsid w:val="00660184"/>
    <w:rsid w:val="0066021E"/>
    <w:rsid w:val="00660709"/>
    <w:rsid w:val="0066075E"/>
    <w:rsid w:val="00660C4D"/>
    <w:rsid w:val="00660D59"/>
    <w:rsid w:val="006611C8"/>
    <w:rsid w:val="006612A8"/>
    <w:rsid w:val="0066165F"/>
    <w:rsid w:val="00661D07"/>
    <w:rsid w:val="0066224A"/>
    <w:rsid w:val="00662413"/>
    <w:rsid w:val="0066253B"/>
    <w:rsid w:val="0066297E"/>
    <w:rsid w:val="00662A51"/>
    <w:rsid w:val="00662C19"/>
    <w:rsid w:val="00662EB9"/>
    <w:rsid w:val="00663E4D"/>
    <w:rsid w:val="00663F7D"/>
    <w:rsid w:val="00664243"/>
    <w:rsid w:val="0066445D"/>
    <w:rsid w:val="00664553"/>
    <w:rsid w:val="006647F7"/>
    <w:rsid w:val="006649BD"/>
    <w:rsid w:val="00664B6A"/>
    <w:rsid w:val="00664B98"/>
    <w:rsid w:val="006653F5"/>
    <w:rsid w:val="00665768"/>
    <w:rsid w:val="006659BE"/>
    <w:rsid w:val="00665BF8"/>
    <w:rsid w:val="0066603A"/>
    <w:rsid w:val="00666133"/>
    <w:rsid w:val="006663C7"/>
    <w:rsid w:val="006666C5"/>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3AD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0BF"/>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3644"/>
    <w:rsid w:val="0068439E"/>
    <w:rsid w:val="006843CB"/>
    <w:rsid w:val="006844B3"/>
    <w:rsid w:val="006846D9"/>
    <w:rsid w:val="00684719"/>
    <w:rsid w:val="00684A09"/>
    <w:rsid w:val="00684AED"/>
    <w:rsid w:val="00684C91"/>
    <w:rsid w:val="00685A6F"/>
    <w:rsid w:val="00686000"/>
    <w:rsid w:val="006861CB"/>
    <w:rsid w:val="0068633B"/>
    <w:rsid w:val="00686D76"/>
    <w:rsid w:val="00686E38"/>
    <w:rsid w:val="00686EFB"/>
    <w:rsid w:val="0068718C"/>
    <w:rsid w:val="00687353"/>
    <w:rsid w:val="00687502"/>
    <w:rsid w:val="0068751C"/>
    <w:rsid w:val="006875BA"/>
    <w:rsid w:val="00687869"/>
    <w:rsid w:val="00687BD2"/>
    <w:rsid w:val="00690853"/>
    <w:rsid w:val="0069091E"/>
    <w:rsid w:val="00690A1F"/>
    <w:rsid w:val="00690B3D"/>
    <w:rsid w:val="00690CFA"/>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49B"/>
    <w:rsid w:val="00694848"/>
    <w:rsid w:val="00694858"/>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556"/>
    <w:rsid w:val="006976DB"/>
    <w:rsid w:val="00697875"/>
    <w:rsid w:val="00697A9E"/>
    <w:rsid w:val="00697E75"/>
    <w:rsid w:val="006A059B"/>
    <w:rsid w:val="006A0A5D"/>
    <w:rsid w:val="006A0A68"/>
    <w:rsid w:val="006A0DD9"/>
    <w:rsid w:val="006A0EE3"/>
    <w:rsid w:val="006A1411"/>
    <w:rsid w:val="006A1C3F"/>
    <w:rsid w:val="006A1F76"/>
    <w:rsid w:val="006A23F5"/>
    <w:rsid w:val="006A260A"/>
    <w:rsid w:val="006A28C0"/>
    <w:rsid w:val="006A294C"/>
    <w:rsid w:val="006A2A36"/>
    <w:rsid w:val="006A2FE3"/>
    <w:rsid w:val="006A3678"/>
    <w:rsid w:val="006A3870"/>
    <w:rsid w:val="006A3915"/>
    <w:rsid w:val="006A3D3E"/>
    <w:rsid w:val="006A42D1"/>
    <w:rsid w:val="006A45E1"/>
    <w:rsid w:val="006A4D73"/>
    <w:rsid w:val="006A6262"/>
    <w:rsid w:val="006A6856"/>
    <w:rsid w:val="006A6A08"/>
    <w:rsid w:val="006A6B74"/>
    <w:rsid w:val="006A6D0B"/>
    <w:rsid w:val="006A705D"/>
    <w:rsid w:val="006A7438"/>
    <w:rsid w:val="006A7488"/>
    <w:rsid w:val="006A74E5"/>
    <w:rsid w:val="006A771A"/>
    <w:rsid w:val="006A7B89"/>
    <w:rsid w:val="006A7E71"/>
    <w:rsid w:val="006B040B"/>
    <w:rsid w:val="006B0BDE"/>
    <w:rsid w:val="006B0E8A"/>
    <w:rsid w:val="006B0E8D"/>
    <w:rsid w:val="006B0FE1"/>
    <w:rsid w:val="006B0FEC"/>
    <w:rsid w:val="006B12DC"/>
    <w:rsid w:val="006B132A"/>
    <w:rsid w:val="006B13E9"/>
    <w:rsid w:val="006B17D6"/>
    <w:rsid w:val="006B1806"/>
    <w:rsid w:val="006B19C2"/>
    <w:rsid w:val="006B23AD"/>
    <w:rsid w:val="006B263D"/>
    <w:rsid w:val="006B281D"/>
    <w:rsid w:val="006B28BE"/>
    <w:rsid w:val="006B29F9"/>
    <w:rsid w:val="006B2B39"/>
    <w:rsid w:val="006B37EF"/>
    <w:rsid w:val="006B3F4D"/>
    <w:rsid w:val="006B4131"/>
    <w:rsid w:val="006B4895"/>
    <w:rsid w:val="006B4C95"/>
    <w:rsid w:val="006B4D8E"/>
    <w:rsid w:val="006B55BE"/>
    <w:rsid w:val="006B582A"/>
    <w:rsid w:val="006B5878"/>
    <w:rsid w:val="006B5924"/>
    <w:rsid w:val="006B59F4"/>
    <w:rsid w:val="006B5C11"/>
    <w:rsid w:val="006B5C2D"/>
    <w:rsid w:val="006B643D"/>
    <w:rsid w:val="006B68BA"/>
    <w:rsid w:val="006B6DDB"/>
    <w:rsid w:val="006B70A1"/>
    <w:rsid w:val="006B71E4"/>
    <w:rsid w:val="006B78DE"/>
    <w:rsid w:val="006B7A88"/>
    <w:rsid w:val="006C01C5"/>
    <w:rsid w:val="006C025D"/>
    <w:rsid w:val="006C095A"/>
    <w:rsid w:val="006C0DDF"/>
    <w:rsid w:val="006C0F17"/>
    <w:rsid w:val="006C1BCF"/>
    <w:rsid w:val="006C1EF8"/>
    <w:rsid w:val="006C22C0"/>
    <w:rsid w:val="006C24D8"/>
    <w:rsid w:val="006C2D33"/>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20D"/>
    <w:rsid w:val="006C579E"/>
    <w:rsid w:val="006C57DD"/>
    <w:rsid w:val="006C5905"/>
    <w:rsid w:val="006C5C4E"/>
    <w:rsid w:val="006C5CF3"/>
    <w:rsid w:val="006C5EBA"/>
    <w:rsid w:val="006C5FBE"/>
    <w:rsid w:val="006C61C7"/>
    <w:rsid w:val="006C6212"/>
    <w:rsid w:val="006C62DC"/>
    <w:rsid w:val="006C69F2"/>
    <w:rsid w:val="006C6C4E"/>
    <w:rsid w:val="006C6D3B"/>
    <w:rsid w:val="006C6DA0"/>
    <w:rsid w:val="006C6F5E"/>
    <w:rsid w:val="006C70C4"/>
    <w:rsid w:val="006C727B"/>
    <w:rsid w:val="006C7375"/>
    <w:rsid w:val="006C79B0"/>
    <w:rsid w:val="006C7D65"/>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8F3"/>
    <w:rsid w:val="006D4A45"/>
    <w:rsid w:val="006D4B44"/>
    <w:rsid w:val="006D4C13"/>
    <w:rsid w:val="006D5141"/>
    <w:rsid w:val="006D53F3"/>
    <w:rsid w:val="006D5469"/>
    <w:rsid w:val="006D5573"/>
    <w:rsid w:val="006D5858"/>
    <w:rsid w:val="006D6286"/>
    <w:rsid w:val="006D62EF"/>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1E28"/>
    <w:rsid w:val="006E200F"/>
    <w:rsid w:val="006E20D4"/>
    <w:rsid w:val="006E2115"/>
    <w:rsid w:val="006E2A00"/>
    <w:rsid w:val="006E2B1A"/>
    <w:rsid w:val="006E3097"/>
    <w:rsid w:val="006E31F8"/>
    <w:rsid w:val="006E3683"/>
    <w:rsid w:val="006E390B"/>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63"/>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7A8"/>
    <w:rsid w:val="006F79FB"/>
    <w:rsid w:val="006F7D07"/>
    <w:rsid w:val="006F7DFE"/>
    <w:rsid w:val="007000FA"/>
    <w:rsid w:val="007003D9"/>
    <w:rsid w:val="007003F2"/>
    <w:rsid w:val="00700587"/>
    <w:rsid w:val="00700861"/>
    <w:rsid w:val="00700F99"/>
    <w:rsid w:val="0070120D"/>
    <w:rsid w:val="007015A7"/>
    <w:rsid w:val="00701858"/>
    <w:rsid w:val="00701DED"/>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8D3"/>
    <w:rsid w:val="007049FD"/>
    <w:rsid w:val="0070520D"/>
    <w:rsid w:val="00706104"/>
    <w:rsid w:val="00706703"/>
    <w:rsid w:val="0070680C"/>
    <w:rsid w:val="00706A74"/>
    <w:rsid w:val="00706A83"/>
    <w:rsid w:val="00706CE9"/>
    <w:rsid w:val="00706D73"/>
    <w:rsid w:val="00706E05"/>
    <w:rsid w:val="00707278"/>
    <w:rsid w:val="00707600"/>
    <w:rsid w:val="007079EE"/>
    <w:rsid w:val="00707B43"/>
    <w:rsid w:val="00707D63"/>
    <w:rsid w:val="00710226"/>
    <w:rsid w:val="007107A3"/>
    <w:rsid w:val="00710D24"/>
    <w:rsid w:val="00710EDF"/>
    <w:rsid w:val="00710F06"/>
    <w:rsid w:val="00710F3C"/>
    <w:rsid w:val="007112CC"/>
    <w:rsid w:val="0071147A"/>
    <w:rsid w:val="00711B0B"/>
    <w:rsid w:val="00711C69"/>
    <w:rsid w:val="00711F27"/>
    <w:rsid w:val="00711F5A"/>
    <w:rsid w:val="007122CD"/>
    <w:rsid w:val="007123BB"/>
    <w:rsid w:val="00712718"/>
    <w:rsid w:val="00712E53"/>
    <w:rsid w:val="007134B0"/>
    <w:rsid w:val="0071355F"/>
    <w:rsid w:val="0071374B"/>
    <w:rsid w:val="00713B0D"/>
    <w:rsid w:val="00713E8F"/>
    <w:rsid w:val="007140D7"/>
    <w:rsid w:val="0071474F"/>
    <w:rsid w:val="007149FD"/>
    <w:rsid w:val="00715130"/>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394"/>
    <w:rsid w:val="00721418"/>
    <w:rsid w:val="0072141B"/>
    <w:rsid w:val="007214E1"/>
    <w:rsid w:val="00721A59"/>
    <w:rsid w:val="00721B27"/>
    <w:rsid w:val="00721B42"/>
    <w:rsid w:val="00721C75"/>
    <w:rsid w:val="007221D1"/>
    <w:rsid w:val="007222EF"/>
    <w:rsid w:val="00722383"/>
    <w:rsid w:val="007228BD"/>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8D1"/>
    <w:rsid w:val="00727B3D"/>
    <w:rsid w:val="007300A9"/>
    <w:rsid w:val="0073020A"/>
    <w:rsid w:val="00730328"/>
    <w:rsid w:val="00730802"/>
    <w:rsid w:val="007309DB"/>
    <w:rsid w:val="00730B33"/>
    <w:rsid w:val="00730BFA"/>
    <w:rsid w:val="00730FF2"/>
    <w:rsid w:val="00731279"/>
    <w:rsid w:val="00731BA9"/>
    <w:rsid w:val="00732078"/>
    <w:rsid w:val="007329AF"/>
    <w:rsid w:val="007334A5"/>
    <w:rsid w:val="00733B8D"/>
    <w:rsid w:val="00733C6A"/>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35"/>
    <w:rsid w:val="00742466"/>
    <w:rsid w:val="007424ED"/>
    <w:rsid w:val="00742DD3"/>
    <w:rsid w:val="00742F99"/>
    <w:rsid w:val="0074360F"/>
    <w:rsid w:val="00743796"/>
    <w:rsid w:val="007438AB"/>
    <w:rsid w:val="00743A88"/>
    <w:rsid w:val="00743F46"/>
    <w:rsid w:val="00743FCE"/>
    <w:rsid w:val="00744983"/>
    <w:rsid w:val="00744CEA"/>
    <w:rsid w:val="00744FD7"/>
    <w:rsid w:val="007453FA"/>
    <w:rsid w:val="00745702"/>
    <w:rsid w:val="00745D7F"/>
    <w:rsid w:val="00745F79"/>
    <w:rsid w:val="0074609B"/>
    <w:rsid w:val="007463D0"/>
    <w:rsid w:val="0074672A"/>
    <w:rsid w:val="00746B34"/>
    <w:rsid w:val="00746C48"/>
    <w:rsid w:val="0074728C"/>
    <w:rsid w:val="00747365"/>
    <w:rsid w:val="007473A6"/>
    <w:rsid w:val="0074747E"/>
    <w:rsid w:val="00747A4A"/>
    <w:rsid w:val="00747B05"/>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322F"/>
    <w:rsid w:val="00753C31"/>
    <w:rsid w:val="0075413D"/>
    <w:rsid w:val="0075541A"/>
    <w:rsid w:val="00755584"/>
    <w:rsid w:val="00755642"/>
    <w:rsid w:val="00755DC9"/>
    <w:rsid w:val="00756078"/>
    <w:rsid w:val="007561BD"/>
    <w:rsid w:val="007561C5"/>
    <w:rsid w:val="007561F1"/>
    <w:rsid w:val="00756513"/>
    <w:rsid w:val="00756557"/>
    <w:rsid w:val="00756CED"/>
    <w:rsid w:val="00756D42"/>
    <w:rsid w:val="0075749D"/>
    <w:rsid w:val="007578F1"/>
    <w:rsid w:val="00760258"/>
    <w:rsid w:val="00760702"/>
    <w:rsid w:val="0076077D"/>
    <w:rsid w:val="0076117F"/>
    <w:rsid w:val="007611A2"/>
    <w:rsid w:val="00761D2E"/>
    <w:rsid w:val="00761DDF"/>
    <w:rsid w:val="0076219A"/>
    <w:rsid w:val="007623B6"/>
    <w:rsid w:val="0076264E"/>
    <w:rsid w:val="007626AC"/>
    <w:rsid w:val="00762A04"/>
    <w:rsid w:val="00762F55"/>
    <w:rsid w:val="007630F5"/>
    <w:rsid w:val="00763358"/>
    <w:rsid w:val="0076343B"/>
    <w:rsid w:val="00763DED"/>
    <w:rsid w:val="00763E8F"/>
    <w:rsid w:val="00763F88"/>
    <w:rsid w:val="00763FC4"/>
    <w:rsid w:val="007642C0"/>
    <w:rsid w:val="007644EC"/>
    <w:rsid w:val="007646FE"/>
    <w:rsid w:val="00764AB3"/>
    <w:rsid w:val="00764EA3"/>
    <w:rsid w:val="00764FFC"/>
    <w:rsid w:val="007651F2"/>
    <w:rsid w:val="00765353"/>
    <w:rsid w:val="0076603E"/>
    <w:rsid w:val="0076651A"/>
    <w:rsid w:val="0076655E"/>
    <w:rsid w:val="0076681D"/>
    <w:rsid w:val="00766832"/>
    <w:rsid w:val="0076687A"/>
    <w:rsid w:val="00766ADE"/>
    <w:rsid w:val="00766F65"/>
    <w:rsid w:val="00767133"/>
    <w:rsid w:val="007673E3"/>
    <w:rsid w:val="00767FBF"/>
    <w:rsid w:val="0077096A"/>
    <w:rsid w:val="00770F4C"/>
    <w:rsid w:val="00771038"/>
    <w:rsid w:val="00771225"/>
    <w:rsid w:val="007718DC"/>
    <w:rsid w:val="00771EF4"/>
    <w:rsid w:val="007720F0"/>
    <w:rsid w:val="0077240A"/>
    <w:rsid w:val="0077275B"/>
    <w:rsid w:val="0077328A"/>
    <w:rsid w:val="00773377"/>
    <w:rsid w:val="00773C1C"/>
    <w:rsid w:val="00773E77"/>
    <w:rsid w:val="00773FDF"/>
    <w:rsid w:val="00774F58"/>
    <w:rsid w:val="00775493"/>
    <w:rsid w:val="00775966"/>
    <w:rsid w:val="00775970"/>
    <w:rsid w:val="00775EF5"/>
    <w:rsid w:val="007760FC"/>
    <w:rsid w:val="007761F6"/>
    <w:rsid w:val="0077663C"/>
    <w:rsid w:val="00776C03"/>
    <w:rsid w:val="00776D50"/>
    <w:rsid w:val="00776FF5"/>
    <w:rsid w:val="00777365"/>
    <w:rsid w:val="007775FA"/>
    <w:rsid w:val="007777EE"/>
    <w:rsid w:val="00777A55"/>
    <w:rsid w:val="00777AC8"/>
    <w:rsid w:val="00780AF5"/>
    <w:rsid w:val="00780DC4"/>
    <w:rsid w:val="00781310"/>
    <w:rsid w:val="00781A6C"/>
    <w:rsid w:val="00781AC8"/>
    <w:rsid w:val="00781C1C"/>
    <w:rsid w:val="00781DBD"/>
    <w:rsid w:val="007825BB"/>
    <w:rsid w:val="00782844"/>
    <w:rsid w:val="00782A62"/>
    <w:rsid w:val="00782EBF"/>
    <w:rsid w:val="00782FDA"/>
    <w:rsid w:val="0078317B"/>
    <w:rsid w:val="00783278"/>
    <w:rsid w:val="00783465"/>
    <w:rsid w:val="0078355A"/>
    <w:rsid w:val="00784764"/>
    <w:rsid w:val="00784B1C"/>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0C1"/>
    <w:rsid w:val="0079122A"/>
    <w:rsid w:val="00791787"/>
    <w:rsid w:val="00791D8A"/>
    <w:rsid w:val="00791DBE"/>
    <w:rsid w:val="00792568"/>
    <w:rsid w:val="007927BE"/>
    <w:rsid w:val="00792BAE"/>
    <w:rsid w:val="007931B3"/>
    <w:rsid w:val="007931C3"/>
    <w:rsid w:val="00793E7F"/>
    <w:rsid w:val="00793F30"/>
    <w:rsid w:val="00794219"/>
    <w:rsid w:val="0079429B"/>
    <w:rsid w:val="007945F0"/>
    <w:rsid w:val="00794661"/>
    <w:rsid w:val="007949DA"/>
    <w:rsid w:val="00795321"/>
    <w:rsid w:val="0079543F"/>
    <w:rsid w:val="00795C0B"/>
    <w:rsid w:val="00795FCA"/>
    <w:rsid w:val="007960FB"/>
    <w:rsid w:val="00796305"/>
    <w:rsid w:val="007969D3"/>
    <w:rsid w:val="00796E0C"/>
    <w:rsid w:val="007979B2"/>
    <w:rsid w:val="00797DE4"/>
    <w:rsid w:val="007A1EDF"/>
    <w:rsid w:val="007A2A03"/>
    <w:rsid w:val="007A2DC7"/>
    <w:rsid w:val="007A2E3E"/>
    <w:rsid w:val="007A3993"/>
    <w:rsid w:val="007A3EB8"/>
    <w:rsid w:val="007A452C"/>
    <w:rsid w:val="007A457C"/>
    <w:rsid w:val="007A46E3"/>
    <w:rsid w:val="007A46FB"/>
    <w:rsid w:val="007A4C9A"/>
    <w:rsid w:val="007A4E46"/>
    <w:rsid w:val="007A5161"/>
    <w:rsid w:val="007A5379"/>
    <w:rsid w:val="007A5D54"/>
    <w:rsid w:val="007A6698"/>
    <w:rsid w:val="007A6A02"/>
    <w:rsid w:val="007A6E65"/>
    <w:rsid w:val="007A70AF"/>
    <w:rsid w:val="007A70E0"/>
    <w:rsid w:val="007A7A23"/>
    <w:rsid w:val="007A7A90"/>
    <w:rsid w:val="007B0051"/>
    <w:rsid w:val="007B0118"/>
    <w:rsid w:val="007B04F3"/>
    <w:rsid w:val="007B13DF"/>
    <w:rsid w:val="007B1D47"/>
    <w:rsid w:val="007B1EF4"/>
    <w:rsid w:val="007B20E6"/>
    <w:rsid w:val="007B21BD"/>
    <w:rsid w:val="007B23BC"/>
    <w:rsid w:val="007B24B0"/>
    <w:rsid w:val="007B27A7"/>
    <w:rsid w:val="007B3356"/>
    <w:rsid w:val="007B33E4"/>
    <w:rsid w:val="007B35D2"/>
    <w:rsid w:val="007B40BB"/>
    <w:rsid w:val="007B4407"/>
    <w:rsid w:val="007B45C3"/>
    <w:rsid w:val="007B4D21"/>
    <w:rsid w:val="007B4D27"/>
    <w:rsid w:val="007B4F51"/>
    <w:rsid w:val="007B544D"/>
    <w:rsid w:val="007B5618"/>
    <w:rsid w:val="007B562E"/>
    <w:rsid w:val="007B5CFE"/>
    <w:rsid w:val="007B5DD2"/>
    <w:rsid w:val="007B6071"/>
    <w:rsid w:val="007B61A0"/>
    <w:rsid w:val="007B68D8"/>
    <w:rsid w:val="007B6D80"/>
    <w:rsid w:val="007B6E39"/>
    <w:rsid w:val="007B7591"/>
    <w:rsid w:val="007B7D36"/>
    <w:rsid w:val="007B7F5F"/>
    <w:rsid w:val="007C0054"/>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2CA"/>
    <w:rsid w:val="007C2426"/>
    <w:rsid w:val="007C284B"/>
    <w:rsid w:val="007C2A06"/>
    <w:rsid w:val="007C2CC5"/>
    <w:rsid w:val="007C2EF9"/>
    <w:rsid w:val="007C2F45"/>
    <w:rsid w:val="007C3406"/>
    <w:rsid w:val="007C3461"/>
    <w:rsid w:val="007C4092"/>
    <w:rsid w:val="007C40B6"/>
    <w:rsid w:val="007C4770"/>
    <w:rsid w:val="007C48B4"/>
    <w:rsid w:val="007C48CF"/>
    <w:rsid w:val="007C4BBF"/>
    <w:rsid w:val="007C4C80"/>
    <w:rsid w:val="007C4C8C"/>
    <w:rsid w:val="007C4EE9"/>
    <w:rsid w:val="007C4F06"/>
    <w:rsid w:val="007C5631"/>
    <w:rsid w:val="007C5A60"/>
    <w:rsid w:val="007C5B84"/>
    <w:rsid w:val="007C5C3A"/>
    <w:rsid w:val="007C5CBF"/>
    <w:rsid w:val="007C6085"/>
    <w:rsid w:val="007C61BE"/>
    <w:rsid w:val="007C63A6"/>
    <w:rsid w:val="007C64FF"/>
    <w:rsid w:val="007C6746"/>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069"/>
    <w:rsid w:val="007D32E2"/>
    <w:rsid w:val="007D33FD"/>
    <w:rsid w:val="007D37A8"/>
    <w:rsid w:val="007D3967"/>
    <w:rsid w:val="007D3C5F"/>
    <w:rsid w:val="007D422A"/>
    <w:rsid w:val="007D43B9"/>
    <w:rsid w:val="007D4693"/>
    <w:rsid w:val="007D4C37"/>
    <w:rsid w:val="007D4D66"/>
    <w:rsid w:val="007D5029"/>
    <w:rsid w:val="007D51B6"/>
    <w:rsid w:val="007D524E"/>
    <w:rsid w:val="007D5515"/>
    <w:rsid w:val="007D5743"/>
    <w:rsid w:val="007D5BEB"/>
    <w:rsid w:val="007D5F1E"/>
    <w:rsid w:val="007D662F"/>
    <w:rsid w:val="007D66A4"/>
    <w:rsid w:val="007D66F3"/>
    <w:rsid w:val="007D69CD"/>
    <w:rsid w:val="007D6B7F"/>
    <w:rsid w:val="007D70D2"/>
    <w:rsid w:val="007E0117"/>
    <w:rsid w:val="007E0F6F"/>
    <w:rsid w:val="007E11FB"/>
    <w:rsid w:val="007E125D"/>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2F2D"/>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CEB"/>
    <w:rsid w:val="007F0F5F"/>
    <w:rsid w:val="007F1414"/>
    <w:rsid w:val="007F178E"/>
    <w:rsid w:val="007F187F"/>
    <w:rsid w:val="007F1952"/>
    <w:rsid w:val="007F1EB7"/>
    <w:rsid w:val="007F207A"/>
    <w:rsid w:val="007F2100"/>
    <w:rsid w:val="007F27E9"/>
    <w:rsid w:val="007F30CE"/>
    <w:rsid w:val="007F31CA"/>
    <w:rsid w:val="007F34C2"/>
    <w:rsid w:val="007F3A43"/>
    <w:rsid w:val="007F3FCA"/>
    <w:rsid w:val="007F495D"/>
    <w:rsid w:val="007F58E5"/>
    <w:rsid w:val="007F58F1"/>
    <w:rsid w:val="007F5A71"/>
    <w:rsid w:val="007F5AD9"/>
    <w:rsid w:val="007F5BC0"/>
    <w:rsid w:val="007F5E1C"/>
    <w:rsid w:val="007F60B0"/>
    <w:rsid w:val="007F6389"/>
    <w:rsid w:val="007F6419"/>
    <w:rsid w:val="007F6A67"/>
    <w:rsid w:val="007F7523"/>
    <w:rsid w:val="007F77C2"/>
    <w:rsid w:val="007F79DD"/>
    <w:rsid w:val="007F7DAB"/>
    <w:rsid w:val="0080068D"/>
    <w:rsid w:val="00800856"/>
    <w:rsid w:val="00800897"/>
    <w:rsid w:val="008008F9"/>
    <w:rsid w:val="00801845"/>
    <w:rsid w:val="00801971"/>
    <w:rsid w:val="00801C28"/>
    <w:rsid w:val="00801DA0"/>
    <w:rsid w:val="00801E61"/>
    <w:rsid w:val="00802173"/>
    <w:rsid w:val="008033AF"/>
    <w:rsid w:val="00803A2B"/>
    <w:rsid w:val="00803F6C"/>
    <w:rsid w:val="0080420F"/>
    <w:rsid w:val="00804382"/>
    <w:rsid w:val="008048BD"/>
    <w:rsid w:val="00804D20"/>
    <w:rsid w:val="00804DEB"/>
    <w:rsid w:val="00805231"/>
    <w:rsid w:val="0080558A"/>
    <w:rsid w:val="00805950"/>
    <w:rsid w:val="00805C19"/>
    <w:rsid w:val="008062F2"/>
    <w:rsid w:val="00806456"/>
    <w:rsid w:val="0080646B"/>
    <w:rsid w:val="0080661D"/>
    <w:rsid w:val="00806650"/>
    <w:rsid w:val="008067D2"/>
    <w:rsid w:val="008069CC"/>
    <w:rsid w:val="00806A4E"/>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AB"/>
    <w:rsid w:val="00810BD5"/>
    <w:rsid w:val="00810CDF"/>
    <w:rsid w:val="008117A2"/>
    <w:rsid w:val="00811AE4"/>
    <w:rsid w:val="00812597"/>
    <w:rsid w:val="0081263D"/>
    <w:rsid w:val="00812723"/>
    <w:rsid w:val="008129B3"/>
    <w:rsid w:val="00812C8C"/>
    <w:rsid w:val="00812CBF"/>
    <w:rsid w:val="00812E7A"/>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491"/>
    <w:rsid w:val="00822A13"/>
    <w:rsid w:val="00822C9A"/>
    <w:rsid w:val="00823254"/>
    <w:rsid w:val="008236A2"/>
    <w:rsid w:val="008237C0"/>
    <w:rsid w:val="008237D9"/>
    <w:rsid w:val="0082489A"/>
    <w:rsid w:val="00824A21"/>
    <w:rsid w:val="00824BF6"/>
    <w:rsid w:val="0082512B"/>
    <w:rsid w:val="008258ED"/>
    <w:rsid w:val="00825E9D"/>
    <w:rsid w:val="0082614A"/>
    <w:rsid w:val="0082618A"/>
    <w:rsid w:val="008261E5"/>
    <w:rsid w:val="008265BF"/>
    <w:rsid w:val="00826746"/>
    <w:rsid w:val="0082688F"/>
    <w:rsid w:val="00826D02"/>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A98"/>
    <w:rsid w:val="00833F28"/>
    <w:rsid w:val="008340D0"/>
    <w:rsid w:val="008343D4"/>
    <w:rsid w:val="0083491F"/>
    <w:rsid w:val="0083495F"/>
    <w:rsid w:val="00834C1F"/>
    <w:rsid w:val="00834D52"/>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55"/>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4F26"/>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69C"/>
    <w:rsid w:val="00850905"/>
    <w:rsid w:val="00850CFB"/>
    <w:rsid w:val="00850E5B"/>
    <w:rsid w:val="008512C8"/>
    <w:rsid w:val="0085181A"/>
    <w:rsid w:val="00851962"/>
    <w:rsid w:val="00852962"/>
    <w:rsid w:val="00852BD3"/>
    <w:rsid w:val="00852C69"/>
    <w:rsid w:val="00852FAA"/>
    <w:rsid w:val="00854257"/>
    <w:rsid w:val="00854B85"/>
    <w:rsid w:val="00854DDE"/>
    <w:rsid w:val="00854E85"/>
    <w:rsid w:val="0085528D"/>
    <w:rsid w:val="0085537D"/>
    <w:rsid w:val="00855790"/>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20B"/>
    <w:rsid w:val="0086198E"/>
    <w:rsid w:val="00861C23"/>
    <w:rsid w:val="00861C70"/>
    <w:rsid w:val="00861CBE"/>
    <w:rsid w:val="00861DFA"/>
    <w:rsid w:val="00862121"/>
    <w:rsid w:val="00862518"/>
    <w:rsid w:val="00862D87"/>
    <w:rsid w:val="008630E9"/>
    <w:rsid w:val="0086330D"/>
    <w:rsid w:val="0086387A"/>
    <w:rsid w:val="00863916"/>
    <w:rsid w:val="00863CEA"/>
    <w:rsid w:val="00863E97"/>
    <w:rsid w:val="00864498"/>
    <w:rsid w:val="00864595"/>
    <w:rsid w:val="0086478F"/>
    <w:rsid w:val="008649F3"/>
    <w:rsid w:val="00864B27"/>
    <w:rsid w:val="00864D80"/>
    <w:rsid w:val="00864E46"/>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386"/>
    <w:rsid w:val="008715CB"/>
    <w:rsid w:val="008718B2"/>
    <w:rsid w:val="00871D64"/>
    <w:rsid w:val="00871DA1"/>
    <w:rsid w:val="00872135"/>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1E3"/>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4A7"/>
    <w:rsid w:val="00880D1E"/>
    <w:rsid w:val="00880FF4"/>
    <w:rsid w:val="00881091"/>
    <w:rsid w:val="008813CF"/>
    <w:rsid w:val="008813D6"/>
    <w:rsid w:val="008813DF"/>
    <w:rsid w:val="00881842"/>
    <w:rsid w:val="00881C8D"/>
    <w:rsid w:val="00881DFD"/>
    <w:rsid w:val="00882089"/>
    <w:rsid w:val="00882403"/>
    <w:rsid w:val="00882689"/>
    <w:rsid w:val="008829A3"/>
    <w:rsid w:val="00882F55"/>
    <w:rsid w:val="0088309F"/>
    <w:rsid w:val="00883C21"/>
    <w:rsid w:val="0088408E"/>
    <w:rsid w:val="00884504"/>
    <w:rsid w:val="00884719"/>
    <w:rsid w:val="00884CB2"/>
    <w:rsid w:val="00884F1F"/>
    <w:rsid w:val="00885321"/>
    <w:rsid w:val="0088559F"/>
    <w:rsid w:val="008856F5"/>
    <w:rsid w:val="00885972"/>
    <w:rsid w:val="008859CF"/>
    <w:rsid w:val="00885B50"/>
    <w:rsid w:val="00885BED"/>
    <w:rsid w:val="00885C9A"/>
    <w:rsid w:val="00885F6E"/>
    <w:rsid w:val="008861E9"/>
    <w:rsid w:val="00886F42"/>
    <w:rsid w:val="00886FA9"/>
    <w:rsid w:val="00887302"/>
    <w:rsid w:val="00887320"/>
    <w:rsid w:val="00887B4A"/>
    <w:rsid w:val="00887B5E"/>
    <w:rsid w:val="00887D09"/>
    <w:rsid w:val="0089023F"/>
    <w:rsid w:val="00890729"/>
    <w:rsid w:val="00890F00"/>
    <w:rsid w:val="00890F8F"/>
    <w:rsid w:val="00891275"/>
    <w:rsid w:val="00891297"/>
    <w:rsid w:val="00891487"/>
    <w:rsid w:val="0089192E"/>
    <w:rsid w:val="00891945"/>
    <w:rsid w:val="008919E7"/>
    <w:rsid w:val="00891AF8"/>
    <w:rsid w:val="00891C62"/>
    <w:rsid w:val="00892515"/>
    <w:rsid w:val="008938A3"/>
    <w:rsid w:val="00893D70"/>
    <w:rsid w:val="00893EE4"/>
    <w:rsid w:val="0089417B"/>
    <w:rsid w:val="0089451B"/>
    <w:rsid w:val="00894662"/>
    <w:rsid w:val="00894B4C"/>
    <w:rsid w:val="00894F70"/>
    <w:rsid w:val="0089533F"/>
    <w:rsid w:val="008953CE"/>
    <w:rsid w:val="00895468"/>
    <w:rsid w:val="00895974"/>
    <w:rsid w:val="00896036"/>
    <w:rsid w:val="0089623F"/>
    <w:rsid w:val="008965B5"/>
    <w:rsid w:val="00896804"/>
    <w:rsid w:val="008970E2"/>
    <w:rsid w:val="00897287"/>
    <w:rsid w:val="008974AD"/>
    <w:rsid w:val="00897A6B"/>
    <w:rsid w:val="00897A83"/>
    <w:rsid w:val="008A02A5"/>
    <w:rsid w:val="008A0A94"/>
    <w:rsid w:val="008A0C01"/>
    <w:rsid w:val="008A0C18"/>
    <w:rsid w:val="008A0C7F"/>
    <w:rsid w:val="008A132F"/>
    <w:rsid w:val="008A1525"/>
    <w:rsid w:val="008A16FA"/>
    <w:rsid w:val="008A1855"/>
    <w:rsid w:val="008A1966"/>
    <w:rsid w:val="008A19B1"/>
    <w:rsid w:val="008A1BF5"/>
    <w:rsid w:val="008A1FB7"/>
    <w:rsid w:val="008A2061"/>
    <w:rsid w:val="008A2349"/>
    <w:rsid w:val="008A278F"/>
    <w:rsid w:val="008A2ACE"/>
    <w:rsid w:val="008A2D7A"/>
    <w:rsid w:val="008A37B2"/>
    <w:rsid w:val="008A3981"/>
    <w:rsid w:val="008A3F4B"/>
    <w:rsid w:val="008A4A26"/>
    <w:rsid w:val="008A4DB8"/>
    <w:rsid w:val="008A50DF"/>
    <w:rsid w:val="008A5286"/>
    <w:rsid w:val="008A546A"/>
    <w:rsid w:val="008A5619"/>
    <w:rsid w:val="008A56EA"/>
    <w:rsid w:val="008A6A99"/>
    <w:rsid w:val="008A6E86"/>
    <w:rsid w:val="008A7398"/>
    <w:rsid w:val="008A7A1D"/>
    <w:rsid w:val="008A7B93"/>
    <w:rsid w:val="008B0168"/>
    <w:rsid w:val="008B03F7"/>
    <w:rsid w:val="008B0436"/>
    <w:rsid w:val="008B0FA9"/>
    <w:rsid w:val="008B100A"/>
    <w:rsid w:val="008B134B"/>
    <w:rsid w:val="008B13EC"/>
    <w:rsid w:val="008B18DC"/>
    <w:rsid w:val="008B193B"/>
    <w:rsid w:val="008B1BE3"/>
    <w:rsid w:val="008B1DA7"/>
    <w:rsid w:val="008B1E7D"/>
    <w:rsid w:val="008B2250"/>
    <w:rsid w:val="008B246B"/>
    <w:rsid w:val="008B2647"/>
    <w:rsid w:val="008B27C3"/>
    <w:rsid w:val="008B2B6B"/>
    <w:rsid w:val="008B2DBD"/>
    <w:rsid w:val="008B2E80"/>
    <w:rsid w:val="008B2F28"/>
    <w:rsid w:val="008B3111"/>
    <w:rsid w:val="008B330B"/>
    <w:rsid w:val="008B34F4"/>
    <w:rsid w:val="008B35D7"/>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4B1"/>
    <w:rsid w:val="008B7571"/>
    <w:rsid w:val="008B768E"/>
    <w:rsid w:val="008B78AF"/>
    <w:rsid w:val="008B7A2C"/>
    <w:rsid w:val="008B7DA5"/>
    <w:rsid w:val="008C072F"/>
    <w:rsid w:val="008C082E"/>
    <w:rsid w:val="008C0C15"/>
    <w:rsid w:val="008C0DF6"/>
    <w:rsid w:val="008C16C3"/>
    <w:rsid w:val="008C1801"/>
    <w:rsid w:val="008C1807"/>
    <w:rsid w:val="008C1EF6"/>
    <w:rsid w:val="008C2658"/>
    <w:rsid w:val="008C2750"/>
    <w:rsid w:val="008C2A2F"/>
    <w:rsid w:val="008C3225"/>
    <w:rsid w:val="008C374B"/>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156B"/>
    <w:rsid w:val="008D25A8"/>
    <w:rsid w:val="008D2669"/>
    <w:rsid w:val="008D2929"/>
    <w:rsid w:val="008D2D3F"/>
    <w:rsid w:val="008D3D55"/>
    <w:rsid w:val="008D4D84"/>
    <w:rsid w:val="008D5134"/>
    <w:rsid w:val="008D527F"/>
    <w:rsid w:val="008D5543"/>
    <w:rsid w:val="008D559F"/>
    <w:rsid w:val="008D5867"/>
    <w:rsid w:val="008D5AFF"/>
    <w:rsid w:val="008D5B41"/>
    <w:rsid w:val="008D5C6E"/>
    <w:rsid w:val="008D618F"/>
    <w:rsid w:val="008D694A"/>
    <w:rsid w:val="008D695D"/>
    <w:rsid w:val="008D749C"/>
    <w:rsid w:val="008D78F5"/>
    <w:rsid w:val="008E0167"/>
    <w:rsid w:val="008E01C9"/>
    <w:rsid w:val="008E04FE"/>
    <w:rsid w:val="008E0563"/>
    <w:rsid w:val="008E074A"/>
    <w:rsid w:val="008E0968"/>
    <w:rsid w:val="008E0A80"/>
    <w:rsid w:val="008E1010"/>
    <w:rsid w:val="008E1227"/>
    <w:rsid w:val="008E12E7"/>
    <w:rsid w:val="008E1916"/>
    <w:rsid w:val="008E1AE2"/>
    <w:rsid w:val="008E21D7"/>
    <w:rsid w:val="008E2555"/>
    <w:rsid w:val="008E2560"/>
    <w:rsid w:val="008E26BA"/>
    <w:rsid w:val="008E2810"/>
    <w:rsid w:val="008E2BED"/>
    <w:rsid w:val="008E2D55"/>
    <w:rsid w:val="008E3027"/>
    <w:rsid w:val="008E3DAC"/>
    <w:rsid w:val="008E4197"/>
    <w:rsid w:val="008E4710"/>
    <w:rsid w:val="008E4838"/>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0A8D"/>
    <w:rsid w:val="008F0E41"/>
    <w:rsid w:val="008F136A"/>
    <w:rsid w:val="008F168F"/>
    <w:rsid w:val="008F1FBC"/>
    <w:rsid w:val="008F2184"/>
    <w:rsid w:val="008F21FC"/>
    <w:rsid w:val="008F229C"/>
    <w:rsid w:val="008F2572"/>
    <w:rsid w:val="008F2877"/>
    <w:rsid w:val="008F289B"/>
    <w:rsid w:val="008F2D0C"/>
    <w:rsid w:val="008F2E55"/>
    <w:rsid w:val="008F313B"/>
    <w:rsid w:val="008F3170"/>
    <w:rsid w:val="008F31FF"/>
    <w:rsid w:val="008F3919"/>
    <w:rsid w:val="008F393F"/>
    <w:rsid w:val="008F39A6"/>
    <w:rsid w:val="008F4BF0"/>
    <w:rsid w:val="008F4CE9"/>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396"/>
    <w:rsid w:val="00900853"/>
    <w:rsid w:val="00900F54"/>
    <w:rsid w:val="009014BF"/>
    <w:rsid w:val="00901696"/>
    <w:rsid w:val="009018B0"/>
    <w:rsid w:val="00901D4E"/>
    <w:rsid w:val="00901E18"/>
    <w:rsid w:val="00901E8B"/>
    <w:rsid w:val="00902068"/>
    <w:rsid w:val="0090234F"/>
    <w:rsid w:val="00902419"/>
    <w:rsid w:val="00902833"/>
    <w:rsid w:val="00903297"/>
    <w:rsid w:val="00903342"/>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6967"/>
    <w:rsid w:val="0090712F"/>
    <w:rsid w:val="009076A9"/>
    <w:rsid w:val="00907A93"/>
    <w:rsid w:val="00907E84"/>
    <w:rsid w:val="00907F2A"/>
    <w:rsid w:val="009101FE"/>
    <w:rsid w:val="00910229"/>
    <w:rsid w:val="00910727"/>
    <w:rsid w:val="009109FE"/>
    <w:rsid w:val="00910BFF"/>
    <w:rsid w:val="0091165D"/>
    <w:rsid w:val="0091178A"/>
    <w:rsid w:val="00911DEB"/>
    <w:rsid w:val="00911EC7"/>
    <w:rsid w:val="00911F88"/>
    <w:rsid w:val="00912A6A"/>
    <w:rsid w:val="00912E0F"/>
    <w:rsid w:val="00912FA7"/>
    <w:rsid w:val="00913266"/>
    <w:rsid w:val="009138CC"/>
    <w:rsid w:val="009138E8"/>
    <w:rsid w:val="00913CD1"/>
    <w:rsid w:val="00913F20"/>
    <w:rsid w:val="009140C3"/>
    <w:rsid w:val="00914A5A"/>
    <w:rsid w:val="00914B79"/>
    <w:rsid w:val="00914F06"/>
    <w:rsid w:val="009154F1"/>
    <w:rsid w:val="009157B6"/>
    <w:rsid w:val="00915B6A"/>
    <w:rsid w:val="00916300"/>
    <w:rsid w:val="00916317"/>
    <w:rsid w:val="0091673D"/>
    <w:rsid w:val="00916B21"/>
    <w:rsid w:val="0091752E"/>
    <w:rsid w:val="0091795E"/>
    <w:rsid w:val="00917F0C"/>
    <w:rsid w:val="00917FA2"/>
    <w:rsid w:val="009201B4"/>
    <w:rsid w:val="0092103B"/>
    <w:rsid w:val="0092105F"/>
    <w:rsid w:val="00921A14"/>
    <w:rsid w:val="00921AA0"/>
    <w:rsid w:val="00921AAC"/>
    <w:rsid w:val="00921B35"/>
    <w:rsid w:val="00921B64"/>
    <w:rsid w:val="00921D17"/>
    <w:rsid w:val="00921F13"/>
    <w:rsid w:val="009223C1"/>
    <w:rsid w:val="0092290E"/>
    <w:rsid w:val="00922AF2"/>
    <w:rsid w:val="00922C64"/>
    <w:rsid w:val="00922EEE"/>
    <w:rsid w:val="0092341B"/>
    <w:rsid w:val="00923A7F"/>
    <w:rsid w:val="00923C74"/>
    <w:rsid w:val="00924113"/>
    <w:rsid w:val="009242BB"/>
    <w:rsid w:val="00924A08"/>
    <w:rsid w:val="00924A94"/>
    <w:rsid w:val="00924E94"/>
    <w:rsid w:val="00925078"/>
    <w:rsid w:val="00925606"/>
    <w:rsid w:val="00925DF3"/>
    <w:rsid w:val="00925E15"/>
    <w:rsid w:val="00925F52"/>
    <w:rsid w:val="0092626A"/>
    <w:rsid w:val="00926359"/>
    <w:rsid w:val="0092668C"/>
    <w:rsid w:val="00926C79"/>
    <w:rsid w:val="00926DD9"/>
    <w:rsid w:val="00927281"/>
    <w:rsid w:val="0092764E"/>
    <w:rsid w:val="00927958"/>
    <w:rsid w:val="00927AC0"/>
    <w:rsid w:val="00927B77"/>
    <w:rsid w:val="00927FE7"/>
    <w:rsid w:val="00930641"/>
    <w:rsid w:val="00930697"/>
    <w:rsid w:val="00930750"/>
    <w:rsid w:val="009309F5"/>
    <w:rsid w:val="00931273"/>
    <w:rsid w:val="00931554"/>
    <w:rsid w:val="0093183A"/>
    <w:rsid w:val="0093183B"/>
    <w:rsid w:val="009318B2"/>
    <w:rsid w:val="00931A03"/>
    <w:rsid w:val="00931D28"/>
    <w:rsid w:val="00932072"/>
    <w:rsid w:val="009328F2"/>
    <w:rsid w:val="00932AF0"/>
    <w:rsid w:val="00933507"/>
    <w:rsid w:val="00933D99"/>
    <w:rsid w:val="009340CD"/>
    <w:rsid w:val="00934115"/>
    <w:rsid w:val="009342AB"/>
    <w:rsid w:val="0093472B"/>
    <w:rsid w:val="009347F7"/>
    <w:rsid w:val="009348D6"/>
    <w:rsid w:val="00935185"/>
    <w:rsid w:val="009355C9"/>
    <w:rsid w:val="00935614"/>
    <w:rsid w:val="0093563E"/>
    <w:rsid w:val="009357E6"/>
    <w:rsid w:val="00935C34"/>
    <w:rsid w:val="00936049"/>
    <w:rsid w:val="009360FD"/>
    <w:rsid w:val="00936279"/>
    <w:rsid w:val="0093654D"/>
    <w:rsid w:val="0093676B"/>
    <w:rsid w:val="009369F7"/>
    <w:rsid w:val="0094063B"/>
    <w:rsid w:val="0094078B"/>
    <w:rsid w:val="00941309"/>
    <w:rsid w:val="0094167A"/>
    <w:rsid w:val="00941AAF"/>
    <w:rsid w:val="00941F3F"/>
    <w:rsid w:val="0094208D"/>
    <w:rsid w:val="009426BE"/>
    <w:rsid w:val="009427EC"/>
    <w:rsid w:val="0094285C"/>
    <w:rsid w:val="00942E1B"/>
    <w:rsid w:val="00943164"/>
    <w:rsid w:val="0094394B"/>
    <w:rsid w:val="009439C2"/>
    <w:rsid w:val="00943D59"/>
    <w:rsid w:val="00944079"/>
    <w:rsid w:val="009446C3"/>
    <w:rsid w:val="00944811"/>
    <w:rsid w:val="00944AA0"/>
    <w:rsid w:val="00944AA1"/>
    <w:rsid w:val="00944BA5"/>
    <w:rsid w:val="00944C8A"/>
    <w:rsid w:val="00944D6E"/>
    <w:rsid w:val="00944F87"/>
    <w:rsid w:val="009453A4"/>
    <w:rsid w:val="00945710"/>
    <w:rsid w:val="00945B6E"/>
    <w:rsid w:val="00945B8E"/>
    <w:rsid w:val="00945FBE"/>
    <w:rsid w:val="009463CF"/>
    <w:rsid w:val="0094640F"/>
    <w:rsid w:val="009465CB"/>
    <w:rsid w:val="009468C3"/>
    <w:rsid w:val="009468FD"/>
    <w:rsid w:val="00946B76"/>
    <w:rsid w:val="00946E51"/>
    <w:rsid w:val="00946EB3"/>
    <w:rsid w:val="009473DE"/>
    <w:rsid w:val="00947A05"/>
    <w:rsid w:val="00947C35"/>
    <w:rsid w:val="00950438"/>
    <w:rsid w:val="009504D1"/>
    <w:rsid w:val="009505D9"/>
    <w:rsid w:val="0095092A"/>
    <w:rsid w:val="00950A85"/>
    <w:rsid w:val="00950CCB"/>
    <w:rsid w:val="0095160F"/>
    <w:rsid w:val="00951D73"/>
    <w:rsid w:val="0095218B"/>
    <w:rsid w:val="0095240E"/>
    <w:rsid w:val="009526BD"/>
    <w:rsid w:val="00952BAD"/>
    <w:rsid w:val="00952D54"/>
    <w:rsid w:val="00952E4D"/>
    <w:rsid w:val="00952F61"/>
    <w:rsid w:val="00952FBD"/>
    <w:rsid w:val="00952FBE"/>
    <w:rsid w:val="009531A4"/>
    <w:rsid w:val="0095324D"/>
    <w:rsid w:val="0095382C"/>
    <w:rsid w:val="009539CF"/>
    <w:rsid w:val="00953B49"/>
    <w:rsid w:val="00954559"/>
    <w:rsid w:val="00954686"/>
    <w:rsid w:val="009549AC"/>
    <w:rsid w:val="00954C24"/>
    <w:rsid w:val="00954EE3"/>
    <w:rsid w:val="00955312"/>
    <w:rsid w:val="009556BE"/>
    <w:rsid w:val="00955757"/>
    <w:rsid w:val="009563E0"/>
    <w:rsid w:val="009563FD"/>
    <w:rsid w:val="009565ED"/>
    <w:rsid w:val="00956679"/>
    <w:rsid w:val="00956B4E"/>
    <w:rsid w:val="00957278"/>
    <w:rsid w:val="0095732A"/>
    <w:rsid w:val="009574BD"/>
    <w:rsid w:val="0095759A"/>
    <w:rsid w:val="00957811"/>
    <w:rsid w:val="00957DF9"/>
    <w:rsid w:val="00957EFB"/>
    <w:rsid w:val="00957FE3"/>
    <w:rsid w:val="009600DE"/>
    <w:rsid w:val="009601E7"/>
    <w:rsid w:val="00960422"/>
    <w:rsid w:val="00960DED"/>
    <w:rsid w:val="00961062"/>
    <w:rsid w:val="00961124"/>
    <w:rsid w:val="00961BBF"/>
    <w:rsid w:val="00961E39"/>
    <w:rsid w:val="00962134"/>
    <w:rsid w:val="009624BF"/>
    <w:rsid w:val="00962BE0"/>
    <w:rsid w:val="009634B8"/>
    <w:rsid w:val="0096356E"/>
    <w:rsid w:val="00963625"/>
    <w:rsid w:val="0096367F"/>
    <w:rsid w:val="0096373D"/>
    <w:rsid w:val="00963C07"/>
    <w:rsid w:val="00963FA1"/>
    <w:rsid w:val="00964408"/>
    <w:rsid w:val="00964597"/>
    <w:rsid w:val="009649B9"/>
    <w:rsid w:val="00964A4F"/>
    <w:rsid w:val="00964B0B"/>
    <w:rsid w:val="00964B3E"/>
    <w:rsid w:val="009653EA"/>
    <w:rsid w:val="00965AD7"/>
    <w:rsid w:val="009664F1"/>
    <w:rsid w:val="0096674C"/>
    <w:rsid w:val="00966EAA"/>
    <w:rsid w:val="0096744C"/>
    <w:rsid w:val="00967785"/>
    <w:rsid w:val="00967DCE"/>
    <w:rsid w:val="009700C7"/>
    <w:rsid w:val="009705A8"/>
    <w:rsid w:val="00970C77"/>
    <w:rsid w:val="00970C9D"/>
    <w:rsid w:val="00970EC8"/>
    <w:rsid w:val="009710B3"/>
    <w:rsid w:val="00971452"/>
    <w:rsid w:val="0097153E"/>
    <w:rsid w:val="00971596"/>
    <w:rsid w:val="00971655"/>
    <w:rsid w:val="00971CF6"/>
    <w:rsid w:val="00971D35"/>
    <w:rsid w:val="00972229"/>
    <w:rsid w:val="009729DC"/>
    <w:rsid w:val="00972AD8"/>
    <w:rsid w:val="00972CA5"/>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02D"/>
    <w:rsid w:val="00977839"/>
    <w:rsid w:val="00977856"/>
    <w:rsid w:val="00977AFB"/>
    <w:rsid w:val="00977B5D"/>
    <w:rsid w:val="00977D77"/>
    <w:rsid w:val="00977F1F"/>
    <w:rsid w:val="00980E0D"/>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6E0B"/>
    <w:rsid w:val="00987032"/>
    <w:rsid w:val="009875C0"/>
    <w:rsid w:val="00987691"/>
    <w:rsid w:val="00987A4F"/>
    <w:rsid w:val="00987D09"/>
    <w:rsid w:val="00990625"/>
    <w:rsid w:val="0099080A"/>
    <w:rsid w:val="00990870"/>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6D52"/>
    <w:rsid w:val="009971D4"/>
    <w:rsid w:val="009974D7"/>
    <w:rsid w:val="009A00B3"/>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172"/>
    <w:rsid w:val="009A62B0"/>
    <w:rsid w:val="009A645A"/>
    <w:rsid w:val="009A664F"/>
    <w:rsid w:val="009A6699"/>
    <w:rsid w:val="009A69A3"/>
    <w:rsid w:val="009A6B2C"/>
    <w:rsid w:val="009A6C2F"/>
    <w:rsid w:val="009A6F3C"/>
    <w:rsid w:val="009A6F50"/>
    <w:rsid w:val="009A7556"/>
    <w:rsid w:val="009A7671"/>
    <w:rsid w:val="009A768A"/>
    <w:rsid w:val="009A7B32"/>
    <w:rsid w:val="009A7EAA"/>
    <w:rsid w:val="009B058C"/>
    <w:rsid w:val="009B0774"/>
    <w:rsid w:val="009B0CDA"/>
    <w:rsid w:val="009B0DCB"/>
    <w:rsid w:val="009B0F3F"/>
    <w:rsid w:val="009B1153"/>
    <w:rsid w:val="009B2D72"/>
    <w:rsid w:val="009B2E2E"/>
    <w:rsid w:val="009B31DB"/>
    <w:rsid w:val="009B324B"/>
    <w:rsid w:val="009B35A4"/>
    <w:rsid w:val="009B3742"/>
    <w:rsid w:val="009B3780"/>
    <w:rsid w:val="009B397D"/>
    <w:rsid w:val="009B410C"/>
    <w:rsid w:val="009B41A7"/>
    <w:rsid w:val="009B440F"/>
    <w:rsid w:val="009B44CE"/>
    <w:rsid w:val="009B4AF0"/>
    <w:rsid w:val="009B4B40"/>
    <w:rsid w:val="009B4B8A"/>
    <w:rsid w:val="009B4ECC"/>
    <w:rsid w:val="009B4F59"/>
    <w:rsid w:val="009B50A1"/>
    <w:rsid w:val="009B537B"/>
    <w:rsid w:val="009B5462"/>
    <w:rsid w:val="009B57CA"/>
    <w:rsid w:val="009B5E70"/>
    <w:rsid w:val="009B5E82"/>
    <w:rsid w:val="009B5EC3"/>
    <w:rsid w:val="009B614D"/>
    <w:rsid w:val="009B67A6"/>
    <w:rsid w:val="009B68B1"/>
    <w:rsid w:val="009B6A83"/>
    <w:rsid w:val="009B72C8"/>
    <w:rsid w:val="009B751A"/>
    <w:rsid w:val="009B77EE"/>
    <w:rsid w:val="009B7DD7"/>
    <w:rsid w:val="009B7EC2"/>
    <w:rsid w:val="009B7FD0"/>
    <w:rsid w:val="009C024D"/>
    <w:rsid w:val="009C0348"/>
    <w:rsid w:val="009C037A"/>
    <w:rsid w:val="009C03EE"/>
    <w:rsid w:val="009C0469"/>
    <w:rsid w:val="009C04EA"/>
    <w:rsid w:val="009C05A0"/>
    <w:rsid w:val="009C1072"/>
    <w:rsid w:val="009C10F7"/>
    <w:rsid w:val="009C1158"/>
    <w:rsid w:val="009C1265"/>
    <w:rsid w:val="009C180C"/>
    <w:rsid w:val="009C1ACD"/>
    <w:rsid w:val="009C1B8A"/>
    <w:rsid w:val="009C1BEF"/>
    <w:rsid w:val="009C1DFF"/>
    <w:rsid w:val="009C2190"/>
    <w:rsid w:val="009C254E"/>
    <w:rsid w:val="009C2645"/>
    <w:rsid w:val="009C284F"/>
    <w:rsid w:val="009C2A1D"/>
    <w:rsid w:val="009C2B5D"/>
    <w:rsid w:val="009C3042"/>
    <w:rsid w:val="009C3B25"/>
    <w:rsid w:val="009C4442"/>
    <w:rsid w:val="009C4577"/>
    <w:rsid w:val="009C4823"/>
    <w:rsid w:val="009C4D05"/>
    <w:rsid w:val="009C5127"/>
    <w:rsid w:val="009C54A7"/>
    <w:rsid w:val="009C5702"/>
    <w:rsid w:val="009C6012"/>
    <w:rsid w:val="009C609A"/>
    <w:rsid w:val="009C6514"/>
    <w:rsid w:val="009C68DA"/>
    <w:rsid w:val="009C6ACB"/>
    <w:rsid w:val="009C6B09"/>
    <w:rsid w:val="009C71F1"/>
    <w:rsid w:val="009C7E10"/>
    <w:rsid w:val="009D0261"/>
    <w:rsid w:val="009D071D"/>
    <w:rsid w:val="009D07B1"/>
    <w:rsid w:val="009D07CB"/>
    <w:rsid w:val="009D0A4C"/>
    <w:rsid w:val="009D0E03"/>
    <w:rsid w:val="009D1027"/>
    <w:rsid w:val="009D1296"/>
    <w:rsid w:val="009D15C4"/>
    <w:rsid w:val="009D1667"/>
    <w:rsid w:val="009D16C8"/>
    <w:rsid w:val="009D1A74"/>
    <w:rsid w:val="009D1C25"/>
    <w:rsid w:val="009D1E79"/>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66E"/>
    <w:rsid w:val="009D48BA"/>
    <w:rsid w:val="009D4D16"/>
    <w:rsid w:val="009D4F7D"/>
    <w:rsid w:val="009D5051"/>
    <w:rsid w:val="009D53F9"/>
    <w:rsid w:val="009D547C"/>
    <w:rsid w:val="009D5CE3"/>
    <w:rsid w:val="009D5FD2"/>
    <w:rsid w:val="009D6560"/>
    <w:rsid w:val="009D65B1"/>
    <w:rsid w:val="009D6618"/>
    <w:rsid w:val="009D6AFD"/>
    <w:rsid w:val="009D6BC5"/>
    <w:rsid w:val="009D70E3"/>
    <w:rsid w:val="009D7122"/>
    <w:rsid w:val="009D75A2"/>
    <w:rsid w:val="009D79B9"/>
    <w:rsid w:val="009D7CA9"/>
    <w:rsid w:val="009D7E0C"/>
    <w:rsid w:val="009E005D"/>
    <w:rsid w:val="009E029C"/>
    <w:rsid w:val="009E0D3D"/>
    <w:rsid w:val="009E1118"/>
    <w:rsid w:val="009E11CA"/>
    <w:rsid w:val="009E172A"/>
    <w:rsid w:val="009E193F"/>
    <w:rsid w:val="009E1A0B"/>
    <w:rsid w:val="009E1B48"/>
    <w:rsid w:val="009E1CBC"/>
    <w:rsid w:val="009E2366"/>
    <w:rsid w:val="009E249C"/>
    <w:rsid w:val="009E28C5"/>
    <w:rsid w:val="009E2A29"/>
    <w:rsid w:val="009E3200"/>
    <w:rsid w:val="009E3489"/>
    <w:rsid w:val="009E35A2"/>
    <w:rsid w:val="009E36B9"/>
    <w:rsid w:val="009E3AD9"/>
    <w:rsid w:val="009E3B02"/>
    <w:rsid w:val="009E3C45"/>
    <w:rsid w:val="009E3C7C"/>
    <w:rsid w:val="009E3E1D"/>
    <w:rsid w:val="009E3F1D"/>
    <w:rsid w:val="009E417D"/>
    <w:rsid w:val="009E41F1"/>
    <w:rsid w:val="009E49DA"/>
    <w:rsid w:val="009E4C90"/>
    <w:rsid w:val="009E4D3F"/>
    <w:rsid w:val="009E4EC3"/>
    <w:rsid w:val="009E51E8"/>
    <w:rsid w:val="009E5285"/>
    <w:rsid w:val="009E5476"/>
    <w:rsid w:val="009E5635"/>
    <w:rsid w:val="009E5D54"/>
    <w:rsid w:val="009E5DA5"/>
    <w:rsid w:val="009E5DF0"/>
    <w:rsid w:val="009E61C8"/>
    <w:rsid w:val="009E626C"/>
    <w:rsid w:val="009E66D4"/>
    <w:rsid w:val="009E6705"/>
    <w:rsid w:val="009E68D3"/>
    <w:rsid w:val="009E6A9A"/>
    <w:rsid w:val="009E6FF0"/>
    <w:rsid w:val="009E738B"/>
    <w:rsid w:val="009E75C1"/>
    <w:rsid w:val="009E769B"/>
    <w:rsid w:val="009E7931"/>
    <w:rsid w:val="009E7975"/>
    <w:rsid w:val="009E7A93"/>
    <w:rsid w:val="009E7D37"/>
    <w:rsid w:val="009F0486"/>
    <w:rsid w:val="009F061D"/>
    <w:rsid w:val="009F0688"/>
    <w:rsid w:val="009F105C"/>
    <w:rsid w:val="009F11CD"/>
    <w:rsid w:val="009F184C"/>
    <w:rsid w:val="009F1C0F"/>
    <w:rsid w:val="009F1DF8"/>
    <w:rsid w:val="009F2181"/>
    <w:rsid w:val="009F2186"/>
    <w:rsid w:val="009F26B0"/>
    <w:rsid w:val="009F2A53"/>
    <w:rsid w:val="009F2F90"/>
    <w:rsid w:val="009F3351"/>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6E20"/>
    <w:rsid w:val="009F7253"/>
    <w:rsid w:val="009F7297"/>
    <w:rsid w:val="00A001BE"/>
    <w:rsid w:val="00A0025B"/>
    <w:rsid w:val="00A00403"/>
    <w:rsid w:val="00A004F6"/>
    <w:rsid w:val="00A0068A"/>
    <w:rsid w:val="00A007D2"/>
    <w:rsid w:val="00A01132"/>
    <w:rsid w:val="00A01555"/>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5D32"/>
    <w:rsid w:val="00A0637B"/>
    <w:rsid w:val="00A06994"/>
    <w:rsid w:val="00A0750A"/>
    <w:rsid w:val="00A07C20"/>
    <w:rsid w:val="00A07C4B"/>
    <w:rsid w:val="00A07EFC"/>
    <w:rsid w:val="00A101FF"/>
    <w:rsid w:val="00A10378"/>
    <w:rsid w:val="00A103BD"/>
    <w:rsid w:val="00A106DD"/>
    <w:rsid w:val="00A10A2C"/>
    <w:rsid w:val="00A10EF9"/>
    <w:rsid w:val="00A110E0"/>
    <w:rsid w:val="00A11460"/>
    <w:rsid w:val="00A11838"/>
    <w:rsid w:val="00A11C88"/>
    <w:rsid w:val="00A124DD"/>
    <w:rsid w:val="00A128DA"/>
    <w:rsid w:val="00A12B1C"/>
    <w:rsid w:val="00A12D5D"/>
    <w:rsid w:val="00A132BA"/>
    <w:rsid w:val="00A134EE"/>
    <w:rsid w:val="00A139AC"/>
    <w:rsid w:val="00A14130"/>
    <w:rsid w:val="00A141C8"/>
    <w:rsid w:val="00A14455"/>
    <w:rsid w:val="00A14592"/>
    <w:rsid w:val="00A14A29"/>
    <w:rsid w:val="00A14B01"/>
    <w:rsid w:val="00A154A8"/>
    <w:rsid w:val="00A1551F"/>
    <w:rsid w:val="00A15A8E"/>
    <w:rsid w:val="00A15E22"/>
    <w:rsid w:val="00A15E9F"/>
    <w:rsid w:val="00A15EC2"/>
    <w:rsid w:val="00A15FF9"/>
    <w:rsid w:val="00A1623F"/>
    <w:rsid w:val="00A16565"/>
    <w:rsid w:val="00A16D2A"/>
    <w:rsid w:val="00A17028"/>
    <w:rsid w:val="00A1729F"/>
    <w:rsid w:val="00A173E2"/>
    <w:rsid w:val="00A17550"/>
    <w:rsid w:val="00A176A6"/>
    <w:rsid w:val="00A178B7"/>
    <w:rsid w:val="00A17955"/>
    <w:rsid w:val="00A17C64"/>
    <w:rsid w:val="00A2055F"/>
    <w:rsid w:val="00A20AB5"/>
    <w:rsid w:val="00A20B19"/>
    <w:rsid w:val="00A20B92"/>
    <w:rsid w:val="00A20FC9"/>
    <w:rsid w:val="00A21980"/>
    <w:rsid w:val="00A21C12"/>
    <w:rsid w:val="00A21EA5"/>
    <w:rsid w:val="00A21EF9"/>
    <w:rsid w:val="00A2241F"/>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5E25"/>
    <w:rsid w:val="00A2639D"/>
    <w:rsid w:val="00A26409"/>
    <w:rsid w:val="00A2658D"/>
    <w:rsid w:val="00A267CA"/>
    <w:rsid w:val="00A267CB"/>
    <w:rsid w:val="00A26B01"/>
    <w:rsid w:val="00A26C6F"/>
    <w:rsid w:val="00A27027"/>
    <w:rsid w:val="00A27147"/>
    <w:rsid w:val="00A27485"/>
    <w:rsid w:val="00A276CD"/>
    <w:rsid w:val="00A27BDE"/>
    <w:rsid w:val="00A3041F"/>
    <w:rsid w:val="00A307FD"/>
    <w:rsid w:val="00A30883"/>
    <w:rsid w:val="00A30961"/>
    <w:rsid w:val="00A30A31"/>
    <w:rsid w:val="00A30B4E"/>
    <w:rsid w:val="00A30F60"/>
    <w:rsid w:val="00A3123B"/>
    <w:rsid w:val="00A31376"/>
    <w:rsid w:val="00A3138B"/>
    <w:rsid w:val="00A31649"/>
    <w:rsid w:val="00A31A6F"/>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E6A"/>
    <w:rsid w:val="00A34F56"/>
    <w:rsid w:val="00A35077"/>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4A9"/>
    <w:rsid w:val="00A4156B"/>
    <w:rsid w:val="00A4161C"/>
    <w:rsid w:val="00A41830"/>
    <w:rsid w:val="00A425A3"/>
    <w:rsid w:val="00A42A41"/>
    <w:rsid w:val="00A435A9"/>
    <w:rsid w:val="00A436C0"/>
    <w:rsid w:val="00A436C2"/>
    <w:rsid w:val="00A44142"/>
    <w:rsid w:val="00A44407"/>
    <w:rsid w:val="00A44726"/>
    <w:rsid w:val="00A44C10"/>
    <w:rsid w:val="00A45CC9"/>
    <w:rsid w:val="00A460E1"/>
    <w:rsid w:val="00A4612E"/>
    <w:rsid w:val="00A46503"/>
    <w:rsid w:val="00A4706A"/>
    <w:rsid w:val="00A47A44"/>
    <w:rsid w:val="00A50670"/>
    <w:rsid w:val="00A50EF9"/>
    <w:rsid w:val="00A51038"/>
    <w:rsid w:val="00A518F0"/>
    <w:rsid w:val="00A51952"/>
    <w:rsid w:val="00A52303"/>
    <w:rsid w:val="00A52B84"/>
    <w:rsid w:val="00A52D10"/>
    <w:rsid w:val="00A53362"/>
    <w:rsid w:val="00A53A90"/>
    <w:rsid w:val="00A5473B"/>
    <w:rsid w:val="00A5477A"/>
    <w:rsid w:val="00A54A4C"/>
    <w:rsid w:val="00A54C57"/>
    <w:rsid w:val="00A54E83"/>
    <w:rsid w:val="00A5580A"/>
    <w:rsid w:val="00A55D89"/>
    <w:rsid w:val="00A55F13"/>
    <w:rsid w:val="00A560C6"/>
    <w:rsid w:val="00A561CA"/>
    <w:rsid w:val="00A56483"/>
    <w:rsid w:val="00A56651"/>
    <w:rsid w:val="00A56B4E"/>
    <w:rsid w:val="00A56EB4"/>
    <w:rsid w:val="00A5706D"/>
    <w:rsid w:val="00A57196"/>
    <w:rsid w:val="00A5749E"/>
    <w:rsid w:val="00A578DE"/>
    <w:rsid w:val="00A57B08"/>
    <w:rsid w:val="00A57B65"/>
    <w:rsid w:val="00A57BC1"/>
    <w:rsid w:val="00A57CF8"/>
    <w:rsid w:val="00A601ED"/>
    <w:rsid w:val="00A60271"/>
    <w:rsid w:val="00A611FE"/>
    <w:rsid w:val="00A61395"/>
    <w:rsid w:val="00A6173B"/>
    <w:rsid w:val="00A617D2"/>
    <w:rsid w:val="00A622EF"/>
    <w:rsid w:val="00A62487"/>
    <w:rsid w:val="00A62656"/>
    <w:rsid w:val="00A62771"/>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5BC6"/>
    <w:rsid w:val="00A660C8"/>
    <w:rsid w:val="00A662CB"/>
    <w:rsid w:val="00A663A7"/>
    <w:rsid w:val="00A66947"/>
    <w:rsid w:val="00A66F21"/>
    <w:rsid w:val="00A66FA0"/>
    <w:rsid w:val="00A670A2"/>
    <w:rsid w:val="00A67326"/>
    <w:rsid w:val="00A675A1"/>
    <w:rsid w:val="00A67C6B"/>
    <w:rsid w:val="00A70867"/>
    <w:rsid w:val="00A708EE"/>
    <w:rsid w:val="00A70F02"/>
    <w:rsid w:val="00A70F9E"/>
    <w:rsid w:val="00A71B44"/>
    <w:rsid w:val="00A71BC4"/>
    <w:rsid w:val="00A71DF7"/>
    <w:rsid w:val="00A71F2C"/>
    <w:rsid w:val="00A7221D"/>
    <w:rsid w:val="00A72737"/>
    <w:rsid w:val="00A72A95"/>
    <w:rsid w:val="00A72BA4"/>
    <w:rsid w:val="00A73734"/>
    <w:rsid w:val="00A73C1A"/>
    <w:rsid w:val="00A7454E"/>
    <w:rsid w:val="00A74A8D"/>
    <w:rsid w:val="00A74F1B"/>
    <w:rsid w:val="00A75187"/>
    <w:rsid w:val="00A7534F"/>
    <w:rsid w:val="00A75428"/>
    <w:rsid w:val="00A754A1"/>
    <w:rsid w:val="00A7590E"/>
    <w:rsid w:val="00A75957"/>
    <w:rsid w:val="00A75B90"/>
    <w:rsid w:val="00A75C41"/>
    <w:rsid w:val="00A75E43"/>
    <w:rsid w:val="00A76464"/>
    <w:rsid w:val="00A76DB9"/>
    <w:rsid w:val="00A76F44"/>
    <w:rsid w:val="00A7730B"/>
    <w:rsid w:val="00A774C0"/>
    <w:rsid w:val="00A77679"/>
    <w:rsid w:val="00A777DC"/>
    <w:rsid w:val="00A77C48"/>
    <w:rsid w:val="00A807EA"/>
    <w:rsid w:val="00A809A6"/>
    <w:rsid w:val="00A80C64"/>
    <w:rsid w:val="00A80D59"/>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5"/>
    <w:rsid w:val="00A8556F"/>
    <w:rsid w:val="00A858FA"/>
    <w:rsid w:val="00A85E86"/>
    <w:rsid w:val="00A8662B"/>
    <w:rsid w:val="00A86D43"/>
    <w:rsid w:val="00A86FDB"/>
    <w:rsid w:val="00A87808"/>
    <w:rsid w:val="00A87B56"/>
    <w:rsid w:val="00A87BDE"/>
    <w:rsid w:val="00A87DE7"/>
    <w:rsid w:val="00A908DC"/>
    <w:rsid w:val="00A90BD6"/>
    <w:rsid w:val="00A90D5C"/>
    <w:rsid w:val="00A90D97"/>
    <w:rsid w:val="00A90DCE"/>
    <w:rsid w:val="00A90F99"/>
    <w:rsid w:val="00A9115B"/>
    <w:rsid w:val="00A91557"/>
    <w:rsid w:val="00A91715"/>
    <w:rsid w:val="00A91A2A"/>
    <w:rsid w:val="00A91AC9"/>
    <w:rsid w:val="00A9282E"/>
    <w:rsid w:val="00A93334"/>
    <w:rsid w:val="00A936C6"/>
    <w:rsid w:val="00A93843"/>
    <w:rsid w:val="00A93ABE"/>
    <w:rsid w:val="00A944EA"/>
    <w:rsid w:val="00A9475E"/>
    <w:rsid w:val="00A94930"/>
    <w:rsid w:val="00A94A79"/>
    <w:rsid w:val="00A95278"/>
    <w:rsid w:val="00A95975"/>
    <w:rsid w:val="00A95D8B"/>
    <w:rsid w:val="00A95EA0"/>
    <w:rsid w:val="00A96357"/>
    <w:rsid w:val="00A96799"/>
    <w:rsid w:val="00A96DE6"/>
    <w:rsid w:val="00A97B23"/>
    <w:rsid w:val="00AA0004"/>
    <w:rsid w:val="00AA0D62"/>
    <w:rsid w:val="00AA0DA8"/>
    <w:rsid w:val="00AA0E31"/>
    <w:rsid w:val="00AA10E2"/>
    <w:rsid w:val="00AA12C7"/>
    <w:rsid w:val="00AA153C"/>
    <w:rsid w:val="00AA1871"/>
    <w:rsid w:val="00AA1E36"/>
    <w:rsid w:val="00AA24F2"/>
    <w:rsid w:val="00AA367B"/>
    <w:rsid w:val="00AA3920"/>
    <w:rsid w:val="00AA3EC8"/>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65"/>
    <w:rsid w:val="00AB29B1"/>
    <w:rsid w:val="00AB2B03"/>
    <w:rsid w:val="00AB35E8"/>
    <w:rsid w:val="00AB369D"/>
    <w:rsid w:val="00AB3913"/>
    <w:rsid w:val="00AB3C27"/>
    <w:rsid w:val="00AB4509"/>
    <w:rsid w:val="00AB45A9"/>
    <w:rsid w:val="00AB46C7"/>
    <w:rsid w:val="00AB4943"/>
    <w:rsid w:val="00AB4C44"/>
    <w:rsid w:val="00AB4D05"/>
    <w:rsid w:val="00AB4DD4"/>
    <w:rsid w:val="00AB5681"/>
    <w:rsid w:val="00AB56B7"/>
    <w:rsid w:val="00AB5854"/>
    <w:rsid w:val="00AB58D4"/>
    <w:rsid w:val="00AB5937"/>
    <w:rsid w:val="00AB5E4A"/>
    <w:rsid w:val="00AB6131"/>
    <w:rsid w:val="00AB6941"/>
    <w:rsid w:val="00AB6B84"/>
    <w:rsid w:val="00AB6DF2"/>
    <w:rsid w:val="00AB6F08"/>
    <w:rsid w:val="00AB7141"/>
    <w:rsid w:val="00AB73FF"/>
    <w:rsid w:val="00AB7675"/>
    <w:rsid w:val="00AB76BD"/>
    <w:rsid w:val="00AB79AA"/>
    <w:rsid w:val="00AB79B7"/>
    <w:rsid w:val="00AB7A04"/>
    <w:rsid w:val="00AB7AA7"/>
    <w:rsid w:val="00AB7D52"/>
    <w:rsid w:val="00AC00E7"/>
    <w:rsid w:val="00AC03DF"/>
    <w:rsid w:val="00AC04D8"/>
    <w:rsid w:val="00AC0642"/>
    <w:rsid w:val="00AC0DEF"/>
    <w:rsid w:val="00AC0E3A"/>
    <w:rsid w:val="00AC111C"/>
    <w:rsid w:val="00AC16D7"/>
    <w:rsid w:val="00AC1B19"/>
    <w:rsid w:val="00AC1BD2"/>
    <w:rsid w:val="00AC1C09"/>
    <w:rsid w:val="00AC1DC6"/>
    <w:rsid w:val="00AC2363"/>
    <w:rsid w:val="00AC238C"/>
    <w:rsid w:val="00AC2791"/>
    <w:rsid w:val="00AC27CF"/>
    <w:rsid w:val="00AC2810"/>
    <w:rsid w:val="00AC2850"/>
    <w:rsid w:val="00AC3054"/>
    <w:rsid w:val="00AC394A"/>
    <w:rsid w:val="00AC39FC"/>
    <w:rsid w:val="00AC3E13"/>
    <w:rsid w:val="00AC4128"/>
    <w:rsid w:val="00AC415E"/>
    <w:rsid w:val="00AC47A2"/>
    <w:rsid w:val="00AC4919"/>
    <w:rsid w:val="00AC5046"/>
    <w:rsid w:val="00AC5291"/>
    <w:rsid w:val="00AC55A9"/>
    <w:rsid w:val="00AC587C"/>
    <w:rsid w:val="00AC5890"/>
    <w:rsid w:val="00AC5965"/>
    <w:rsid w:val="00AC5A86"/>
    <w:rsid w:val="00AC5DF3"/>
    <w:rsid w:val="00AC5E07"/>
    <w:rsid w:val="00AC613E"/>
    <w:rsid w:val="00AC6796"/>
    <w:rsid w:val="00AC6C03"/>
    <w:rsid w:val="00AC6E5D"/>
    <w:rsid w:val="00AC71D7"/>
    <w:rsid w:val="00AC7226"/>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31C"/>
    <w:rsid w:val="00AD263C"/>
    <w:rsid w:val="00AD281D"/>
    <w:rsid w:val="00AD291E"/>
    <w:rsid w:val="00AD2E18"/>
    <w:rsid w:val="00AD3319"/>
    <w:rsid w:val="00AD3402"/>
    <w:rsid w:val="00AD3600"/>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C67"/>
    <w:rsid w:val="00AE0D19"/>
    <w:rsid w:val="00AE17D9"/>
    <w:rsid w:val="00AE1963"/>
    <w:rsid w:val="00AE1EA3"/>
    <w:rsid w:val="00AE1FF3"/>
    <w:rsid w:val="00AE238A"/>
    <w:rsid w:val="00AE274B"/>
    <w:rsid w:val="00AE2781"/>
    <w:rsid w:val="00AE3288"/>
    <w:rsid w:val="00AE35EE"/>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2EA"/>
    <w:rsid w:val="00AE663C"/>
    <w:rsid w:val="00AE7693"/>
    <w:rsid w:val="00AE797C"/>
    <w:rsid w:val="00AE7B30"/>
    <w:rsid w:val="00AE7FA0"/>
    <w:rsid w:val="00AF058C"/>
    <w:rsid w:val="00AF0850"/>
    <w:rsid w:val="00AF0869"/>
    <w:rsid w:val="00AF1681"/>
    <w:rsid w:val="00AF1938"/>
    <w:rsid w:val="00AF1B5D"/>
    <w:rsid w:val="00AF1D73"/>
    <w:rsid w:val="00AF3ACB"/>
    <w:rsid w:val="00AF3C1C"/>
    <w:rsid w:val="00AF3C65"/>
    <w:rsid w:val="00AF4399"/>
    <w:rsid w:val="00AF47CE"/>
    <w:rsid w:val="00AF49C7"/>
    <w:rsid w:val="00AF4DF1"/>
    <w:rsid w:val="00AF4DF2"/>
    <w:rsid w:val="00AF50BA"/>
    <w:rsid w:val="00AF53D9"/>
    <w:rsid w:val="00AF543D"/>
    <w:rsid w:val="00AF560D"/>
    <w:rsid w:val="00AF5781"/>
    <w:rsid w:val="00AF5A0F"/>
    <w:rsid w:val="00AF5A4C"/>
    <w:rsid w:val="00AF5C8A"/>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22FC"/>
    <w:rsid w:val="00B024CD"/>
    <w:rsid w:val="00B02AAD"/>
    <w:rsid w:val="00B02D28"/>
    <w:rsid w:val="00B02F4F"/>
    <w:rsid w:val="00B03ACB"/>
    <w:rsid w:val="00B03BAA"/>
    <w:rsid w:val="00B03F60"/>
    <w:rsid w:val="00B03FCB"/>
    <w:rsid w:val="00B040AF"/>
    <w:rsid w:val="00B0466D"/>
    <w:rsid w:val="00B048BE"/>
    <w:rsid w:val="00B04A23"/>
    <w:rsid w:val="00B04E19"/>
    <w:rsid w:val="00B0523F"/>
    <w:rsid w:val="00B059A9"/>
    <w:rsid w:val="00B05A71"/>
    <w:rsid w:val="00B05D66"/>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7D3"/>
    <w:rsid w:val="00B11AC0"/>
    <w:rsid w:val="00B120EE"/>
    <w:rsid w:val="00B121B9"/>
    <w:rsid w:val="00B12436"/>
    <w:rsid w:val="00B128C8"/>
    <w:rsid w:val="00B12933"/>
    <w:rsid w:val="00B129D9"/>
    <w:rsid w:val="00B12CCC"/>
    <w:rsid w:val="00B12F33"/>
    <w:rsid w:val="00B1339C"/>
    <w:rsid w:val="00B134B2"/>
    <w:rsid w:val="00B13A0C"/>
    <w:rsid w:val="00B13E78"/>
    <w:rsid w:val="00B13EE2"/>
    <w:rsid w:val="00B143B3"/>
    <w:rsid w:val="00B1459A"/>
    <w:rsid w:val="00B147A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4B8"/>
    <w:rsid w:val="00B218D9"/>
    <w:rsid w:val="00B21D3F"/>
    <w:rsid w:val="00B21E1D"/>
    <w:rsid w:val="00B225FD"/>
    <w:rsid w:val="00B23530"/>
    <w:rsid w:val="00B23562"/>
    <w:rsid w:val="00B2370B"/>
    <w:rsid w:val="00B2377D"/>
    <w:rsid w:val="00B2387B"/>
    <w:rsid w:val="00B23B43"/>
    <w:rsid w:val="00B23B6D"/>
    <w:rsid w:val="00B23F02"/>
    <w:rsid w:val="00B2412C"/>
    <w:rsid w:val="00B2440A"/>
    <w:rsid w:val="00B245A4"/>
    <w:rsid w:val="00B24C22"/>
    <w:rsid w:val="00B24C2F"/>
    <w:rsid w:val="00B24F5D"/>
    <w:rsid w:val="00B253C9"/>
    <w:rsid w:val="00B2558F"/>
    <w:rsid w:val="00B255C8"/>
    <w:rsid w:val="00B25656"/>
    <w:rsid w:val="00B25AB0"/>
    <w:rsid w:val="00B25E48"/>
    <w:rsid w:val="00B260ED"/>
    <w:rsid w:val="00B26186"/>
    <w:rsid w:val="00B26A39"/>
    <w:rsid w:val="00B26AA1"/>
    <w:rsid w:val="00B26B5C"/>
    <w:rsid w:val="00B26BA8"/>
    <w:rsid w:val="00B26F71"/>
    <w:rsid w:val="00B27971"/>
    <w:rsid w:val="00B27AA0"/>
    <w:rsid w:val="00B27AF3"/>
    <w:rsid w:val="00B30074"/>
    <w:rsid w:val="00B308E2"/>
    <w:rsid w:val="00B30B0E"/>
    <w:rsid w:val="00B310A4"/>
    <w:rsid w:val="00B314B1"/>
    <w:rsid w:val="00B316C5"/>
    <w:rsid w:val="00B316CC"/>
    <w:rsid w:val="00B31756"/>
    <w:rsid w:val="00B317E7"/>
    <w:rsid w:val="00B31977"/>
    <w:rsid w:val="00B31B01"/>
    <w:rsid w:val="00B31B89"/>
    <w:rsid w:val="00B31C34"/>
    <w:rsid w:val="00B31CA8"/>
    <w:rsid w:val="00B321B5"/>
    <w:rsid w:val="00B322EE"/>
    <w:rsid w:val="00B3296F"/>
    <w:rsid w:val="00B32FE1"/>
    <w:rsid w:val="00B332BA"/>
    <w:rsid w:val="00B33572"/>
    <w:rsid w:val="00B33A3D"/>
    <w:rsid w:val="00B34026"/>
    <w:rsid w:val="00B341A6"/>
    <w:rsid w:val="00B34389"/>
    <w:rsid w:val="00B343F8"/>
    <w:rsid w:val="00B34576"/>
    <w:rsid w:val="00B346FE"/>
    <w:rsid w:val="00B34A45"/>
    <w:rsid w:val="00B350F7"/>
    <w:rsid w:val="00B35146"/>
    <w:rsid w:val="00B351B6"/>
    <w:rsid w:val="00B354DA"/>
    <w:rsid w:val="00B3592F"/>
    <w:rsid w:val="00B35E95"/>
    <w:rsid w:val="00B36247"/>
    <w:rsid w:val="00B365C7"/>
    <w:rsid w:val="00B36678"/>
    <w:rsid w:val="00B366A7"/>
    <w:rsid w:val="00B366B8"/>
    <w:rsid w:val="00B36855"/>
    <w:rsid w:val="00B36C30"/>
    <w:rsid w:val="00B3718D"/>
    <w:rsid w:val="00B372F1"/>
    <w:rsid w:val="00B373D3"/>
    <w:rsid w:val="00B379CC"/>
    <w:rsid w:val="00B37B04"/>
    <w:rsid w:val="00B37FF0"/>
    <w:rsid w:val="00B401F3"/>
    <w:rsid w:val="00B407D3"/>
    <w:rsid w:val="00B40A38"/>
    <w:rsid w:val="00B40B8A"/>
    <w:rsid w:val="00B40F94"/>
    <w:rsid w:val="00B4177A"/>
    <w:rsid w:val="00B4249D"/>
    <w:rsid w:val="00B4285D"/>
    <w:rsid w:val="00B429BC"/>
    <w:rsid w:val="00B42ABC"/>
    <w:rsid w:val="00B42BB0"/>
    <w:rsid w:val="00B42BBE"/>
    <w:rsid w:val="00B42CD0"/>
    <w:rsid w:val="00B4328B"/>
    <w:rsid w:val="00B432D7"/>
    <w:rsid w:val="00B441D1"/>
    <w:rsid w:val="00B44585"/>
    <w:rsid w:val="00B4484B"/>
    <w:rsid w:val="00B449C8"/>
    <w:rsid w:val="00B44D03"/>
    <w:rsid w:val="00B45192"/>
    <w:rsid w:val="00B45D36"/>
    <w:rsid w:val="00B45E02"/>
    <w:rsid w:val="00B46320"/>
    <w:rsid w:val="00B466A0"/>
    <w:rsid w:val="00B46735"/>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31F"/>
    <w:rsid w:val="00B504AA"/>
    <w:rsid w:val="00B507A0"/>
    <w:rsid w:val="00B50FD8"/>
    <w:rsid w:val="00B50FFF"/>
    <w:rsid w:val="00B519DE"/>
    <w:rsid w:val="00B51D8B"/>
    <w:rsid w:val="00B52312"/>
    <w:rsid w:val="00B52465"/>
    <w:rsid w:val="00B52841"/>
    <w:rsid w:val="00B52859"/>
    <w:rsid w:val="00B52BFD"/>
    <w:rsid w:val="00B52D8A"/>
    <w:rsid w:val="00B52DEE"/>
    <w:rsid w:val="00B532B6"/>
    <w:rsid w:val="00B53347"/>
    <w:rsid w:val="00B54A1C"/>
    <w:rsid w:val="00B54B80"/>
    <w:rsid w:val="00B555B8"/>
    <w:rsid w:val="00B55766"/>
    <w:rsid w:val="00B55828"/>
    <w:rsid w:val="00B56483"/>
    <w:rsid w:val="00B56574"/>
    <w:rsid w:val="00B56C46"/>
    <w:rsid w:val="00B56D1E"/>
    <w:rsid w:val="00B57921"/>
    <w:rsid w:val="00B57A05"/>
    <w:rsid w:val="00B57D71"/>
    <w:rsid w:val="00B57DC1"/>
    <w:rsid w:val="00B600B1"/>
    <w:rsid w:val="00B60E3D"/>
    <w:rsid w:val="00B6120D"/>
    <w:rsid w:val="00B6147C"/>
    <w:rsid w:val="00B617A2"/>
    <w:rsid w:val="00B62447"/>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A90"/>
    <w:rsid w:val="00B65E97"/>
    <w:rsid w:val="00B65FE4"/>
    <w:rsid w:val="00B668CD"/>
    <w:rsid w:val="00B66ADC"/>
    <w:rsid w:val="00B66D06"/>
    <w:rsid w:val="00B670F5"/>
    <w:rsid w:val="00B67701"/>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768"/>
    <w:rsid w:val="00B72B19"/>
    <w:rsid w:val="00B72E47"/>
    <w:rsid w:val="00B72FFB"/>
    <w:rsid w:val="00B7375F"/>
    <w:rsid w:val="00B73A73"/>
    <w:rsid w:val="00B73DA9"/>
    <w:rsid w:val="00B73E15"/>
    <w:rsid w:val="00B73EF4"/>
    <w:rsid w:val="00B74369"/>
    <w:rsid w:val="00B74372"/>
    <w:rsid w:val="00B74446"/>
    <w:rsid w:val="00B746BB"/>
    <w:rsid w:val="00B7473A"/>
    <w:rsid w:val="00B74910"/>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5E4"/>
    <w:rsid w:val="00B80616"/>
    <w:rsid w:val="00B80B8C"/>
    <w:rsid w:val="00B80CDA"/>
    <w:rsid w:val="00B8125D"/>
    <w:rsid w:val="00B81521"/>
    <w:rsid w:val="00B81674"/>
    <w:rsid w:val="00B8195F"/>
    <w:rsid w:val="00B81B31"/>
    <w:rsid w:val="00B81EE7"/>
    <w:rsid w:val="00B82502"/>
    <w:rsid w:val="00B82908"/>
    <w:rsid w:val="00B82933"/>
    <w:rsid w:val="00B82A05"/>
    <w:rsid w:val="00B82F5F"/>
    <w:rsid w:val="00B83E9D"/>
    <w:rsid w:val="00B842CD"/>
    <w:rsid w:val="00B843AA"/>
    <w:rsid w:val="00B8457A"/>
    <w:rsid w:val="00B84805"/>
    <w:rsid w:val="00B84BF7"/>
    <w:rsid w:val="00B85F52"/>
    <w:rsid w:val="00B86160"/>
    <w:rsid w:val="00B861DB"/>
    <w:rsid w:val="00B86786"/>
    <w:rsid w:val="00B87137"/>
    <w:rsid w:val="00B875F6"/>
    <w:rsid w:val="00B87A05"/>
    <w:rsid w:val="00B87B4F"/>
    <w:rsid w:val="00B87FBC"/>
    <w:rsid w:val="00B90392"/>
    <w:rsid w:val="00B90B2F"/>
    <w:rsid w:val="00B90E73"/>
    <w:rsid w:val="00B9110E"/>
    <w:rsid w:val="00B91140"/>
    <w:rsid w:val="00B9115C"/>
    <w:rsid w:val="00B91628"/>
    <w:rsid w:val="00B9197F"/>
    <w:rsid w:val="00B91DB7"/>
    <w:rsid w:val="00B925CD"/>
    <w:rsid w:val="00B939E6"/>
    <w:rsid w:val="00B93AA1"/>
    <w:rsid w:val="00B93F89"/>
    <w:rsid w:val="00B94476"/>
    <w:rsid w:val="00B94C48"/>
    <w:rsid w:val="00B94FB7"/>
    <w:rsid w:val="00B94FD3"/>
    <w:rsid w:val="00B9510B"/>
    <w:rsid w:val="00B95900"/>
    <w:rsid w:val="00B95C75"/>
    <w:rsid w:val="00B95C98"/>
    <w:rsid w:val="00B95E9C"/>
    <w:rsid w:val="00B96118"/>
    <w:rsid w:val="00B96151"/>
    <w:rsid w:val="00B9655A"/>
    <w:rsid w:val="00B96A6B"/>
    <w:rsid w:val="00B96A79"/>
    <w:rsid w:val="00B96AE5"/>
    <w:rsid w:val="00B96B53"/>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8FB"/>
    <w:rsid w:val="00BA4A7D"/>
    <w:rsid w:val="00BA4D33"/>
    <w:rsid w:val="00BA4D74"/>
    <w:rsid w:val="00BA5373"/>
    <w:rsid w:val="00BA59E3"/>
    <w:rsid w:val="00BA60CC"/>
    <w:rsid w:val="00BA6267"/>
    <w:rsid w:val="00BA63AB"/>
    <w:rsid w:val="00BA6500"/>
    <w:rsid w:val="00BA660F"/>
    <w:rsid w:val="00BA6648"/>
    <w:rsid w:val="00BA694A"/>
    <w:rsid w:val="00BA6D77"/>
    <w:rsid w:val="00BA6E42"/>
    <w:rsid w:val="00BA724E"/>
    <w:rsid w:val="00BA7333"/>
    <w:rsid w:val="00BA74E8"/>
    <w:rsid w:val="00BA792C"/>
    <w:rsid w:val="00BA7A02"/>
    <w:rsid w:val="00BA7C4B"/>
    <w:rsid w:val="00BA7DF1"/>
    <w:rsid w:val="00BB01BD"/>
    <w:rsid w:val="00BB09AC"/>
    <w:rsid w:val="00BB09DD"/>
    <w:rsid w:val="00BB0DB1"/>
    <w:rsid w:val="00BB0E36"/>
    <w:rsid w:val="00BB0ED8"/>
    <w:rsid w:val="00BB0F83"/>
    <w:rsid w:val="00BB10A2"/>
    <w:rsid w:val="00BB16EF"/>
    <w:rsid w:val="00BB1F35"/>
    <w:rsid w:val="00BB2DDF"/>
    <w:rsid w:val="00BB3148"/>
    <w:rsid w:val="00BB37A5"/>
    <w:rsid w:val="00BB386A"/>
    <w:rsid w:val="00BB3B54"/>
    <w:rsid w:val="00BB411F"/>
    <w:rsid w:val="00BB4170"/>
    <w:rsid w:val="00BB4280"/>
    <w:rsid w:val="00BB47D4"/>
    <w:rsid w:val="00BB4A90"/>
    <w:rsid w:val="00BB4BF9"/>
    <w:rsid w:val="00BB4F20"/>
    <w:rsid w:val="00BB4F3D"/>
    <w:rsid w:val="00BB501E"/>
    <w:rsid w:val="00BB50AC"/>
    <w:rsid w:val="00BB5453"/>
    <w:rsid w:val="00BB5495"/>
    <w:rsid w:val="00BB5C5F"/>
    <w:rsid w:val="00BB5C88"/>
    <w:rsid w:val="00BB5D00"/>
    <w:rsid w:val="00BB5D77"/>
    <w:rsid w:val="00BB5F01"/>
    <w:rsid w:val="00BB5FD3"/>
    <w:rsid w:val="00BB66A9"/>
    <w:rsid w:val="00BB66FE"/>
    <w:rsid w:val="00BB6C13"/>
    <w:rsid w:val="00BB6CA6"/>
    <w:rsid w:val="00BB6E8D"/>
    <w:rsid w:val="00BB6FAE"/>
    <w:rsid w:val="00BB72DF"/>
    <w:rsid w:val="00BB798A"/>
    <w:rsid w:val="00BC0171"/>
    <w:rsid w:val="00BC0199"/>
    <w:rsid w:val="00BC0357"/>
    <w:rsid w:val="00BC07D3"/>
    <w:rsid w:val="00BC0807"/>
    <w:rsid w:val="00BC0A63"/>
    <w:rsid w:val="00BC0D55"/>
    <w:rsid w:val="00BC0E9C"/>
    <w:rsid w:val="00BC101D"/>
    <w:rsid w:val="00BC110F"/>
    <w:rsid w:val="00BC1196"/>
    <w:rsid w:val="00BC1DB3"/>
    <w:rsid w:val="00BC2B99"/>
    <w:rsid w:val="00BC2C20"/>
    <w:rsid w:val="00BC2E2C"/>
    <w:rsid w:val="00BC2F35"/>
    <w:rsid w:val="00BC3342"/>
    <w:rsid w:val="00BC3366"/>
    <w:rsid w:val="00BC365F"/>
    <w:rsid w:val="00BC38A4"/>
    <w:rsid w:val="00BC4027"/>
    <w:rsid w:val="00BC41F8"/>
    <w:rsid w:val="00BC464A"/>
    <w:rsid w:val="00BC46EE"/>
    <w:rsid w:val="00BC4727"/>
    <w:rsid w:val="00BC47DE"/>
    <w:rsid w:val="00BC4ABF"/>
    <w:rsid w:val="00BC4AF8"/>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7A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D7F53"/>
    <w:rsid w:val="00BE0202"/>
    <w:rsid w:val="00BE0467"/>
    <w:rsid w:val="00BE04D8"/>
    <w:rsid w:val="00BE0788"/>
    <w:rsid w:val="00BE0800"/>
    <w:rsid w:val="00BE094F"/>
    <w:rsid w:val="00BE0E95"/>
    <w:rsid w:val="00BE12FA"/>
    <w:rsid w:val="00BE13A0"/>
    <w:rsid w:val="00BE1CF2"/>
    <w:rsid w:val="00BE207B"/>
    <w:rsid w:val="00BE22EC"/>
    <w:rsid w:val="00BE23AE"/>
    <w:rsid w:val="00BE269A"/>
    <w:rsid w:val="00BE26C8"/>
    <w:rsid w:val="00BE2A50"/>
    <w:rsid w:val="00BE2C01"/>
    <w:rsid w:val="00BE2D0B"/>
    <w:rsid w:val="00BE36CB"/>
    <w:rsid w:val="00BE38BD"/>
    <w:rsid w:val="00BE3A49"/>
    <w:rsid w:val="00BE3A4F"/>
    <w:rsid w:val="00BE3C4C"/>
    <w:rsid w:val="00BE44DC"/>
    <w:rsid w:val="00BE4883"/>
    <w:rsid w:val="00BE4A83"/>
    <w:rsid w:val="00BE4B5A"/>
    <w:rsid w:val="00BE4E2A"/>
    <w:rsid w:val="00BE4FAB"/>
    <w:rsid w:val="00BE517E"/>
    <w:rsid w:val="00BE5228"/>
    <w:rsid w:val="00BE52AB"/>
    <w:rsid w:val="00BE566F"/>
    <w:rsid w:val="00BE5C6F"/>
    <w:rsid w:val="00BE5DA7"/>
    <w:rsid w:val="00BE5EDA"/>
    <w:rsid w:val="00BE6299"/>
    <w:rsid w:val="00BE66FB"/>
    <w:rsid w:val="00BE6B7A"/>
    <w:rsid w:val="00BE6B8F"/>
    <w:rsid w:val="00BE6C2B"/>
    <w:rsid w:val="00BE6DAE"/>
    <w:rsid w:val="00BE6DB3"/>
    <w:rsid w:val="00BE6F8B"/>
    <w:rsid w:val="00BE70FD"/>
    <w:rsid w:val="00BE72E0"/>
    <w:rsid w:val="00BE7466"/>
    <w:rsid w:val="00BE7517"/>
    <w:rsid w:val="00BE7527"/>
    <w:rsid w:val="00BE76B0"/>
    <w:rsid w:val="00BE7E58"/>
    <w:rsid w:val="00BF0176"/>
    <w:rsid w:val="00BF04AD"/>
    <w:rsid w:val="00BF08A5"/>
    <w:rsid w:val="00BF0904"/>
    <w:rsid w:val="00BF0DCA"/>
    <w:rsid w:val="00BF0FED"/>
    <w:rsid w:val="00BF136D"/>
    <w:rsid w:val="00BF185E"/>
    <w:rsid w:val="00BF1E6B"/>
    <w:rsid w:val="00BF1FF6"/>
    <w:rsid w:val="00BF2498"/>
    <w:rsid w:val="00BF2847"/>
    <w:rsid w:val="00BF297D"/>
    <w:rsid w:val="00BF29A6"/>
    <w:rsid w:val="00BF2ACF"/>
    <w:rsid w:val="00BF2BDA"/>
    <w:rsid w:val="00BF309C"/>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4FD"/>
    <w:rsid w:val="00BF6906"/>
    <w:rsid w:val="00BF6E37"/>
    <w:rsid w:val="00BF6EA0"/>
    <w:rsid w:val="00BF6F67"/>
    <w:rsid w:val="00BF6FE4"/>
    <w:rsid w:val="00BF704C"/>
    <w:rsid w:val="00BF7398"/>
    <w:rsid w:val="00BF747F"/>
    <w:rsid w:val="00BF775B"/>
    <w:rsid w:val="00BF7D7D"/>
    <w:rsid w:val="00BF7DD0"/>
    <w:rsid w:val="00C0010D"/>
    <w:rsid w:val="00C00298"/>
    <w:rsid w:val="00C008A4"/>
    <w:rsid w:val="00C00917"/>
    <w:rsid w:val="00C00B3D"/>
    <w:rsid w:val="00C0141E"/>
    <w:rsid w:val="00C0157B"/>
    <w:rsid w:val="00C0191C"/>
    <w:rsid w:val="00C01A37"/>
    <w:rsid w:val="00C01A88"/>
    <w:rsid w:val="00C01D6E"/>
    <w:rsid w:val="00C02174"/>
    <w:rsid w:val="00C023A5"/>
    <w:rsid w:val="00C0241F"/>
    <w:rsid w:val="00C02A96"/>
    <w:rsid w:val="00C031AD"/>
    <w:rsid w:val="00C03299"/>
    <w:rsid w:val="00C0346B"/>
    <w:rsid w:val="00C03627"/>
    <w:rsid w:val="00C03DB6"/>
    <w:rsid w:val="00C04B01"/>
    <w:rsid w:val="00C05091"/>
    <w:rsid w:val="00C0554F"/>
    <w:rsid w:val="00C0583F"/>
    <w:rsid w:val="00C05A09"/>
    <w:rsid w:val="00C05AF4"/>
    <w:rsid w:val="00C060B5"/>
    <w:rsid w:val="00C06217"/>
    <w:rsid w:val="00C062A3"/>
    <w:rsid w:val="00C0633B"/>
    <w:rsid w:val="00C0634C"/>
    <w:rsid w:val="00C0694B"/>
    <w:rsid w:val="00C06982"/>
    <w:rsid w:val="00C06987"/>
    <w:rsid w:val="00C075BF"/>
    <w:rsid w:val="00C075F3"/>
    <w:rsid w:val="00C079F7"/>
    <w:rsid w:val="00C07B7B"/>
    <w:rsid w:val="00C118AB"/>
    <w:rsid w:val="00C11F21"/>
    <w:rsid w:val="00C12003"/>
    <w:rsid w:val="00C120F5"/>
    <w:rsid w:val="00C122A7"/>
    <w:rsid w:val="00C124BF"/>
    <w:rsid w:val="00C126C9"/>
    <w:rsid w:val="00C12BAE"/>
    <w:rsid w:val="00C12F5C"/>
    <w:rsid w:val="00C13040"/>
    <w:rsid w:val="00C1326A"/>
    <w:rsid w:val="00C13392"/>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419"/>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3E01"/>
    <w:rsid w:val="00C243AF"/>
    <w:rsid w:val="00C24A80"/>
    <w:rsid w:val="00C24CF3"/>
    <w:rsid w:val="00C24D4A"/>
    <w:rsid w:val="00C24FD9"/>
    <w:rsid w:val="00C252FF"/>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3976"/>
    <w:rsid w:val="00C341FC"/>
    <w:rsid w:val="00C342A3"/>
    <w:rsid w:val="00C34596"/>
    <w:rsid w:val="00C348FC"/>
    <w:rsid w:val="00C34A7F"/>
    <w:rsid w:val="00C34ED5"/>
    <w:rsid w:val="00C351D2"/>
    <w:rsid w:val="00C356E3"/>
    <w:rsid w:val="00C35A11"/>
    <w:rsid w:val="00C35D44"/>
    <w:rsid w:val="00C35DD2"/>
    <w:rsid w:val="00C360E6"/>
    <w:rsid w:val="00C3642D"/>
    <w:rsid w:val="00C36682"/>
    <w:rsid w:val="00C367EB"/>
    <w:rsid w:val="00C368DE"/>
    <w:rsid w:val="00C36910"/>
    <w:rsid w:val="00C36953"/>
    <w:rsid w:val="00C36C5D"/>
    <w:rsid w:val="00C371CC"/>
    <w:rsid w:val="00C3726E"/>
    <w:rsid w:val="00C37BA7"/>
    <w:rsid w:val="00C37C47"/>
    <w:rsid w:val="00C37E5C"/>
    <w:rsid w:val="00C37FB3"/>
    <w:rsid w:val="00C40098"/>
    <w:rsid w:val="00C402BF"/>
    <w:rsid w:val="00C40318"/>
    <w:rsid w:val="00C4038C"/>
    <w:rsid w:val="00C4042E"/>
    <w:rsid w:val="00C405AD"/>
    <w:rsid w:val="00C405C3"/>
    <w:rsid w:val="00C407D2"/>
    <w:rsid w:val="00C40CA0"/>
    <w:rsid w:val="00C40D27"/>
    <w:rsid w:val="00C4105E"/>
    <w:rsid w:val="00C41584"/>
    <w:rsid w:val="00C41A4D"/>
    <w:rsid w:val="00C41B10"/>
    <w:rsid w:val="00C41D69"/>
    <w:rsid w:val="00C42224"/>
    <w:rsid w:val="00C42733"/>
    <w:rsid w:val="00C4293F"/>
    <w:rsid w:val="00C42B6F"/>
    <w:rsid w:val="00C42C28"/>
    <w:rsid w:val="00C42C9C"/>
    <w:rsid w:val="00C42EC4"/>
    <w:rsid w:val="00C42F27"/>
    <w:rsid w:val="00C43218"/>
    <w:rsid w:val="00C434DF"/>
    <w:rsid w:val="00C4371B"/>
    <w:rsid w:val="00C43C34"/>
    <w:rsid w:val="00C43EA7"/>
    <w:rsid w:val="00C4488E"/>
    <w:rsid w:val="00C44DF2"/>
    <w:rsid w:val="00C44FF7"/>
    <w:rsid w:val="00C451A0"/>
    <w:rsid w:val="00C45327"/>
    <w:rsid w:val="00C4551B"/>
    <w:rsid w:val="00C45599"/>
    <w:rsid w:val="00C4598D"/>
    <w:rsid w:val="00C45E6E"/>
    <w:rsid w:val="00C46216"/>
    <w:rsid w:val="00C4648D"/>
    <w:rsid w:val="00C46655"/>
    <w:rsid w:val="00C469C6"/>
    <w:rsid w:val="00C4731F"/>
    <w:rsid w:val="00C47BCE"/>
    <w:rsid w:val="00C51023"/>
    <w:rsid w:val="00C51050"/>
    <w:rsid w:val="00C513B1"/>
    <w:rsid w:val="00C51C2C"/>
    <w:rsid w:val="00C51F25"/>
    <w:rsid w:val="00C52BDD"/>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90"/>
    <w:rsid w:val="00C569D4"/>
    <w:rsid w:val="00C56BB5"/>
    <w:rsid w:val="00C5714A"/>
    <w:rsid w:val="00C573D7"/>
    <w:rsid w:val="00C573DA"/>
    <w:rsid w:val="00C57428"/>
    <w:rsid w:val="00C576C4"/>
    <w:rsid w:val="00C57D0D"/>
    <w:rsid w:val="00C60481"/>
    <w:rsid w:val="00C6061D"/>
    <w:rsid w:val="00C60735"/>
    <w:rsid w:val="00C60793"/>
    <w:rsid w:val="00C60A5E"/>
    <w:rsid w:val="00C6101E"/>
    <w:rsid w:val="00C61356"/>
    <w:rsid w:val="00C61463"/>
    <w:rsid w:val="00C61C7F"/>
    <w:rsid w:val="00C61E4D"/>
    <w:rsid w:val="00C61E8E"/>
    <w:rsid w:val="00C61EFF"/>
    <w:rsid w:val="00C625FE"/>
    <w:rsid w:val="00C6270F"/>
    <w:rsid w:val="00C62A5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DA"/>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B43"/>
    <w:rsid w:val="00C75C77"/>
    <w:rsid w:val="00C75E58"/>
    <w:rsid w:val="00C7601A"/>
    <w:rsid w:val="00C76031"/>
    <w:rsid w:val="00C7670D"/>
    <w:rsid w:val="00C77360"/>
    <w:rsid w:val="00C77417"/>
    <w:rsid w:val="00C777B8"/>
    <w:rsid w:val="00C77826"/>
    <w:rsid w:val="00C7797F"/>
    <w:rsid w:val="00C779E1"/>
    <w:rsid w:val="00C77AA6"/>
    <w:rsid w:val="00C77DA0"/>
    <w:rsid w:val="00C77E56"/>
    <w:rsid w:val="00C77FC7"/>
    <w:rsid w:val="00C80071"/>
    <w:rsid w:val="00C80604"/>
    <w:rsid w:val="00C807BB"/>
    <w:rsid w:val="00C8091F"/>
    <w:rsid w:val="00C80932"/>
    <w:rsid w:val="00C80D61"/>
    <w:rsid w:val="00C8108D"/>
    <w:rsid w:val="00C811C5"/>
    <w:rsid w:val="00C814C5"/>
    <w:rsid w:val="00C814CD"/>
    <w:rsid w:val="00C814ED"/>
    <w:rsid w:val="00C81B15"/>
    <w:rsid w:val="00C81BB4"/>
    <w:rsid w:val="00C81D8B"/>
    <w:rsid w:val="00C81DD7"/>
    <w:rsid w:val="00C825FA"/>
    <w:rsid w:val="00C82793"/>
    <w:rsid w:val="00C82876"/>
    <w:rsid w:val="00C82C20"/>
    <w:rsid w:val="00C82CD0"/>
    <w:rsid w:val="00C82D9C"/>
    <w:rsid w:val="00C82F43"/>
    <w:rsid w:val="00C8300D"/>
    <w:rsid w:val="00C830ED"/>
    <w:rsid w:val="00C8344A"/>
    <w:rsid w:val="00C8363F"/>
    <w:rsid w:val="00C83CE2"/>
    <w:rsid w:val="00C83E99"/>
    <w:rsid w:val="00C8421E"/>
    <w:rsid w:val="00C84861"/>
    <w:rsid w:val="00C84ADB"/>
    <w:rsid w:val="00C84B9A"/>
    <w:rsid w:val="00C85098"/>
    <w:rsid w:val="00C85558"/>
    <w:rsid w:val="00C85824"/>
    <w:rsid w:val="00C85CA7"/>
    <w:rsid w:val="00C85D99"/>
    <w:rsid w:val="00C85DCA"/>
    <w:rsid w:val="00C85E05"/>
    <w:rsid w:val="00C860AE"/>
    <w:rsid w:val="00C86157"/>
    <w:rsid w:val="00C86424"/>
    <w:rsid w:val="00C866B8"/>
    <w:rsid w:val="00C86A6E"/>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7F0"/>
    <w:rsid w:val="00C91926"/>
    <w:rsid w:val="00C91DA3"/>
    <w:rsid w:val="00C91EA0"/>
    <w:rsid w:val="00C91EF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AAE"/>
    <w:rsid w:val="00C97E62"/>
    <w:rsid w:val="00CA04F4"/>
    <w:rsid w:val="00CA09FB"/>
    <w:rsid w:val="00CA0C12"/>
    <w:rsid w:val="00CA130D"/>
    <w:rsid w:val="00CA136A"/>
    <w:rsid w:val="00CA138F"/>
    <w:rsid w:val="00CA1520"/>
    <w:rsid w:val="00CA177C"/>
    <w:rsid w:val="00CA1B25"/>
    <w:rsid w:val="00CA1D48"/>
    <w:rsid w:val="00CA1DC1"/>
    <w:rsid w:val="00CA205A"/>
    <w:rsid w:val="00CA22F1"/>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575"/>
    <w:rsid w:val="00CA6756"/>
    <w:rsid w:val="00CA68A8"/>
    <w:rsid w:val="00CA6BFB"/>
    <w:rsid w:val="00CA71E5"/>
    <w:rsid w:val="00CA7288"/>
    <w:rsid w:val="00CA75D9"/>
    <w:rsid w:val="00CA7BF2"/>
    <w:rsid w:val="00CA7E75"/>
    <w:rsid w:val="00CB053B"/>
    <w:rsid w:val="00CB0711"/>
    <w:rsid w:val="00CB098F"/>
    <w:rsid w:val="00CB0B62"/>
    <w:rsid w:val="00CB0F59"/>
    <w:rsid w:val="00CB1289"/>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739"/>
    <w:rsid w:val="00CB5985"/>
    <w:rsid w:val="00CB5C81"/>
    <w:rsid w:val="00CB5FD7"/>
    <w:rsid w:val="00CB611E"/>
    <w:rsid w:val="00CB624B"/>
    <w:rsid w:val="00CB6DAC"/>
    <w:rsid w:val="00CB7124"/>
    <w:rsid w:val="00CB7286"/>
    <w:rsid w:val="00CB72AB"/>
    <w:rsid w:val="00CB7C37"/>
    <w:rsid w:val="00CB7CB5"/>
    <w:rsid w:val="00CC091C"/>
    <w:rsid w:val="00CC0D37"/>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1A"/>
    <w:rsid w:val="00CC3950"/>
    <w:rsid w:val="00CC3BA3"/>
    <w:rsid w:val="00CC3DE1"/>
    <w:rsid w:val="00CC3ED1"/>
    <w:rsid w:val="00CC3F40"/>
    <w:rsid w:val="00CC4131"/>
    <w:rsid w:val="00CC451A"/>
    <w:rsid w:val="00CC4773"/>
    <w:rsid w:val="00CC4BAB"/>
    <w:rsid w:val="00CC4F79"/>
    <w:rsid w:val="00CC58C3"/>
    <w:rsid w:val="00CC6586"/>
    <w:rsid w:val="00CC67AB"/>
    <w:rsid w:val="00CC704D"/>
    <w:rsid w:val="00CC745C"/>
    <w:rsid w:val="00CC7ADC"/>
    <w:rsid w:val="00CC7C24"/>
    <w:rsid w:val="00CD02E2"/>
    <w:rsid w:val="00CD03A5"/>
    <w:rsid w:val="00CD0705"/>
    <w:rsid w:val="00CD0A3E"/>
    <w:rsid w:val="00CD0CFD"/>
    <w:rsid w:val="00CD1144"/>
    <w:rsid w:val="00CD153B"/>
    <w:rsid w:val="00CD1D59"/>
    <w:rsid w:val="00CD1F65"/>
    <w:rsid w:val="00CD201E"/>
    <w:rsid w:val="00CD251C"/>
    <w:rsid w:val="00CD26FC"/>
    <w:rsid w:val="00CD2E42"/>
    <w:rsid w:val="00CD3116"/>
    <w:rsid w:val="00CD335B"/>
    <w:rsid w:val="00CD3BB5"/>
    <w:rsid w:val="00CD4AD9"/>
    <w:rsid w:val="00CD4D2C"/>
    <w:rsid w:val="00CD510A"/>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D64"/>
    <w:rsid w:val="00CE0FD0"/>
    <w:rsid w:val="00CE140B"/>
    <w:rsid w:val="00CE1BA7"/>
    <w:rsid w:val="00CE1D45"/>
    <w:rsid w:val="00CE1D77"/>
    <w:rsid w:val="00CE2049"/>
    <w:rsid w:val="00CE2136"/>
    <w:rsid w:val="00CE2281"/>
    <w:rsid w:val="00CE261C"/>
    <w:rsid w:val="00CE2875"/>
    <w:rsid w:val="00CE2CE9"/>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48D"/>
    <w:rsid w:val="00CE5504"/>
    <w:rsid w:val="00CE56D5"/>
    <w:rsid w:val="00CE5741"/>
    <w:rsid w:val="00CE5BE3"/>
    <w:rsid w:val="00CE5C6A"/>
    <w:rsid w:val="00CE6019"/>
    <w:rsid w:val="00CE61CE"/>
    <w:rsid w:val="00CE61FE"/>
    <w:rsid w:val="00CE62B5"/>
    <w:rsid w:val="00CE6690"/>
    <w:rsid w:val="00CE68BD"/>
    <w:rsid w:val="00CE691F"/>
    <w:rsid w:val="00CE6B5D"/>
    <w:rsid w:val="00CE708C"/>
    <w:rsid w:val="00CE7308"/>
    <w:rsid w:val="00CE7770"/>
    <w:rsid w:val="00CE790A"/>
    <w:rsid w:val="00CE7AAB"/>
    <w:rsid w:val="00CE7B4A"/>
    <w:rsid w:val="00CF0008"/>
    <w:rsid w:val="00CF01D0"/>
    <w:rsid w:val="00CF01DF"/>
    <w:rsid w:val="00CF0330"/>
    <w:rsid w:val="00CF0B0E"/>
    <w:rsid w:val="00CF1119"/>
    <w:rsid w:val="00CF1533"/>
    <w:rsid w:val="00CF181D"/>
    <w:rsid w:val="00CF1928"/>
    <w:rsid w:val="00CF1C30"/>
    <w:rsid w:val="00CF1DD0"/>
    <w:rsid w:val="00CF1FB9"/>
    <w:rsid w:val="00CF23DD"/>
    <w:rsid w:val="00CF268A"/>
    <w:rsid w:val="00CF27A0"/>
    <w:rsid w:val="00CF2992"/>
    <w:rsid w:val="00CF2C9B"/>
    <w:rsid w:val="00CF2D58"/>
    <w:rsid w:val="00CF2D65"/>
    <w:rsid w:val="00CF2DAF"/>
    <w:rsid w:val="00CF2E4C"/>
    <w:rsid w:val="00CF2FEF"/>
    <w:rsid w:val="00CF357E"/>
    <w:rsid w:val="00CF35D6"/>
    <w:rsid w:val="00CF360C"/>
    <w:rsid w:val="00CF379A"/>
    <w:rsid w:val="00CF39D0"/>
    <w:rsid w:val="00CF3B02"/>
    <w:rsid w:val="00CF40DA"/>
    <w:rsid w:val="00CF4E3D"/>
    <w:rsid w:val="00CF5B60"/>
    <w:rsid w:val="00CF63FB"/>
    <w:rsid w:val="00CF64EA"/>
    <w:rsid w:val="00CF6AB8"/>
    <w:rsid w:val="00CF721E"/>
    <w:rsid w:val="00CF7452"/>
    <w:rsid w:val="00CF74D0"/>
    <w:rsid w:val="00CF7653"/>
    <w:rsid w:val="00CF76CC"/>
    <w:rsid w:val="00D0007E"/>
    <w:rsid w:val="00D00120"/>
    <w:rsid w:val="00D0012A"/>
    <w:rsid w:val="00D0031D"/>
    <w:rsid w:val="00D0034B"/>
    <w:rsid w:val="00D00400"/>
    <w:rsid w:val="00D005CF"/>
    <w:rsid w:val="00D00620"/>
    <w:rsid w:val="00D0068B"/>
    <w:rsid w:val="00D01E34"/>
    <w:rsid w:val="00D024B2"/>
    <w:rsid w:val="00D0263E"/>
    <w:rsid w:val="00D0284C"/>
    <w:rsid w:val="00D030AD"/>
    <w:rsid w:val="00D03324"/>
    <w:rsid w:val="00D035BD"/>
    <w:rsid w:val="00D0363B"/>
    <w:rsid w:val="00D0392D"/>
    <w:rsid w:val="00D03DCA"/>
    <w:rsid w:val="00D040BF"/>
    <w:rsid w:val="00D041D4"/>
    <w:rsid w:val="00D0433C"/>
    <w:rsid w:val="00D04492"/>
    <w:rsid w:val="00D044CC"/>
    <w:rsid w:val="00D04C90"/>
    <w:rsid w:val="00D04F1C"/>
    <w:rsid w:val="00D0529C"/>
    <w:rsid w:val="00D05548"/>
    <w:rsid w:val="00D05605"/>
    <w:rsid w:val="00D05766"/>
    <w:rsid w:val="00D05856"/>
    <w:rsid w:val="00D0585A"/>
    <w:rsid w:val="00D05AEA"/>
    <w:rsid w:val="00D05D4F"/>
    <w:rsid w:val="00D05F33"/>
    <w:rsid w:val="00D062C6"/>
    <w:rsid w:val="00D068B3"/>
    <w:rsid w:val="00D06BC6"/>
    <w:rsid w:val="00D06DCC"/>
    <w:rsid w:val="00D06EA3"/>
    <w:rsid w:val="00D0776E"/>
    <w:rsid w:val="00D0795A"/>
    <w:rsid w:val="00D07A78"/>
    <w:rsid w:val="00D07ACE"/>
    <w:rsid w:val="00D07DF9"/>
    <w:rsid w:val="00D07EB2"/>
    <w:rsid w:val="00D1035C"/>
    <w:rsid w:val="00D1039A"/>
    <w:rsid w:val="00D1042B"/>
    <w:rsid w:val="00D1054A"/>
    <w:rsid w:val="00D10FD1"/>
    <w:rsid w:val="00D1128E"/>
    <w:rsid w:val="00D11915"/>
    <w:rsid w:val="00D11BA2"/>
    <w:rsid w:val="00D11BFB"/>
    <w:rsid w:val="00D11E24"/>
    <w:rsid w:val="00D12306"/>
    <w:rsid w:val="00D123CE"/>
    <w:rsid w:val="00D126EB"/>
    <w:rsid w:val="00D12F00"/>
    <w:rsid w:val="00D13739"/>
    <w:rsid w:val="00D13858"/>
    <w:rsid w:val="00D138EB"/>
    <w:rsid w:val="00D146AA"/>
    <w:rsid w:val="00D1481D"/>
    <w:rsid w:val="00D148FF"/>
    <w:rsid w:val="00D14C6C"/>
    <w:rsid w:val="00D14E5E"/>
    <w:rsid w:val="00D14FBF"/>
    <w:rsid w:val="00D154BE"/>
    <w:rsid w:val="00D157EC"/>
    <w:rsid w:val="00D15A6D"/>
    <w:rsid w:val="00D15BA1"/>
    <w:rsid w:val="00D15D2A"/>
    <w:rsid w:val="00D15FE0"/>
    <w:rsid w:val="00D1604E"/>
    <w:rsid w:val="00D160C4"/>
    <w:rsid w:val="00D1654C"/>
    <w:rsid w:val="00D16844"/>
    <w:rsid w:val="00D16B26"/>
    <w:rsid w:val="00D16E9A"/>
    <w:rsid w:val="00D16F44"/>
    <w:rsid w:val="00D174BE"/>
    <w:rsid w:val="00D17541"/>
    <w:rsid w:val="00D175CF"/>
    <w:rsid w:val="00D17651"/>
    <w:rsid w:val="00D176D2"/>
    <w:rsid w:val="00D17A47"/>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2B88"/>
    <w:rsid w:val="00D23411"/>
    <w:rsid w:val="00D23769"/>
    <w:rsid w:val="00D23CA4"/>
    <w:rsid w:val="00D23CC6"/>
    <w:rsid w:val="00D23F7A"/>
    <w:rsid w:val="00D2420E"/>
    <w:rsid w:val="00D242DD"/>
    <w:rsid w:val="00D24496"/>
    <w:rsid w:val="00D247D4"/>
    <w:rsid w:val="00D250AA"/>
    <w:rsid w:val="00D2528A"/>
    <w:rsid w:val="00D25616"/>
    <w:rsid w:val="00D25696"/>
    <w:rsid w:val="00D25C34"/>
    <w:rsid w:val="00D25E2F"/>
    <w:rsid w:val="00D2623B"/>
    <w:rsid w:val="00D2624B"/>
    <w:rsid w:val="00D2637A"/>
    <w:rsid w:val="00D2670B"/>
    <w:rsid w:val="00D2674D"/>
    <w:rsid w:val="00D269EC"/>
    <w:rsid w:val="00D26BE5"/>
    <w:rsid w:val="00D26EA3"/>
    <w:rsid w:val="00D26F4B"/>
    <w:rsid w:val="00D26FAA"/>
    <w:rsid w:val="00D2702C"/>
    <w:rsid w:val="00D2716B"/>
    <w:rsid w:val="00D27699"/>
    <w:rsid w:val="00D2786A"/>
    <w:rsid w:val="00D27BA1"/>
    <w:rsid w:val="00D27C10"/>
    <w:rsid w:val="00D27D2F"/>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919"/>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483"/>
    <w:rsid w:val="00D404A1"/>
    <w:rsid w:val="00D40547"/>
    <w:rsid w:val="00D405E6"/>
    <w:rsid w:val="00D408D6"/>
    <w:rsid w:val="00D40956"/>
    <w:rsid w:val="00D40A1F"/>
    <w:rsid w:val="00D40CD2"/>
    <w:rsid w:val="00D40F2E"/>
    <w:rsid w:val="00D40F55"/>
    <w:rsid w:val="00D414C8"/>
    <w:rsid w:val="00D416F1"/>
    <w:rsid w:val="00D41B8C"/>
    <w:rsid w:val="00D41E5C"/>
    <w:rsid w:val="00D429E1"/>
    <w:rsid w:val="00D42C8E"/>
    <w:rsid w:val="00D42F95"/>
    <w:rsid w:val="00D433BC"/>
    <w:rsid w:val="00D43586"/>
    <w:rsid w:val="00D43761"/>
    <w:rsid w:val="00D43A51"/>
    <w:rsid w:val="00D43DE4"/>
    <w:rsid w:val="00D4430E"/>
    <w:rsid w:val="00D4471B"/>
    <w:rsid w:val="00D44D53"/>
    <w:rsid w:val="00D45267"/>
    <w:rsid w:val="00D4529C"/>
    <w:rsid w:val="00D4538C"/>
    <w:rsid w:val="00D458F3"/>
    <w:rsid w:val="00D45FF1"/>
    <w:rsid w:val="00D463F4"/>
    <w:rsid w:val="00D46456"/>
    <w:rsid w:val="00D4667E"/>
    <w:rsid w:val="00D4695D"/>
    <w:rsid w:val="00D46AD9"/>
    <w:rsid w:val="00D46DDA"/>
    <w:rsid w:val="00D47387"/>
    <w:rsid w:val="00D4768D"/>
    <w:rsid w:val="00D47727"/>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5A3"/>
    <w:rsid w:val="00D53C1E"/>
    <w:rsid w:val="00D54195"/>
    <w:rsid w:val="00D544C9"/>
    <w:rsid w:val="00D5450F"/>
    <w:rsid w:val="00D54570"/>
    <w:rsid w:val="00D5494A"/>
    <w:rsid w:val="00D54BE5"/>
    <w:rsid w:val="00D54C2B"/>
    <w:rsid w:val="00D54FE7"/>
    <w:rsid w:val="00D55010"/>
    <w:rsid w:val="00D55291"/>
    <w:rsid w:val="00D55331"/>
    <w:rsid w:val="00D5593F"/>
    <w:rsid w:val="00D559CC"/>
    <w:rsid w:val="00D55A10"/>
    <w:rsid w:val="00D55BA8"/>
    <w:rsid w:val="00D55BDD"/>
    <w:rsid w:val="00D55CCF"/>
    <w:rsid w:val="00D562EE"/>
    <w:rsid w:val="00D5644D"/>
    <w:rsid w:val="00D5648F"/>
    <w:rsid w:val="00D5663F"/>
    <w:rsid w:val="00D5679F"/>
    <w:rsid w:val="00D569AC"/>
    <w:rsid w:val="00D56D8B"/>
    <w:rsid w:val="00D56DFC"/>
    <w:rsid w:val="00D571AD"/>
    <w:rsid w:val="00D574C6"/>
    <w:rsid w:val="00D57A74"/>
    <w:rsid w:val="00D57A8E"/>
    <w:rsid w:val="00D57D1F"/>
    <w:rsid w:val="00D600B4"/>
    <w:rsid w:val="00D609A1"/>
    <w:rsid w:val="00D60A10"/>
    <w:rsid w:val="00D60FED"/>
    <w:rsid w:val="00D6127B"/>
    <w:rsid w:val="00D62443"/>
    <w:rsid w:val="00D625E5"/>
    <w:rsid w:val="00D62A29"/>
    <w:rsid w:val="00D62AB1"/>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21"/>
    <w:rsid w:val="00D64938"/>
    <w:rsid w:val="00D65162"/>
    <w:rsid w:val="00D652A5"/>
    <w:rsid w:val="00D652E7"/>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AC0"/>
    <w:rsid w:val="00D72B31"/>
    <w:rsid w:val="00D72E88"/>
    <w:rsid w:val="00D731C9"/>
    <w:rsid w:val="00D731DC"/>
    <w:rsid w:val="00D73487"/>
    <w:rsid w:val="00D73E8A"/>
    <w:rsid w:val="00D7478C"/>
    <w:rsid w:val="00D749F8"/>
    <w:rsid w:val="00D74F3B"/>
    <w:rsid w:val="00D75395"/>
    <w:rsid w:val="00D76342"/>
    <w:rsid w:val="00D76521"/>
    <w:rsid w:val="00D769A6"/>
    <w:rsid w:val="00D76BD7"/>
    <w:rsid w:val="00D76DAB"/>
    <w:rsid w:val="00D76DE5"/>
    <w:rsid w:val="00D76FB2"/>
    <w:rsid w:val="00D770AA"/>
    <w:rsid w:val="00D7714B"/>
    <w:rsid w:val="00D7799D"/>
    <w:rsid w:val="00D77A0F"/>
    <w:rsid w:val="00D77C32"/>
    <w:rsid w:val="00D77C9F"/>
    <w:rsid w:val="00D77E01"/>
    <w:rsid w:val="00D800C4"/>
    <w:rsid w:val="00D80371"/>
    <w:rsid w:val="00D80535"/>
    <w:rsid w:val="00D81519"/>
    <w:rsid w:val="00D81806"/>
    <w:rsid w:val="00D819A1"/>
    <w:rsid w:val="00D81A59"/>
    <w:rsid w:val="00D81AAF"/>
    <w:rsid w:val="00D82516"/>
    <w:rsid w:val="00D82532"/>
    <w:rsid w:val="00D8266E"/>
    <w:rsid w:val="00D8298A"/>
    <w:rsid w:val="00D82A4C"/>
    <w:rsid w:val="00D82D63"/>
    <w:rsid w:val="00D82D9B"/>
    <w:rsid w:val="00D83039"/>
    <w:rsid w:val="00D8303C"/>
    <w:rsid w:val="00D83C75"/>
    <w:rsid w:val="00D83D12"/>
    <w:rsid w:val="00D8430E"/>
    <w:rsid w:val="00D847BE"/>
    <w:rsid w:val="00D84F2D"/>
    <w:rsid w:val="00D85090"/>
    <w:rsid w:val="00D85543"/>
    <w:rsid w:val="00D85DC0"/>
    <w:rsid w:val="00D861BB"/>
    <w:rsid w:val="00D8665A"/>
    <w:rsid w:val="00D86DBC"/>
    <w:rsid w:val="00D86DC7"/>
    <w:rsid w:val="00D87205"/>
    <w:rsid w:val="00D87271"/>
    <w:rsid w:val="00D879B6"/>
    <w:rsid w:val="00D87E09"/>
    <w:rsid w:val="00D87FDE"/>
    <w:rsid w:val="00D909C9"/>
    <w:rsid w:val="00D9197D"/>
    <w:rsid w:val="00D91CBF"/>
    <w:rsid w:val="00D91F03"/>
    <w:rsid w:val="00D92022"/>
    <w:rsid w:val="00D923A0"/>
    <w:rsid w:val="00D92881"/>
    <w:rsid w:val="00D92C9E"/>
    <w:rsid w:val="00D92CAF"/>
    <w:rsid w:val="00D92D19"/>
    <w:rsid w:val="00D93CC2"/>
    <w:rsid w:val="00D93D0D"/>
    <w:rsid w:val="00D93E54"/>
    <w:rsid w:val="00D9428F"/>
    <w:rsid w:val="00D944E5"/>
    <w:rsid w:val="00D9462E"/>
    <w:rsid w:val="00D9546C"/>
    <w:rsid w:val="00D95529"/>
    <w:rsid w:val="00D957AF"/>
    <w:rsid w:val="00D9647D"/>
    <w:rsid w:val="00D964DF"/>
    <w:rsid w:val="00D9694F"/>
    <w:rsid w:val="00D96AA8"/>
    <w:rsid w:val="00D96C1E"/>
    <w:rsid w:val="00D96E74"/>
    <w:rsid w:val="00D96E8F"/>
    <w:rsid w:val="00D97312"/>
    <w:rsid w:val="00D97B30"/>
    <w:rsid w:val="00DA0108"/>
    <w:rsid w:val="00DA06E0"/>
    <w:rsid w:val="00DA1402"/>
    <w:rsid w:val="00DA1438"/>
    <w:rsid w:val="00DA14FA"/>
    <w:rsid w:val="00DA1920"/>
    <w:rsid w:val="00DA1A8C"/>
    <w:rsid w:val="00DA1C8D"/>
    <w:rsid w:val="00DA27A0"/>
    <w:rsid w:val="00DA2AEE"/>
    <w:rsid w:val="00DA30AD"/>
    <w:rsid w:val="00DA3155"/>
    <w:rsid w:val="00DA3246"/>
    <w:rsid w:val="00DA3290"/>
    <w:rsid w:val="00DA33AB"/>
    <w:rsid w:val="00DA36D6"/>
    <w:rsid w:val="00DA36F0"/>
    <w:rsid w:val="00DA3A94"/>
    <w:rsid w:val="00DA3BAA"/>
    <w:rsid w:val="00DA4402"/>
    <w:rsid w:val="00DA44C7"/>
    <w:rsid w:val="00DA4A1C"/>
    <w:rsid w:val="00DA4A7A"/>
    <w:rsid w:val="00DA4D53"/>
    <w:rsid w:val="00DA512B"/>
    <w:rsid w:val="00DA558E"/>
    <w:rsid w:val="00DA5704"/>
    <w:rsid w:val="00DA5898"/>
    <w:rsid w:val="00DA5F28"/>
    <w:rsid w:val="00DA60F2"/>
    <w:rsid w:val="00DA6316"/>
    <w:rsid w:val="00DA633B"/>
    <w:rsid w:val="00DA6729"/>
    <w:rsid w:val="00DA6A89"/>
    <w:rsid w:val="00DA7105"/>
    <w:rsid w:val="00DA732A"/>
    <w:rsid w:val="00DA7454"/>
    <w:rsid w:val="00DA7733"/>
    <w:rsid w:val="00DA776B"/>
    <w:rsid w:val="00DA7855"/>
    <w:rsid w:val="00DA7DD9"/>
    <w:rsid w:val="00DB040A"/>
    <w:rsid w:val="00DB0AA0"/>
    <w:rsid w:val="00DB0D17"/>
    <w:rsid w:val="00DB0E48"/>
    <w:rsid w:val="00DB108E"/>
    <w:rsid w:val="00DB1E2B"/>
    <w:rsid w:val="00DB1EB3"/>
    <w:rsid w:val="00DB2213"/>
    <w:rsid w:val="00DB24D0"/>
    <w:rsid w:val="00DB2773"/>
    <w:rsid w:val="00DB2BB2"/>
    <w:rsid w:val="00DB2F22"/>
    <w:rsid w:val="00DB342A"/>
    <w:rsid w:val="00DB393B"/>
    <w:rsid w:val="00DB398E"/>
    <w:rsid w:val="00DB39F5"/>
    <w:rsid w:val="00DB3A5C"/>
    <w:rsid w:val="00DB3AEB"/>
    <w:rsid w:val="00DB3B03"/>
    <w:rsid w:val="00DB3B7A"/>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8A0"/>
    <w:rsid w:val="00DB7960"/>
    <w:rsid w:val="00DB7BA9"/>
    <w:rsid w:val="00DB7E51"/>
    <w:rsid w:val="00DB7FD0"/>
    <w:rsid w:val="00DC04E1"/>
    <w:rsid w:val="00DC069C"/>
    <w:rsid w:val="00DC07DA"/>
    <w:rsid w:val="00DC0B56"/>
    <w:rsid w:val="00DC114C"/>
    <w:rsid w:val="00DC170E"/>
    <w:rsid w:val="00DC2250"/>
    <w:rsid w:val="00DC255B"/>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B79"/>
    <w:rsid w:val="00DC6C57"/>
    <w:rsid w:val="00DC6FE7"/>
    <w:rsid w:val="00DC721D"/>
    <w:rsid w:val="00DC7607"/>
    <w:rsid w:val="00DC7823"/>
    <w:rsid w:val="00DC7A75"/>
    <w:rsid w:val="00DC7D59"/>
    <w:rsid w:val="00DC7EB6"/>
    <w:rsid w:val="00DD0C49"/>
    <w:rsid w:val="00DD0E48"/>
    <w:rsid w:val="00DD12FA"/>
    <w:rsid w:val="00DD1A90"/>
    <w:rsid w:val="00DD2036"/>
    <w:rsid w:val="00DD20E5"/>
    <w:rsid w:val="00DD2214"/>
    <w:rsid w:val="00DD221D"/>
    <w:rsid w:val="00DD26FA"/>
    <w:rsid w:val="00DD2703"/>
    <w:rsid w:val="00DD27A6"/>
    <w:rsid w:val="00DD2871"/>
    <w:rsid w:val="00DD334C"/>
    <w:rsid w:val="00DD35B0"/>
    <w:rsid w:val="00DD361E"/>
    <w:rsid w:val="00DD381C"/>
    <w:rsid w:val="00DD43F7"/>
    <w:rsid w:val="00DD469B"/>
    <w:rsid w:val="00DD4BA6"/>
    <w:rsid w:val="00DD4EE6"/>
    <w:rsid w:val="00DD5068"/>
    <w:rsid w:val="00DD5293"/>
    <w:rsid w:val="00DD55D6"/>
    <w:rsid w:val="00DD5B20"/>
    <w:rsid w:val="00DD6086"/>
    <w:rsid w:val="00DD6164"/>
    <w:rsid w:val="00DD6655"/>
    <w:rsid w:val="00DD6A9B"/>
    <w:rsid w:val="00DD6EBC"/>
    <w:rsid w:val="00DD7204"/>
    <w:rsid w:val="00DD76D8"/>
    <w:rsid w:val="00DD7D11"/>
    <w:rsid w:val="00DD7FC7"/>
    <w:rsid w:val="00DE060F"/>
    <w:rsid w:val="00DE07E5"/>
    <w:rsid w:val="00DE1703"/>
    <w:rsid w:val="00DE1914"/>
    <w:rsid w:val="00DE1A95"/>
    <w:rsid w:val="00DE1E4C"/>
    <w:rsid w:val="00DE1F83"/>
    <w:rsid w:val="00DE2339"/>
    <w:rsid w:val="00DE2F01"/>
    <w:rsid w:val="00DE30BC"/>
    <w:rsid w:val="00DE30BF"/>
    <w:rsid w:val="00DE3611"/>
    <w:rsid w:val="00DE38D9"/>
    <w:rsid w:val="00DE426A"/>
    <w:rsid w:val="00DE4529"/>
    <w:rsid w:val="00DE4FB1"/>
    <w:rsid w:val="00DE5108"/>
    <w:rsid w:val="00DE57A4"/>
    <w:rsid w:val="00DE593B"/>
    <w:rsid w:val="00DE59E9"/>
    <w:rsid w:val="00DE5B88"/>
    <w:rsid w:val="00DE6643"/>
    <w:rsid w:val="00DE6A4A"/>
    <w:rsid w:val="00DE6A78"/>
    <w:rsid w:val="00DE6A85"/>
    <w:rsid w:val="00DE6C3A"/>
    <w:rsid w:val="00DE72A7"/>
    <w:rsid w:val="00DE73EA"/>
    <w:rsid w:val="00DE7935"/>
    <w:rsid w:val="00DF0AB2"/>
    <w:rsid w:val="00DF0D26"/>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072"/>
    <w:rsid w:val="00DF4774"/>
    <w:rsid w:val="00DF4E82"/>
    <w:rsid w:val="00DF4EC5"/>
    <w:rsid w:val="00DF5670"/>
    <w:rsid w:val="00DF5795"/>
    <w:rsid w:val="00DF59C9"/>
    <w:rsid w:val="00DF628C"/>
    <w:rsid w:val="00DF6795"/>
    <w:rsid w:val="00DF6B9B"/>
    <w:rsid w:val="00DF7BCA"/>
    <w:rsid w:val="00DF7C85"/>
    <w:rsid w:val="00E00483"/>
    <w:rsid w:val="00E008E4"/>
    <w:rsid w:val="00E00954"/>
    <w:rsid w:val="00E01026"/>
    <w:rsid w:val="00E015A6"/>
    <w:rsid w:val="00E015E3"/>
    <w:rsid w:val="00E018E3"/>
    <w:rsid w:val="00E01933"/>
    <w:rsid w:val="00E01A34"/>
    <w:rsid w:val="00E01E5A"/>
    <w:rsid w:val="00E022B9"/>
    <w:rsid w:val="00E02698"/>
    <w:rsid w:val="00E02A42"/>
    <w:rsid w:val="00E02B37"/>
    <w:rsid w:val="00E02B71"/>
    <w:rsid w:val="00E02F21"/>
    <w:rsid w:val="00E03070"/>
    <w:rsid w:val="00E033B8"/>
    <w:rsid w:val="00E04387"/>
    <w:rsid w:val="00E04392"/>
    <w:rsid w:val="00E04417"/>
    <w:rsid w:val="00E04DF6"/>
    <w:rsid w:val="00E04E41"/>
    <w:rsid w:val="00E054E9"/>
    <w:rsid w:val="00E059D3"/>
    <w:rsid w:val="00E05F7F"/>
    <w:rsid w:val="00E0601A"/>
    <w:rsid w:val="00E060F1"/>
    <w:rsid w:val="00E064DA"/>
    <w:rsid w:val="00E066F1"/>
    <w:rsid w:val="00E0673E"/>
    <w:rsid w:val="00E06BBD"/>
    <w:rsid w:val="00E06E2C"/>
    <w:rsid w:val="00E071A6"/>
    <w:rsid w:val="00E074FA"/>
    <w:rsid w:val="00E0779D"/>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1FC2"/>
    <w:rsid w:val="00E12037"/>
    <w:rsid w:val="00E1204D"/>
    <w:rsid w:val="00E120BD"/>
    <w:rsid w:val="00E121F2"/>
    <w:rsid w:val="00E12633"/>
    <w:rsid w:val="00E1296D"/>
    <w:rsid w:val="00E12C2C"/>
    <w:rsid w:val="00E12D59"/>
    <w:rsid w:val="00E12F2D"/>
    <w:rsid w:val="00E130A4"/>
    <w:rsid w:val="00E13745"/>
    <w:rsid w:val="00E13A4F"/>
    <w:rsid w:val="00E13AC2"/>
    <w:rsid w:val="00E13BEC"/>
    <w:rsid w:val="00E14464"/>
    <w:rsid w:val="00E14C6A"/>
    <w:rsid w:val="00E14C89"/>
    <w:rsid w:val="00E15540"/>
    <w:rsid w:val="00E1568B"/>
    <w:rsid w:val="00E15AEB"/>
    <w:rsid w:val="00E15EA0"/>
    <w:rsid w:val="00E15F44"/>
    <w:rsid w:val="00E15FB1"/>
    <w:rsid w:val="00E161E2"/>
    <w:rsid w:val="00E16BC3"/>
    <w:rsid w:val="00E16DB4"/>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1419"/>
    <w:rsid w:val="00E21B63"/>
    <w:rsid w:val="00E21B72"/>
    <w:rsid w:val="00E229FA"/>
    <w:rsid w:val="00E2303A"/>
    <w:rsid w:val="00E235E9"/>
    <w:rsid w:val="00E23A3B"/>
    <w:rsid w:val="00E24170"/>
    <w:rsid w:val="00E2476A"/>
    <w:rsid w:val="00E2479E"/>
    <w:rsid w:val="00E24F59"/>
    <w:rsid w:val="00E2525C"/>
    <w:rsid w:val="00E253D7"/>
    <w:rsid w:val="00E25587"/>
    <w:rsid w:val="00E255F6"/>
    <w:rsid w:val="00E2571E"/>
    <w:rsid w:val="00E258DE"/>
    <w:rsid w:val="00E259F6"/>
    <w:rsid w:val="00E25A5D"/>
    <w:rsid w:val="00E25CBE"/>
    <w:rsid w:val="00E25F5E"/>
    <w:rsid w:val="00E260D2"/>
    <w:rsid w:val="00E26412"/>
    <w:rsid w:val="00E2647E"/>
    <w:rsid w:val="00E26B8D"/>
    <w:rsid w:val="00E26F90"/>
    <w:rsid w:val="00E272AA"/>
    <w:rsid w:val="00E273F2"/>
    <w:rsid w:val="00E2756E"/>
    <w:rsid w:val="00E275A7"/>
    <w:rsid w:val="00E2784F"/>
    <w:rsid w:val="00E27FBC"/>
    <w:rsid w:val="00E300DF"/>
    <w:rsid w:val="00E302B7"/>
    <w:rsid w:val="00E3061D"/>
    <w:rsid w:val="00E308E3"/>
    <w:rsid w:val="00E309EC"/>
    <w:rsid w:val="00E30D0A"/>
    <w:rsid w:val="00E30FAB"/>
    <w:rsid w:val="00E31531"/>
    <w:rsid w:val="00E3170E"/>
    <w:rsid w:val="00E31B0C"/>
    <w:rsid w:val="00E31C07"/>
    <w:rsid w:val="00E320A7"/>
    <w:rsid w:val="00E322D5"/>
    <w:rsid w:val="00E32870"/>
    <w:rsid w:val="00E32B8E"/>
    <w:rsid w:val="00E32F77"/>
    <w:rsid w:val="00E33444"/>
    <w:rsid w:val="00E335A8"/>
    <w:rsid w:val="00E33A83"/>
    <w:rsid w:val="00E33ADE"/>
    <w:rsid w:val="00E33EB0"/>
    <w:rsid w:val="00E3484F"/>
    <w:rsid w:val="00E34B77"/>
    <w:rsid w:val="00E34C32"/>
    <w:rsid w:val="00E34D7D"/>
    <w:rsid w:val="00E3500E"/>
    <w:rsid w:val="00E3575B"/>
    <w:rsid w:val="00E357C4"/>
    <w:rsid w:val="00E35BBC"/>
    <w:rsid w:val="00E362D8"/>
    <w:rsid w:val="00E363AD"/>
    <w:rsid w:val="00E363E8"/>
    <w:rsid w:val="00E36734"/>
    <w:rsid w:val="00E369F0"/>
    <w:rsid w:val="00E37078"/>
    <w:rsid w:val="00E370BF"/>
    <w:rsid w:val="00E3710A"/>
    <w:rsid w:val="00E3719F"/>
    <w:rsid w:val="00E3725B"/>
    <w:rsid w:val="00E373C7"/>
    <w:rsid w:val="00E3767D"/>
    <w:rsid w:val="00E37895"/>
    <w:rsid w:val="00E37948"/>
    <w:rsid w:val="00E37C58"/>
    <w:rsid w:val="00E37C74"/>
    <w:rsid w:val="00E405E8"/>
    <w:rsid w:val="00E405F6"/>
    <w:rsid w:val="00E4081C"/>
    <w:rsid w:val="00E40A16"/>
    <w:rsid w:val="00E40F22"/>
    <w:rsid w:val="00E411A3"/>
    <w:rsid w:val="00E413AA"/>
    <w:rsid w:val="00E4147D"/>
    <w:rsid w:val="00E41989"/>
    <w:rsid w:val="00E41E03"/>
    <w:rsid w:val="00E423C1"/>
    <w:rsid w:val="00E43213"/>
    <w:rsid w:val="00E432F4"/>
    <w:rsid w:val="00E4348A"/>
    <w:rsid w:val="00E43813"/>
    <w:rsid w:val="00E43D44"/>
    <w:rsid w:val="00E4412A"/>
    <w:rsid w:val="00E444FD"/>
    <w:rsid w:val="00E45118"/>
    <w:rsid w:val="00E45315"/>
    <w:rsid w:val="00E4536D"/>
    <w:rsid w:val="00E4537B"/>
    <w:rsid w:val="00E4540E"/>
    <w:rsid w:val="00E45901"/>
    <w:rsid w:val="00E45913"/>
    <w:rsid w:val="00E45A14"/>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23C"/>
    <w:rsid w:val="00E50339"/>
    <w:rsid w:val="00E5050C"/>
    <w:rsid w:val="00E507D6"/>
    <w:rsid w:val="00E50C4D"/>
    <w:rsid w:val="00E50C8B"/>
    <w:rsid w:val="00E50D67"/>
    <w:rsid w:val="00E51049"/>
    <w:rsid w:val="00E51285"/>
    <w:rsid w:val="00E513C4"/>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B41"/>
    <w:rsid w:val="00E55E30"/>
    <w:rsid w:val="00E56058"/>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3F24"/>
    <w:rsid w:val="00E643A4"/>
    <w:rsid w:val="00E645B7"/>
    <w:rsid w:val="00E64728"/>
    <w:rsid w:val="00E64A66"/>
    <w:rsid w:val="00E64ECB"/>
    <w:rsid w:val="00E65190"/>
    <w:rsid w:val="00E6533D"/>
    <w:rsid w:val="00E653AC"/>
    <w:rsid w:val="00E658D4"/>
    <w:rsid w:val="00E66A5A"/>
    <w:rsid w:val="00E66A8A"/>
    <w:rsid w:val="00E6712E"/>
    <w:rsid w:val="00E672A6"/>
    <w:rsid w:val="00E67352"/>
    <w:rsid w:val="00E67420"/>
    <w:rsid w:val="00E67439"/>
    <w:rsid w:val="00E67845"/>
    <w:rsid w:val="00E6793B"/>
    <w:rsid w:val="00E70C08"/>
    <w:rsid w:val="00E70E54"/>
    <w:rsid w:val="00E70EF4"/>
    <w:rsid w:val="00E70F2E"/>
    <w:rsid w:val="00E7132D"/>
    <w:rsid w:val="00E71789"/>
    <w:rsid w:val="00E717EC"/>
    <w:rsid w:val="00E71A4D"/>
    <w:rsid w:val="00E71E20"/>
    <w:rsid w:val="00E72022"/>
    <w:rsid w:val="00E72243"/>
    <w:rsid w:val="00E72528"/>
    <w:rsid w:val="00E72605"/>
    <w:rsid w:val="00E72748"/>
    <w:rsid w:val="00E7290B"/>
    <w:rsid w:val="00E729C4"/>
    <w:rsid w:val="00E729E7"/>
    <w:rsid w:val="00E72C83"/>
    <w:rsid w:val="00E7304D"/>
    <w:rsid w:val="00E73248"/>
    <w:rsid w:val="00E73BE4"/>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766"/>
    <w:rsid w:val="00E80458"/>
    <w:rsid w:val="00E805E4"/>
    <w:rsid w:val="00E807C9"/>
    <w:rsid w:val="00E808BD"/>
    <w:rsid w:val="00E813F2"/>
    <w:rsid w:val="00E818C9"/>
    <w:rsid w:val="00E81BB7"/>
    <w:rsid w:val="00E81E3E"/>
    <w:rsid w:val="00E820CC"/>
    <w:rsid w:val="00E82211"/>
    <w:rsid w:val="00E82529"/>
    <w:rsid w:val="00E825BE"/>
    <w:rsid w:val="00E827D8"/>
    <w:rsid w:val="00E82C41"/>
    <w:rsid w:val="00E82D19"/>
    <w:rsid w:val="00E8320B"/>
    <w:rsid w:val="00E834A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10F"/>
    <w:rsid w:val="00E8522D"/>
    <w:rsid w:val="00E85464"/>
    <w:rsid w:val="00E854D5"/>
    <w:rsid w:val="00E8567A"/>
    <w:rsid w:val="00E85D2C"/>
    <w:rsid w:val="00E867C8"/>
    <w:rsid w:val="00E86871"/>
    <w:rsid w:val="00E86B7D"/>
    <w:rsid w:val="00E86D8E"/>
    <w:rsid w:val="00E86F07"/>
    <w:rsid w:val="00E86FD7"/>
    <w:rsid w:val="00E87D0B"/>
    <w:rsid w:val="00E87D62"/>
    <w:rsid w:val="00E87F7D"/>
    <w:rsid w:val="00E90292"/>
    <w:rsid w:val="00E903B3"/>
    <w:rsid w:val="00E9070E"/>
    <w:rsid w:val="00E90AF5"/>
    <w:rsid w:val="00E90C42"/>
    <w:rsid w:val="00E910C1"/>
    <w:rsid w:val="00E91172"/>
    <w:rsid w:val="00E9144B"/>
    <w:rsid w:val="00E9187B"/>
    <w:rsid w:val="00E918A9"/>
    <w:rsid w:val="00E91CBE"/>
    <w:rsid w:val="00E9217C"/>
    <w:rsid w:val="00E92296"/>
    <w:rsid w:val="00E924A7"/>
    <w:rsid w:val="00E92542"/>
    <w:rsid w:val="00E92D12"/>
    <w:rsid w:val="00E92F11"/>
    <w:rsid w:val="00E9347C"/>
    <w:rsid w:val="00E938EE"/>
    <w:rsid w:val="00E93FC1"/>
    <w:rsid w:val="00E9406A"/>
    <w:rsid w:val="00E940FE"/>
    <w:rsid w:val="00E94B18"/>
    <w:rsid w:val="00E94D8B"/>
    <w:rsid w:val="00E9501E"/>
    <w:rsid w:val="00E95346"/>
    <w:rsid w:val="00E954CA"/>
    <w:rsid w:val="00E959BC"/>
    <w:rsid w:val="00E95A60"/>
    <w:rsid w:val="00E95E40"/>
    <w:rsid w:val="00E966D7"/>
    <w:rsid w:val="00E9691C"/>
    <w:rsid w:val="00E96943"/>
    <w:rsid w:val="00E96FDE"/>
    <w:rsid w:val="00E97321"/>
    <w:rsid w:val="00E97821"/>
    <w:rsid w:val="00E97A18"/>
    <w:rsid w:val="00E97BA6"/>
    <w:rsid w:val="00EA0272"/>
    <w:rsid w:val="00EA063A"/>
    <w:rsid w:val="00EA07AF"/>
    <w:rsid w:val="00EA08A4"/>
    <w:rsid w:val="00EA0959"/>
    <w:rsid w:val="00EA11BD"/>
    <w:rsid w:val="00EA193B"/>
    <w:rsid w:val="00EA1A62"/>
    <w:rsid w:val="00EA1D33"/>
    <w:rsid w:val="00EA204B"/>
    <w:rsid w:val="00EA21E7"/>
    <w:rsid w:val="00EA2659"/>
    <w:rsid w:val="00EA2848"/>
    <w:rsid w:val="00EA2C95"/>
    <w:rsid w:val="00EA2D45"/>
    <w:rsid w:val="00EA2D5A"/>
    <w:rsid w:val="00EA3154"/>
    <w:rsid w:val="00EA348D"/>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3B8"/>
    <w:rsid w:val="00EB4884"/>
    <w:rsid w:val="00EB48C0"/>
    <w:rsid w:val="00EB4A95"/>
    <w:rsid w:val="00EB4C88"/>
    <w:rsid w:val="00EB4DAC"/>
    <w:rsid w:val="00EB4E49"/>
    <w:rsid w:val="00EB5081"/>
    <w:rsid w:val="00EB52EC"/>
    <w:rsid w:val="00EB5849"/>
    <w:rsid w:val="00EB5872"/>
    <w:rsid w:val="00EB5C98"/>
    <w:rsid w:val="00EB6445"/>
    <w:rsid w:val="00EB70EE"/>
    <w:rsid w:val="00EB7724"/>
    <w:rsid w:val="00EB7905"/>
    <w:rsid w:val="00EB7A14"/>
    <w:rsid w:val="00EB7C70"/>
    <w:rsid w:val="00EC0B92"/>
    <w:rsid w:val="00EC14BB"/>
    <w:rsid w:val="00EC1588"/>
    <w:rsid w:val="00EC179A"/>
    <w:rsid w:val="00EC1976"/>
    <w:rsid w:val="00EC1B9E"/>
    <w:rsid w:val="00EC1F43"/>
    <w:rsid w:val="00EC2062"/>
    <w:rsid w:val="00EC22FA"/>
    <w:rsid w:val="00EC23F4"/>
    <w:rsid w:val="00EC321B"/>
    <w:rsid w:val="00EC354F"/>
    <w:rsid w:val="00EC387B"/>
    <w:rsid w:val="00EC3B98"/>
    <w:rsid w:val="00EC3F67"/>
    <w:rsid w:val="00EC3FCA"/>
    <w:rsid w:val="00EC43BA"/>
    <w:rsid w:val="00EC4474"/>
    <w:rsid w:val="00EC45D4"/>
    <w:rsid w:val="00EC4665"/>
    <w:rsid w:val="00EC47AF"/>
    <w:rsid w:val="00EC4AA1"/>
    <w:rsid w:val="00EC4D43"/>
    <w:rsid w:val="00EC5042"/>
    <w:rsid w:val="00EC54A2"/>
    <w:rsid w:val="00EC5629"/>
    <w:rsid w:val="00EC5675"/>
    <w:rsid w:val="00EC58FA"/>
    <w:rsid w:val="00EC5B3B"/>
    <w:rsid w:val="00EC5B7D"/>
    <w:rsid w:val="00EC5C40"/>
    <w:rsid w:val="00EC6680"/>
    <w:rsid w:val="00EC6B99"/>
    <w:rsid w:val="00EC6C25"/>
    <w:rsid w:val="00EC6EBE"/>
    <w:rsid w:val="00EC70CB"/>
    <w:rsid w:val="00EC7360"/>
    <w:rsid w:val="00EC7367"/>
    <w:rsid w:val="00EC7576"/>
    <w:rsid w:val="00EC76B9"/>
    <w:rsid w:val="00EC7925"/>
    <w:rsid w:val="00EC79A8"/>
    <w:rsid w:val="00EC7B24"/>
    <w:rsid w:val="00EC7D86"/>
    <w:rsid w:val="00ED0667"/>
    <w:rsid w:val="00ED086A"/>
    <w:rsid w:val="00ED0DBA"/>
    <w:rsid w:val="00ED101E"/>
    <w:rsid w:val="00ED1BF6"/>
    <w:rsid w:val="00ED1FE2"/>
    <w:rsid w:val="00ED2330"/>
    <w:rsid w:val="00ED2563"/>
    <w:rsid w:val="00ED26E6"/>
    <w:rsid w:val="00ED27BC"/>
    <w:rsid w:val="00ED2A8A"/>
    <w:rsid w:val="00ED2DAE"/>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09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ABE"/>
    <w:rsid w:val="00EE5D67"/>
    <w:rsid w:val="00EE5DE2"/>
    <w:rsid w:val="00EE6062"/>
    <w:rsid w:val="00EE615D"/>
    <w:rsid w:val="00EE6AD3"/>
    <w:rsid w:val="00EE70A0"/>
    <w:rsid w:val="00EE776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C7F"/>
    <w:rsid w:val="00EF3E82"/>
    <w:rsid w:val="00EF3F9D"/>
    <w:rsid w:val="00EF4017"/>
    <w:rsid w:val="00EF437A"/>
    <w:rsid w:val="00EF4963"/>
    <w:rsid w:val="00EF4966"/>
    <w:rsid w:val="00EF4A2F"/>
    <w:rsid w:val="00EF4C19"/>
    <w:rsid w:val="00EF4CBD"/>
    <w:rsid w:val="00EF4D2F"/>
    <w:rsid w:val="00EF4D85"/>
    <w:rsid w:val="00EF4E75"/>
    <w:rsid w:val="00EF4FC0"/>
    <w:rsid w:val="00EF536D"/>
    <w:rsid w:val="00EF5D59"/>
    <w:rsid w:val="00EF6411"/>
    <w:rsid w:val="00EF683E"/>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510"/>
    <w:rsid w:val="00F0167E"/>
    <w:rsid w:val="00F01A3A"/>
    <w:rsid w:val="00F01F28"/>
    <w:rsid w:val="00F02261"/>
    <w:rsid w:val="00F022FE"/>
    <w:rsid w:val="00F02742"/>
    <w:rsid w:val="00F027A3"/>
    <w:rsid w:val="00F027F1"/>
    <w:rsid w:val="00F02B5D"/>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966"/>
    <w:rsid w:val="00F11F72"/>
    <w:rsid w:val="00F1203E"/>
    <w:rsid w:val="00F12B17"/>
    <w:rsid w:val="00F12D4F"/>
    <w:rsid w:val="00F12FD7"/>
    <w:rsid w:val="00F13298"/>
    <w:rsid w:val="00F13480"/>
    <w:rsid w:val="00F13E25"/>
    <w:rsid w:val="00F13EFB"/>
    <w:rsid w:val="00F14033"/>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702"/>
    <w:rsid w:val="00F17BAF"/>
    <w:rsid w:val="00F17EB4"/>
    <w:rsid w:val="00F207D0"/>
    <w:rsid w:val="00F20A41"/>
    <w:rsid w:val="00F21A00"/>
    <w:rsid w:val="00F21D9B"/>
    <w:rsid w:val="00F21DFA"/>
    <w:rsid w:val="00F22369"/>
    <w:rsid w:val="00F223A1"/>
    <w:rsid w:val="00F224BE"/>
    <w:rsid w:val="00F229A4"/>
    <w:rsid w:val="00F22A65"/>
    <w:rsid w:val="00F22FEF"/>
    <w:rsid w:val="00F23358"/>
    <w:rsid w:val="00F2379F"/>
    <w:rsid w:val="00F2392E"/>
    <w:rsid w:val="00F23989"/>
    <w:rsid w:val="00F23F86"/>
    <w:rsid w:val="00F2403B"/>
    <w:rsid w:val="00F246D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693"/>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50C"/>
    <w:rsid w:val="00F36773"/>
    <w:rsid w:val="00F3679F"/>
    <w:rsid w:val="00F368F6"/>
    <w:rsid w:val="00F371F7"/>
    <w:rsid w:val="00F372B4"/>
    <w:rsid w:val="00F37351"/>
    <w:rsid w:val="00F37793"/>
    <w:rsid w:val="00F37A7E"/>
    <w:rsid w:val="00F37CC3"/>
    <w:rsid w:val="00F405F9"/>
    <w:rsid w:val="00F40779"/>
    <w:rsid w:val="00F40961"/>
    <w:rsid w:val="00F409DF"/>
    <w:rsid w:val="00F40C58"/>
    <w:rsid w:val="00F40F7C"/>
    <w:rsid w:val="00F41039"/>
    <w:rsid w:val="00F414CD"/>
    <w:rsid w:val="00F414DC"/>
    <w:rsid w:val="00F41C1F"/>
    <w:rsid w:val="00F421C0"/>
    <w:rsid w:val="00F42890"/>
    <w:rsid w:val="00F42C09"/>
    <w:rsid w:val="00F42C97"/>
    <w:rsid w:val="00F42D83"/>
    <w:rsid w:val="00F43047"/>
    <w:rsid w:val="00F43059"/>
    <w:rsid w:val="00F43130"/>
    <w:rsid w:val="00F43450"/>
    <w:rsid w:val="00F43B93"/>
    <w:rsid w:val="00F43E91"/>
    <w:rsid w:val="00F43F07"/>
    <w:rsid w:val="00F4426E"/>
    <w:rsid w:val="00F44480"/>
    <w:rsid w:val="00F447B3"/>
    <w:rsid w:val="00F449B5"/>
    <w:rsid w:val="00F44C8C"/>
    <w:rsid w:val="00F44D5F"/>
    <w:rsid w:val="00F44FC8"/>
    <w:rsid w:val="00F454E6"/>
    <w:rsid w:val="00F455D5"/>
    <w:rsid w:val="00F45CFB"/>
    <w:rsid w:val="00F45DB1"/>
    <w:rsid w:val="00F45EA1"/>
    <w:rsid w:val="00F463C4"/>
    <w:rsid w:val="00F46589"/>
    <w:rsid w:val="00F466F1"/>
    <w:rsid w:val="00F46E2E"/>
    <w:rsid w:val="00F4722D"/>
    <w:rsid w:val="00F477E4"/>
    <w:rsid w:val="00F47826"/>
    <w:rsid w:val="00F478A4"/>
    <w:rsid w:val="00F503DB"/>
    <w:rsid w:val="00F505A0"/>
    <w:rsid w:val="00F505DA"/>
    <w:rsid w:val="00F5072B"/>
    <w:rsid w:val="00F51267"/>
    <w:rsid w:val="00F5136E"/>
    <w:rsid w:val="00F514D2"/>
    <w:rsid w:val="00F516F5"/>
    <w:rsid w:val="00F517B4"/>
    <w:rsid w:val="00F52144"/>
    <w:rsid w:val="00F526CF"/>
    <w:rsid w:val="00F52C12"/>
    <w:rsid w:val="00F52CD7"/>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50A"/>
    <w:rsid w:val="00F5774F"/>
    <w:rsid w:val="00F57FB8"/>
    <w:rsid w:val="00F60493"/>
    <w:rsid w:val="00F60E2F"/>
    <w:rsid w:val="00F618D9"/>
    <w:rsid w:val="00F6191A"/>
    <w:rsid w:val="00F61CB6"/>
    <w:rsid w:val="00F61D0F"/>
    <w:rsid w:val="00F61F7C"/>
    <w:rsid w:val="00F6227C"/>
    <w:rsid w:val="00F629A0"/>
    <w:rsid w:val="00F62DD9"/>
    <w:rsid w:val="00F62EBD"/>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3E2"/>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8E9"/>
    <w:rsid w:val="00F71A41"/>
    <w:rsid w:val="00F71ACA"/>
    <w:rsid w:val="00F71E57"/>
    <w:rsid w:val="00F71F5D"/>
    <w:rsid w:val="00F720B9"/>
    <w:rsid w:val="00F7298A"/>
    <w:rsid w:val="00F73373"/>
    <w:rsid w:val="00F7338F"/>
    <w:rsid w:val="00F734AD"/>
    <w:rsid w:val="00F737D5"/>
    <w:rsid w:val="00F737DB"/>
    <w:rsid w:val="00F73CAE"/>
    <w:rsid w:val="00F7536D"/>
    <w:rsid w:val="00F7552E"/>
    <w:rsid w:val="00F75E17"/>
    <w:rsid w:val="00F75EB2"/>
    <w:rsid w:val="00F76102"/>
    <w:rsid w:val="00F7692F"/>
    <w:rsid w:val="00F76952"/>
    <w:rsid w:val="00F76AE2"/>
    <w:rsid w:val="00F76EF8"/>
    <w:rsid w:val="00F76FC4"/>
    <w:rsid w:val="00F77C0C"/>
    <w:rsid w:val="00F77D34"/>
    <w:rsid w:val="00F8055C"/>
    <w:rsid w:val="00F80705"/>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74E"/>
    <w:rsid w:val="00F84C6A"/>
    <w:rsid w:val="00F84F26"/>
    <w:rsid w:val="00F85299"/>
    <w:rsid w:val="00F852B9"/>
    <w:rsid w:val="00F85813"/>
    <w:rsid w:val="00F86140"/>
    <w:rsid w:val="00F8664A"/>
    <w:rsid w:val="00F8687B"/>
    <w:rsid w:val="00F86A7C"/>
    <w:rsid w:val="00F86BD9"/>
    <w:rsid w:val="00F87492"/>
    <w:rsid w:val="00F87EAF"/>
    <w:rsid w:val="00F900C2"/>
    <w:rsid w:val="00F901A1"/>
    <w:rsid w:val="00F90570"/>
    <w:rsid w:val="00F9064E"/>
    <w:rsid w:val="00F9085F"/>
    <w:rsid w:val="00F91427"/>
    <w:rsid w:val="00F91666"/>
    <w:rsid w:val="00F918FD"/>
    <w:rsid w:val="00F91A03"/>
    <w:rsid w:val="00F91D33"/>
    <w:rsid w:val="00F9203E"/>
    <w:rsid w:val="00F92404"/>
    <w:rsid w:val="00F9261E"/>
    <w:rsid w:val="00F926E9"/>
    <w:rsid w:val="00F92EDD"/>
    <w:rsid w:val="00F937CB"/>
    <w:rsid w:val="00F93EF9"/>
    <w:rsid w:val="00F9428C"/>
    <w:rsid w:val="00F9451A"/>
    <w:rsid w:val="00F94C86"/>
    <w:rsid w:val="00F94CA5"/>
    <w:rsid w:val="00F95362"/>
    <w:rsid w:val="00F9556B"/>
    <w:rsid w:val="00F960F8"/>
    <w:rsid w:val="00F961E5"/>
    <w:rsid w:val="00F9639A"/>
    <w:rsid w:val="00F96AF1"/>
    <w:rsid w:val="00F975A5"/>
    <w:rsid w:val="00F97731"/>
    <w:rsid w:val="00F97859"/>
    <w:rsid w:val="00F978DF"/>
    <w:rsid w:val="00F97B65"/>
    <w:rsid w:val="00FA00E7"/>
    <w:rsid w:val="00FA0311"/>
    <w:rsid w:val="00FA0878"/>
    <w:rsid w:val="00FA0E03"/>
    <w:rsid w:val="00FA127C"/>
    <w:rsid w:val="00FA13B0"/>
    <w:rsid w:val="00FA1747"/>
    <w:rsid w:val="00FA1AAE"/>
    <w:rsid w:val="00FA1B61"/>
    <w:rsid w:val="00FA2124"/>
    <w:rsid w:val="00FA2911"/>
    <w:rsid w:val="00FA2E6D"/>
    <w:rsid w:val="00FA32EA"/>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93B"/>
    <w:rsid w:val="00FA5C9D"/>
    <w:rsid w:val="00FA5D29"/>
    <w:rsid w:val="00FA5E65"/>
    <w:rsid w:val="00FA5F1B"/>
    <w:rsid w:val="00FA6050"/>
    <w:rsid w:val="00FA61F3"/>
    <w:rsid w:val="00FA6666"/>
    <w:rsid w:val="00FA6A65"/>
    <w:rsid w:val="00FA6B41"/>
    <w:rsid w:val="00FA6EEC"/>
    <w:rsid w:val="00FA71B4"/>
    <w:rsid w:val="00FA737C"/>
    <w:rsid w:val="00FA772C"/>
    <w:rsid w:val="00FA7B7E"/>
    <w:rsid w:val="00FA7E8C"/>
    <w:rsid w:val="00FB00FD"/>
    <w:rsid w:val="00FB0A55"/>
    <w:rsid w:val="00FB0E9C"/>
    <w:rsid w:val="00FB1198"/>
    <w:rsid w:val="00FB145A"/>
    <w:rsid w:val="00FB17B8"/>
    <w:rsid w:val="00FB184B"/>
    <w:rsid w:val="00FB185E"/>
    <w:rsid w:val="00FB1B2A"/>
    <w:rsid w:val="00FB1B33"/>
    <w:rsid w:val="00FB1E00"/>
    <w:rsid w:val="00FB224C"/>
    <w:rsid w:val="00FB232A"/>
    <w:rsid w:val="00FB254C"/>
    <w:rsid w:val="00FB25F7"/>
    <w:rsid w:val="00FB2998"/>
    <w:rsid w:val="00FB2FD3"/>
    <w:rsid w:val="00FB38F8"/>
    <w:rsid w:val="00FB3A37"/>
    <w:rsid w:val="00FB3D06"/>
    <w:rsid w:val="00FB446B"/>
    <w:rsid w:val="00FB4BF0"/>
    <w:rsid w:val="00FB4DB7"/>
    <w:rsid w:val="00FB5122"/>
    <w:rsid w:val="00FB53A9"/>
    <w:rsid w:val="00FB5757"/>
    <w:rsid w:val="00FB5B74"/>
    <w:rsid w:val="00FB5F01"/>
    <w:rsid w:val="00FB5FDF"/>
    <w:rsid w:val="00FB6363"/>
    <w:rsid w:val="00FB7253"/>
    <w:rsid w:val="00FB73EA"/>
    <w:rsid w:val="00FB786C"/>
    <w:rsid w:val="00FB7D6C"/>
    <w:rsid w:val="00FC0032"/>
    <w:rsid w:val="00FC048F"/>
    <w:rsid w:val="00FC0A76"/>
    <w:rsid w:val="00FC0D55"/>
    <w:rsid w:val="00FC17B6"/>
    <w:rsid w:val="00FC1D09"/>
    <w:rsid w:val="00FC1FB2"/>
    <w:rsid w:val="00FC21D9"/>
    <w:rsid w:val="00FC24A1"/>
    <w:rsid w:val="00FC26BF"/>
    <w:rsid w:val="00FC27DB"/>
    <w:rsid w:val="00FC2D0E"/>
    <w:rsid w:val="00FC2EB7"/>
    <w:rsid w:val="00FC30D1"/>
    <w:rsid w:val="00FC310D"/>
    <w:rsid w:val="00FC3BC0"/>
    <w:rsid w:val="00FC3D1E"/>
    <w:rsid w:val="00FC3F9D"/>
    <w:rsid w:val="00FC4302"/>
    <w:rsid w:val="00FC4335"/>
    <w:rsid w:val="00FC4450"/>
    <w:rsid w:val="00FC4680"/>
    <w:rsid w:val="00FC4E88"/>
    <w:rsid w:val="00FC4F06"/>
    <w:rsid w:val="00FC5406"/>
    <w:rsid w:val="00FC549B"/>
    <w:rsid w:val="00FC5597"/>
    <w:rsid w:val="00FC5EED"/>
    <w:rsid w:val="00FC627E"/>
    <w:rsid w:val="00FC679C"/>
    <w:rsid w:val="00FC6A11"/>
    <w:rsid w:val="00FC6C36"/>
    <w:rsid w:val="00FC719A"/>
    <w:rsid w:val="00FC74C4"/>
    <w:rsid w:val="00FC764B"/>
    <w:rsid w:val="00FC7836"/>
    <w:rsid w:val="00FC788F"/>
    <w:rsid w:val="00FC7E42"/>
    <w:rsid w:val="00FC7E93"/>
    <w:rsid w:val="00FD01A9"/>
    <w:rsid w:val="00FD072A"/>
    <w:rsid w:val="00FD07B8"/>
    <w:rsid w:val="00FD0E90"/>
    <w:rsid w:val="00FD103B"/>
    <w:rsid w:val="00FD1286"/>
    <w:rsid w:val="00FD191B"/>
    <w:rsid w:val="00FD1A59"/>
    <w:rsid w:val="00FD1B0C"/>
    <w:rsid w:val="00FD1B74"/>
    <w:rsid w:val="00FD1BE0"/>
    <w:rsid w:val="00FD2046"/>
    <w:rsid w:val="00FD2135"/>
    <w:rsid w:val="00FD2532"/>
    <w:rsid w:val="00FD276E"/>
    <w:rsid w:val="00FD2822"/>
    <w:rsid w:val="00FD29B6"/>
    <w:rsid w:val="00FD2AB2"/>
    <w:rsid w:val="00FD31C6"/>
    <w:rsid w:val="00FD32B2"/>
    <w:rsid w:val="00FD32DA"/>
    <w:rsid w:val="00FD3533"/>
    <w:rsid w:val="00FD35F6"/>
    <w:rsid w:val="00FD35FD"/>
    <w:rsid w:val="00FD3880"/>
    <w:rsid w:val="00FD3893"/>
    <w:rsid w:val="00FD3CA9"/>
    <w:rsid w:val="00FD3DA2"/>
    <w:rsid w:val="00FD3F78"/>
    <w:rsid w:val="00FD40F4"/>
    <w:rsid w:val="00FD501D"/>
    <w:rsid w:val="00FD5250"/>
    <w:rsid w:val="00FD58D3"/>
    <w:rsid w:val="00FD58F8"/>
    <w:rsid w:val="00FD592B"/>
    <w:rsid w:val="00FD6678"/>
    <w:rsid w:val="00FD67AC"/>
    <w:rsid w:val="00FD6AB1"/>
    <w:rsid w:val="00FD6D27"/>
    <w:rsid w:val="00FD6DF5"/>
    <w:rsid w:val="00FD6E39"/>
    <w:rsid w:val="00FD700B"/>
    <w:rsid w:val="00FD7138"/>
    <w:rsid w:val="00FD72E1"/>
    <w:rsid w:val="00FD7465"/>
    <w:rsid w:val="00FD78A0"/>
    <w:rsid w:val="00FD78BE"/>
    <w:rsid w:val="00FD7BE6"/>
    <w:rsid w:val="00FE05F7"/>
    <w:rsid w:val="00FE08B7"/>
    <w:rsid w:val="00FE0954"/>
    <w:rsid w:val="00FE0B7F"/>
    <w:rsid w:val="00FE0C60"/>
    <w:rsid w:val="00FE0D40"/>
    <w:rsid w:val="00FE105C"/>
    <w:rsid w:val="00FE10B1"/>
    <w:rsid w:val="00FE1259"/>
    <w:rsid w:val="00FE1954"/>
    <w:rsid w:val="00FE1A42"/>
    <w:rsid w:val="00FE1D25"/>
    <w:rsid w:val="00FE1D46"/>
    <w:rsid w:val="00FE242D"/>
    <w:rsid w:val="00FE2493"/>
    <w:rsid w:val="00FE2A0D"/>
    <w:rsid w:val="00FE2AFC"/>
    <w:rsid w:val="00FE2C47"/>
    <w:rsid w:val="00FE2CBC"/>
    <w:rsid w:val="00FE2DCE"/>
    <w:rsid w:val="00FE2F27"/>
    <w:rsid w:val="00FE2F68"/>
    <w:rsid w:val="00FE2F73"/>
    <w:rsid w:val="00FE3129"/>
    <w:rsid w:val="00FE3B50"/>
    <w:rsid w:val="00FE3C16"/>
    <w:rsid w:val="00FE3E65"/>
    <w:rsid w:val="00FE458D"/>
    <w:rsid w:val="00FE4B54"/>
    <w:rsid w:val="00FE4CE0"/>
    <w:rsid w:val="00FE4DCA"/>
    <w:rsid w:val="00FE573C"/>
    <w:rsid w:val="00FE580B"/>
    <w:rsid w:val="00FE5A88"/>
    <w:rsid w:val="00FE5C6F"/>
    <w:rsid w:val="00FE5C72"/>
    <w:rsid w:val="00FE6047"/>
    <w:rsid w:val="00FE6072"/>
    <w:rsid w:val="00FE69C9"/>
    <w:rsid w:val="00FE6D63"/>
    <w:rsid w:val="00FE6DFB"/>
    <w:rsid w:val="00FE7296"/>
    <w:rsid w:val="00FE72C5"/>
    <w:rsid w:val="00FE739C"/>
    <w:rsid w:val="00FE756F"/>
    <w:rsid w:val="00FF0840"/>
    <w:rsid w:val="00FF0AD4"/>
    <w:rsid w:val="00FF0B8C"/>
    <w:rsid w:val="00FF11BF"/>
    <w:rsid w:val="00FF12AD"/>
    <w:rsid w:val="00FF1ADB"/>
    <w:rsid w:val="00FF2096"/>
    <w:rsid w:val="00FF2183"/>
    <w:rsid w:val="00FF22B6"/>
    <w:rsid w:val="00FF27DB"/>
    <w:rsid w:val="00FF2A52"/>
    <w:rsid w:val="00FF2EE8"/>
    <w:rsid w:val="00FF2FAD"/>
    <w:rsid w:val="00FF30E6"/>
    <w:rsid w:val="00FF31E4"/>
    <w:rsid w:val="00FF3390"/>
    <w:rsid w:val="00FF376E"/>
    <w:rsid w:val="00FF3812"/>
    <w:rsid w:val="00FF3A90"/>
    <w:rsid w:val="00FF3F6D"/>
    <w:rsid w:val="00FF3FC1"/>
    <w:rsid w:val="00FF4159"/>
    <w:rsid w:val="00FF4296"/>
    <w:rsid w:val="00FF4434"/>
    <w:rsid w:val="00FF4804"/>
    <w:rsid w:val="00FF48FB"/>
    <w:rsid w:val="00FF4CDD"/>
    <w:rsid w:val="00FF4E8F"/>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 w:val="02DA5A9E"/>
    <w:rsid w:val="04114082"/>
    <w:rsid w:val="04123CC2"/>
    <w:rsid w:val="06391380"/>
    <w:rsid w:val="0E5D64C8"/>
    <w:rsid w:val="12422527"/>
    <w:rsid w:val="145F4995"/>
    <w:rsid w:val="1617221A"/>
    <w:rsid w:val="18C874DA"/>
    <w:rsid w:val="1D1327C1"/>
    <w:rsid w:val="228D1494"/>
    <w:rsid w:val="29A547A1"/>
    <w:rsid w:val="2C5223C6"/>
    <w:rsid w:val="2CF47F19"/>
    <w:rsid w:val="37AB38CA"/>
    <w:rsid w:val="39BA2606"/>
    <w:rsid w:val="3E1A669D"/>
    <w:rsid w:val="464C6278"/>
    <w:rsid w:val="48DF33D4"/>
    <w:rsid w:val="4BAE38E6"/>
    <w:rsid w:val="535A6BD7"/>
    <w:rsid w:val="571717B5"/>
    <w:rsid w:val="5A113609"/>
    <w:rsid w:val="5BBA2815"/>
    <w:rsid w:val="605C5FDD"/>
    <w:rsid w:val="65BE2512"/>
    <w:rsid w:val="66A40A3E"/>
    <w:rsid w:val="68242362"/>
    <w:rsid w:val="6A741A72"/>
    <w:rsid w:val="6BC0512C"/>
    <w:rsid w:val="6C765004"/>
    <w:rsid w:val="6FFB2E93"/>
    <w:rsid w:val="703826B7"/>
    <w:rsid w:val="7193648E"/>
    <w:rsid w:val="727D7636"/>
    <w:rsid w:val="72EE172E"/>
    <w:rsid w:val="743A392B"/>
    <w:rsid w:val="753F581B"/>
    <w:rsid w:val="7B077B84"/>
    <w:rsid w:val="7C352D2F"/>
    <w:rsid w:val="7C554934"/>
    <w:rsid w:val="7D885F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Malgun Gothic" w:cs="Times New Roman"/>
      <w:kern w:val="2"/>
      <w:sz w:val="21"/>
      <w:szCs w:val="22"/>
      <w:lang w:val="en-US" w:eastAsia="zh-CN" w:bidi="ar-SA"/>
    </w:rPr>
  </w:style>
  <w:style w:type="paragraph" w:styleId="2">
    <w:name w:val="heading 1"/>
    <w:basedOn w:val="1"/>
    <w:next w:val="3"/>
    <w:link w:val="11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1"/>
    <w:next w:val="3"/>
    <w:link w:val="116"/>
    <w:qFormat/>
    <w:uiPriority w:val="0"/>
    <w:pPr>
      <w:keepNext/>
      <w:widowControl/>
      <w:spacing w:before="240" w:after="60"/>
      <w:jc w:val="left"/>
      <w:outlineLvl w:val="1"/>
    </w:pPr>
    <w:rPr>
      <w:rFonts w:ascii="Arial" w:hAnsi="Arial" w:eastAsia="MS Mincho" w:cs="Arial"/>
      <w:b/>
      <w:bCs/>
      <w:iCs/>
      <w:kern w:val="0"/>
      <w:sz w:val="20"/>
      <w:szCs w:val="28"/>
    </w:rPr>
  </w:style>
  <w:style w:type="paragraph" w:styleId="5">
    <w:name w:val="heading 3"/>
    <w:basedOn w:val="1"/>
    <w:next w:val="1"/>
    <w:link w:val="119"/>
    <w:qFormat/>
    <w:uiPriority w:val="0"/>
    <w:pPr>
      <w:keepNext/>
      <w:widowControl/>
      <w:spacing w:before="240" w:after="60"/>
      <w:jc w:val="left"/>
      <w:outlineLvl w:val="2"/>
    </w:pPr>
    <w:rPr>
      <w:rFonts w:ascii="Arial" w:hAnsi="Arial" w:eastAsia="MS Mincho" w:cs="Arial"/>
      <w:b/>
      <w:bCs/>
      <w:kern w:val="0"/>
      <w:sz w:val="26"/>
      <w:szCs w:val="26"/>
      <w:lang w:eastAsia="en-US"/>
    </w:rPr>
  </w:style>
  <w:style w:type="paragraph" w:styleId="6">
    <w:name w:val="heading 4"/>
    <w:basedOn w:val="1"/>
    <w:next w:val="1"/>
    <w:link w:val="131"/>
    <w:qFormat/>
    <w:uiPriority w:val="0"/>
    <w:pPr>
      <w:keepNext/>
      <w:widowControl/>
      <w:spacing w:before="240" w:after="60"/>
      <w:jc w:val="left"/>
      <w:outlineLvl w:val="3"/>
    </w:pPr>
    <w:rPr>
      <w:rFonts w:ascii="Times New Roman" w:hAnsi="Times New Roman" w:eastAsia="MS Mincho"/>
      <w:b/>
      <w:bCs/>
      <w:kern w:val="0"/>
      <w:sz w:val="28"/>
      <w:szCs w:val="28"/>
      <w:lang w:eastAsia="en-US"/>
    </w:rPr>
  </w:style>
  <w:style w:type="paragraph" w:styleId="7">
    <w:name w:val="heading 5"/>
    <w:basedOn w:val="1"/>
    <w:next w:val="1"/>
    <w:link w:val="93"/>
    <w:unhideWhenUsed/>
    <w:qFormat/>
    <w:uiPriority w:val="0"/>
    <w:pPr>
      <w:keepNext/>
      <w:keepLines/>
      <w:widowControl/>
      <w:spacing w:before="280" w:after="290" w:line="376" w:lineRule="auto"/>
      <w:jc w:val="left"/>
      <w:outlineLvl w:val="4"/>
    </w:pPr>
    <w:rPr>
      <w:rFonts w:ascii="Times New Roman" w:hAnsi="Times New Roman" w:eastAsia="Times New Roman"/>
      <w:b/>
      <w:bCs/>
      <w:kern w:val="0"/>
      <w:sz w:val="28"/>
      <w:szCs w:val="28"/>
      <w:lang w:eastAsia="en-US"/>
    </w:rPr>
  </w:style>
  <w:style w:type="paragraph" w:styleId="8">
    <w:name w:val="heading 6"/>
    <w:basedOn w:val="9"/>
    <w:next w:val="1"/>
    <w:link w:val="148"/>
    <w:qFormat/>
    <w:uiPriority w:val="0"/>
    <w:pPr>
      <w:overflowPunct w:val="0"/>
      <w:autoSpaceDE w:val="0"/>
      <w:autoSpaceDN w:val="0"/>
      <w:adjustRightInd w:val="0"/>
      <w:textAlignment w:val="baseline"/>
      <w:outlineLvl w:val="5"/>
    </w:pPr>
    <w:rPr>
      <w:rFonts w:eastAsiaTheme="minorEastAsia"/>
      <w:lang w:eastAsia="ko-KR"/>
    </w:rPr>
  </w:style>
  <w:style w:type="paragraph" w:styleId="10">
    <w:name w:val="heading 7"/>
    <w:basedOn w:val="9"/>
    <w:next w:val="1"/>
    <w:link w:val="149"/>
    <w:qFormat/>
    <w:uiPriority w:val="0"/>
    <w:pPr>
      <w:overflowPunct w:val="0"/>
      <w:autoSpaceDE w:val="0"/>
      <w:autoSpaceDN w:val="0"/>
      <w:adjustRightInd w:val="0"/>
      <w:textAlignment w:val="baseline"/>
      <w:outlineLvl w:val="6"/>
    </w:pPr>
    <w:rPr>
      <w:rFonts w:eastAsiaTheme="minorEastAsia"/>
      <w:lang w:eastAsia="ko-KR"/>
    </w:rPr>
  </w:style>
  <w:style w:type="paragraph" w:styleId="11">
    <w:name w:val="heading 8"/>
    <w:basedOn w:val="2"/>
    <w:next w:val="1"/>
    <w:link w:val="150"/>
    <w:qFormat/>
    <w:uiPriority w:val="0"/>
    <w:pPr>
      <w:keepLines/>
      <w:pBdr>
        <w:top w:val="single" w:color="auto" w:sz="12" w:space="3"/>
      </w:pBdr>
      <w:overflowPunct w:val="0"/>
      <w:autoSpaceDE w:val="0"/>
      <w:autoSpaceDN w:val="0"/>
      <w:adjustRightInd w:val="0"/>
      <w:spacing w:before="240" w:after="180"/>
      <w:textAlignment w:val="baseline"/>
      <w:outlineLvl w:val="7"/>
    </w:pPr>
    <w:rPr>
      <w:rFonts w:cs="Times New Roman" w:eastAsiaTheme="minorEastAsia"/>
      <w:b w:val="0"/>
      <w:bCs w:val="0"/>
      <w:kern w:val="0"/>
      <w:sz w:val="36"/>
      <w:szCs w:val="20"/>
      <w:lang w:val="en-GB" w:eastAsia="ko-KR"/>
    </w:rPr>
  </w:style>
  <w:style w:type="paragraph" w:styleId="12">
    <w:name w:val="heading 9"/>
    <w:basedOn w:val="11"/>
    <w:next w:val="1"/>
    <w:link w:val="151"/>
    <w:qFormat/>
    <w:uiPriority w:val="0"/>
    <w:pPr>
      <w:outlineLvl w:val="8"/>
    </w:pPr>
  </w:style>
  <w:style w:type="character" w:default="1" w:styleId="55">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3">
    <w:name w:val="Body Text"/>
    <w:basedOn w:val="1"/>
    <w:link w:val="66"/>
    <w:qFormat/>
    <w:uiPriority w:val="0"/>
    <w:pPr>
      <w:widowControl/>
      <w:spacing w:after="120"/>
    </w:pPr>
    <w:rPr>
      <w:rFonts w:ascii="Times New Roman" w:hAnsi="Times New Roman" w:eastAsia="MS Mincho"/>
      <w:kern w:val="0"/>
      <w:sz w:val="20"/>
      <w:szCs w:val="24"/>
      <w:lang w:eastAsia="en-US"/>
    </w:rPr>
  </w:style>
  <w:style w:type="paragraph" w:customStyle="1" w:styleId="9">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paragraph" w:styleId="13">
    <w:name w:val="List 3"/>
    <w:basedOn w:val="1"/>
    <w:qFormat/>
    <w:uiPriority w:val="0"/>
    <w:pPr>
      <w:widowControl/>
      <w:ind w:left="100" w:leftChars="400" w:hanging="200" w:hangingChars="200"/>
      <w:contextualSpacing/>
      <w:jc w:val="left"/>
    </w:pPr>
    <w:rPr>
      <w:rFonts w:ascii="Times New Roman" w:hAnsi="Times New Roman" w:eastAsia="Times New Roman"/>
      <w:kern w:val="0"/>
      <w:sz w:val="20"/>
      <w:szCs w:val="24"/>
      <w:lang w:eastAsia="en-US"/>
    </w:r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0"/>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val="en-GB" w:eastAsia="ko-KR"/>
    </w:rPr>
  </w:style>
  <w:style w:type="paragraph" w:styleId="20">
    <w:name w:val="toc 1"/>
    <w:basedOn w:val="1"/>
    <w:next w:val="1"/>
    <w:autoRedefine/>
    <w:unhideWhenUsed/>
    <w:qFormat/>
    <w:uiPriority w:val="0"/>
    <w:pPr>
      <w:widowControl/>
      <w:jc w:val="left"/>
    </w:pPr>
    <w:rPr>
      <w:rFonts w:ascii="Times New Roman" w:hAnsi="Times New Roman" w:eastAsia="Times New Roman"/>
      <w:kern w:val="0"/>
      <w:sz w:val="20"/>
      <w:szCs w:val="24"/>
      <w:lang w:eastAsia="en-US"/>
    </w:rPr>
  </w:style>
  <w:style w:type="paragraph" w:styleId="21">
    <w:name w:val="List Number 2"/>
    <w:basedOn w:val="22"/>
    <w:qFormat/>
    <w:uiPriority w:val="0"/>
    <w:pPr>
      <w:tabs>
        <w:tab w:val="left" w:pos="720"/>
      </w:tabs>
      <w:overflowPunct w:val="0"/>
      <w:autoSpaceDE w:val="0"/>
      <w:autoSpaceDN w:val="0"/>
      <w:adjustRightInd w:val="0"/>
      <w:spacing w:after="120"/>
      <w:ind w:left="0" w:firstLine="0"/>
      <w:contextualSpacing w:val="0"/>
      <w:jc w:val="both"/>
      <w:textAlignment w:val="baseline"/>
    </w:pPr>
    <w:rPr>
      <w:rFonts w:ascii="Arial" w:hAnsi="Arial" w:eastAsiaTheme="minorEastAsia"/>
      <w:szCs w:val="20"/>
      <w:lang w:val="en-GB" w:eastAsia="ja-JP"/>
    </w:rPr>
  </w:style>
  <w:style w:type="paragraph" w:styleId="22">
    <w:name w:val="List Number"/>
    <w:basedOn w:val="1"/>
    <w:unhideWhenUsed/>
    <w:qFormat/>
    <w:uiPriority w:val="0"/>
    <w:pPr>
      <w:widowControl/>
      <w:tabs>
        <w:tab w:val="left" w:pos="720"/>
      </w:tabs>
      <w:ind w:left="720" w:hanging="720"/>
      <w:contextualSpacing/>
      <w:jc w:val="left"/>
    </w:pPr>
    <w:rPr>
      <w:rFonts w:ascii="Times New Roman" w:hAnsi="Times New Roman" w:eastAsia="Times New Roman"/>
      <w:kern w:val="0"/>
      <w:sz w:val="20"/>
      <w:szCs w:val="24"/>
      <w:lang w:eastAsia="en-US"/>
    </w:rPr>
  </w:style>
  <w:style w:type="paragraph" w:styleId="23">
    <w:name w:val="List Bullet 4"/>
    <w:basedOn w:val="24"/>
    <w:qFormat/>
    <w:uiPriority w:val="0"/>
    <w:pPr>
      <w:tabs>
        <w:tab w:val="left" w:pos="720"/>
      </w:tabs>
      <w:ind w:left="1418"/>
    </w:pPr>
  </w:style>
  <w:style w:type="paragraph" w:styleId="24">
    <w:name w:val="List Bullet 3"/>
    <w:basedOn w:val="25"/>
    <w:qFormat/>
    <w:uiPriority w:val="0"/>
    <w:pPr>
      <w:tabs>
        <w:tab w:val="left" w:pos="720"/>
      </w:tabs>
      <w:ind w:left="1135"/>
    </w:pPr>
    <w:rPr>
      <w:rFonts w:eastAsiaTheme="minorEastAsia"/>
      <w:lang w:eastAsia="ko-KR"/>
    </w:rPr>
  </w:style>
  <w:style w:type="paragraph" w:styleId="25">
    <w:name w:val="List Bullet 2"/>
    <w:basedOn w:val="26"/>
    <w:qFormat/>
    <w:uiPriority w:val="0"/>
    <w:pPr>
      <w:tabs>
        <w:tab w:val="left" w:pos="720"/>
      </w:tabs>
      <w:overflowPunct w:val="0"/>
      <w:autoSpaceDE w:val="0"/>
      <w:autoSpaceDN w:val="0"/>
      <w:adjustRightInd w:val="0"/>
      <w:spacing w:after="180"/>
      <w:ind w:left="851" w:hanging="284" w:firstLineChars="0"/>
      <w:contextualSpacing w:val="0"/>
      <w:textAlignment w:val="baseline"/>
    </w:pPr>
    <w:rPr>
      <w:szCs w:val="20"/>
      <w:lang w:val="en-GB" w:eastAsia="ja-JP"/>
    </w:rPr>
  </w:style>
  <w:style w:type="paragraph" w:styleId="26">
    <w:name w:val="List Bullet"/>
    <w:basedOn w:val="1"/>
    <w:qFormat/>
    <w:uiPriority w:val="0"/>
    <w:pPr>
      <w:widowControl/>
      <w:tabs>
        <w:tab w:val="left" w:pos="720"/>
      </w:tabs>
      <w:ind w:left="360" w:hanging="360" w:hangingChars="200"/>
      <w:contextualSpacing/>
      <w:jc w:val="left"/>
    </w:pPr>
    <w:rPr>
      <w:rFonts w:ascii="Times New Roman" w:hAnsi="Times New Roman" w:eastAsia="Times New Roman"/>
      <w:kern w:val="0"/>
      <w:sz w:val="20"/>
      <w:szCs w:val="24"/>
      <w:lang w:eastAsia="en-US"/>
    </w:rPr>
  </w:style>
  <w:style w:type="paragraph" w:styleId="27">
    <w:name w:val="caption"/>
    <w:basedOn w:val="1"/>
    <w:next w:val="1"/>
    <w:link w:val="61"/>
    <w:qFormat/>
    <w:uiPriority w:val="0"/>
    <w:pPr>
      <w:widowControl/>
      <w:overflowPunct w:val="0"/>
      <w:autoSpaceDE w:val="0"/>
      <w:autoSpaceDN w:val="0"/>
      <w:adjustRightInd w:val="0"/>
      <w:spacing w:before="120" w:after="120"/>
      <w:jc w:val="left"/>
      <w:textAlignment w:val="baseline"/>
    </w:pPr>
    <w:rPr>
      <w:rFonts w:ascii="Times New Roman" w:hAnsi="Times New Roman" w:eastAsia="宋体"/>
      <w:kern w:val="0"/>
      <w:sz w:val="20"/>
      <w:szCs w:val="20"/>
      <w:lang w:val="en-GB" w:eastAsia="en-US"/>
    </w:rPr>
  </w:style>
  <w:style w:type="paragraph" w:styleId="28">
    <w:name w:val="Document Map"/>
    <w:basedOn w:val="1"/>
    <w:link w:val="174"/>
    <w:qFormat/>
    <w:uiPriority w:val="0"/>
    <w:pPr>
      <w:widowControl/>
      <w:shd w:val="clear" w:color="auto" w:fill="000080"/>
      <w:jc w:val="left"/>
    </w:pPr>
    <w:rPr>
      <w:rFonts w:ascii="Times New Roman" w:hAnsi="Times New Roman" w:eastAsia="Times New Roman"/>
      <w:kern w:val="0"/>
      <w:sz w:val="20"/>
      <w:szCs w:val="24"/>
      <w:lang w:eastAsia="en-US"/>
    </w:rPr>
  </w:style>
  <w:style w:type="paragraph" w:styleId="29">
    <w:name w:val="annotation text"/>
    <w:basedOn w:val="1"/>
    <w:link w:val="90"/>
    <w:qFormat/>
    <w:uiPriority w:val="0"/>
    <w:pPr>
      <w:widowControl/>
      <w:jc w:val="left"/>
    </w:pPr>
    <w:rPr>
      <w:rFonts w:ascii="Times New Roman" w:hAnsi="Times New Roman" w:eastAsia="Times New Roman"/>
      <w:kern w:val="0"/>
      <w:sz w:val="20"/>
      <w:szCs w:val="24"/>
      <w:lang w:eastAsia="en-US"/>
    </w:rPr>
  </w:style>
  <w:style w:type="paragraph" w:styleId="30">
    <w:name w:val="List 2"/>
    <w:basedOn w:val="31"/>
    <w:qFormat/>
    <w:uiPriority w:val="0"/>
    <w:pPr>
      <w:tabs>
        <w:tab w:val="left" w:pos="720"/>
      </w:tabs>
      <w:spacing w:before="180"/>
      <w:ind w:left="720" w:hanging="720"/>
    </w:pPr>
    <w:rPr>
      <w:rFonts w:ascii="Arial" w:hAnsi="Arial"/>
      <w:sz w:val="22"/>
      <w:szCs w:val="20"/>
    </w:rPr>
  </w:style>
  <w:style w:type="paragraph" w:styleId="31">
    <w:name w:val="List"/>
    <w:basedOn w:val="1"/>
    <w:qFormat/>
    <w:uiPriority w:val="0"/>
    <w:pPr>
      <w:widowControl/>
      <w:ind w:left="283" w:hanging="283"/>
      <w:jc w:val="left"/>
    </w:pPr>
    <w:rPr>
      <w:rFonts w:ascii="Times New Roman" w:hAnsi="Times New Roman" w:eastAsia="Times New Roman"/>
      <w:kern w:val="0"/>
      <w:sz w:val="20"/>
      <w:szCs w:val="24"/>
      <w:lang w:eastAsia="en-US"/>
    </w:rPr>
  </w:style>
  <w:style w:type="paragraph" w:styleId="32">
    <w:name w:val="List Bullet 5"/>
    <w:basedOn w:val="23"/>
    <w:qFormat/>
    <w:uiPriority w:val="0"/>
    <w:pPr>
      <w:ind w:left="1702"/>
    </w:pPr>
  </w:style>
  <w:style w:type="paragraph" w:styleId="33">
    <w:name w:val="toc 8"/>
    <w:basedOn w:val="20"/>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34">
    <w:name w:val="Date"/>
    <w:basedOn w:val="1"/>
    <w:next w:val="1"/>
    <w:link w:val="188"/>
    <w:semiHidden/>
    <w:unhideWhenUsed/>
    <w:qFormat/>
    <w:uiPriority w:val="0"/>
    <w:pPr>
      <w:ind w:left="100" w:leftChars="2500"/>
    </w:pPr>
  </w:style>
  <w:style w:type="paragraph" w:styleId="35">
    <w:name w:val="endnote text"/>
    <w:basedOn w:val="1"/>
    <w:link w:val="72"/>
    <w:qFormat/>
    <w:uiPriority w:val="0"/>
    <w:pPr>
      <w:widowControl/>
      <w:jc w:val="left"/>
    </w:pPr>
    <w:rPr>
      <w:rFonts w:ascii="Times New Roman" w:hAnsi="Times New Roman" w:eastAsia="Times New Roman"/>
      <w:kern w:val="0"/>
      <w:sz w:val="20"/>
      <w:szCs w:val="20"/>
      <w:lang w:eastAsia="en-US"/>
    </w:rPr>
  </w:style>
  <w:style w:type="paragraph" w:styleId="36">
    <w:name w:val="Balloon Text"/>
    <w:basedOn w:val="1"/>
    <w:link w:val="126"/>
    <w:semiHidden/>
    <w:qFormat/>
    <w:uiPriority w:val="99"/>
    <w:pPr>
      <w:widowControl/>
      <w:jc w:val="left"/>
    </w:pPr>
    <w:rPr>
      <w:rFonts w:ascii="Times New Roman" w:hAnsi="Times New Roman" w:eastAsia="Times New Roman"/>
      <w:kern w:val="0"/>
      <w:sz w:val="18"/>
      <w:szCs w:val="18"/>
      <w:lang w:eastAsia="en-US"/>
    </w:rPr>
  </w:style>
  <w:style w:type="paragraph" w:styleId="37">
    <w:name w:val="footer"/>
    <w:basedOn w:val="1"/>
    <w:link w:val="144"/>
    <w:qFormat/>
    <w:uiPriority w:val="0"/>
    <w:pPr>
      <w:widowControl/>
      <w:tabs>
        <w:tab w:val="center" w:pos="4153"/>
        <w:tab w:val="right" w:pos="8306"/>
      </w:tabs>
      <w:snapToGrid w:val="0"/>
      <w:jc w:val="left"/>
    </w:pPr>
    <w:rPr>
      <w:rFonts w:ascii="Times New Roman" w:hAnsi="Times New Roman" w:eastAsia="Times New Roman"/>
      <w:kern w:val="0"/>
      <w:sz w:val="18"/>
      <w:szCs w:val="18"/>
      <w:lang w:eastAsia="en-US"/>
    </w:rPr>
  </w:style>
  <w:style w:type="paragraph" w:styleId="38">
    <w:name w:val="header"/>
    <w:basedOn w:val="1"/>
    <w:link w:val="77"/>
    <w:qFormat/>
    <w:uiPriority w:val="0"/>
    <w:pPr>
      <w:widowControl/>
      <w:tabs>
        <w:tab w:val="center" w:pos="4536"/>
        <w:tab w:val="right" w:pos="9072"/>
      </w:tabs>
      <w:jc w:val="left"/>
    </w:pPr>
    <w:rPr>
      <w:rFonts w:ascii="Arial" w:hAnsi="Arial" w:eastAsia="MS Mincho"/>
      <w:b/>
      <w:kern w:val="0"/>
      <w:sz w:val="20"/>
      <w:szCs w:val="24"/>
      <w:lang w:eastAsia="en-US"/>
    </w:rPr>
  </w:style>
  <w:style w:type="paragraph" w:styleId="39">
    <w:name w:val="footnote text"/>
    <w:basedOn w:val="1"/>
    <w:link w:val="71"/>
    <w:qFormat/>
    <w:uiPriority w:val="0"/>
    <w:pPr>
      <w:widowControl/>
      <w:jc w:val="left"/>
    </w:pPr>
    <w:rPr>
      <w:rFonts w:ascii="Times New Roman" w:hAnsi="Times New Roman" w:eastAsia="Times New Roman"/>
      <w:kern w:val="0"/>
      <w:sz w:val="20"/>
      <w:szCs w:val="20"/>
      <w:lang w:eastAsia="en-US"/>
    </w:rPr>
  </w:style>
  <w:style w:type="paragraph" w:styleId="40">
    <w:name w:val="List 5"/>
    <w:basedOn w:val="1"/>
    <w:qFormat/>
    <w:uiPriority w:val="0"/>
    <w:pPr>
      <w:widowControl/>
      <w:ind w:left="100" w:leftChars="800" w:hanging="200" w:hangingChars="200"/>
      <w:contextualSpacing/>
      <w:jc w:val="left"/>
    </w:pPr>
    <w:rPr>
      <w:rFonts w:ascii="Times New Roman" w:hAnsi="Times New Roman" w:eastAsia="Times New Roman"/>
      <w:kern w:val="0"/>
      <w:sz w:val="20"/>
      <w:szCs w:val="24"/>
      <w:lang w:eastAsia="en-US"/>
    </w:rPr>
  </w:style>
  <w:style w:type="paragraph" w:styleId="41">
    <w:name w:val="table of figures"/>
    <w:basedOn w:val="1"/>
    <w:next w:val="1"/>
    <w:qFormat/>
    <w:uiPriority w:val="99"/>
    <w:pPr>
      <w:widowControl/>
      <w:jc w:val="left"/>
    </w:pPr>
    <w:rPr>
      <w:rFonts w:ascii="Times New Roman" w:hAnsi="Times New Roman" w:eastAsia="Times New Roman"/>
      <w:kern w:val="0"/>
      <w:sz w:val="20"/>
      <w:szCs w:val="24"/>
      <w:lang w:eastAsia="en-US"/>
    </w:rPr>
  </w:style>
  <w:style w:type="paragraph" w:styleId="42">
    <w:name w:val="toc 9"/>
    <w:basedOn w:val="33"/>
    <w:qFormat/>
    <w:uiPriority w:val="0"/>
    <w:pPr>
      <w:ind w:left="1418" w:hanging="1418"/>
    </w:pPr>
    <w:rPr>
      <w:lang w:eastAsia="ko-KR"/>
    </w:rPr>
  </w:style>
  <w:style w:type="paragraph" w:styleId="43">
    <w:name w:val="List 4"/>
    <w:basedOn w:val="1"/>
    <w:qFormat/>
    <w:uiPriority w:val="0"/>
    <w:pPr>
      <w:widowControl/>
      <w:ind w:left="100" w:leftChars="600" w:hanging="200" w:hangingChars="200"/>
      <w:contextualSpacing/>
      <w:jc w:val="left"/>
    </w:pPr>
    <w:rPr>
      <w:rFonts w:ascii="Times New Roman" w:hAnsi="Times New Roman" w:eastAsia="Times New Roman"/>
      <w:kern w:val="0"/>
      <w:sz w:val="20"/>
      <w:szCs w:val="24"/>
      <w:lang w:eastAsia="en-US"/>
    </w:rPr>
  </w:style>
  <w:style w:type="paragraph" w:styleId="44">
    <w:name w:val="Normal (Web)"/>
    <w:basedOn w:val="1"/>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styleId="45">
    <w:name w:val="index 1"/>
    <w:basedOn w:val="1"/>
    <w:qFormat/>
    <w:uiPriority w:val="0"/>
    <w:pPr>
      <w:keepLines/>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styleId="46">
    <w:name w:val="index 2"/>
    <w:basedOn w:val="45"/>
    <w:qFormat/>
    <w:uiPriority w:val="0"/>
    <w:pPr>
      <w:ind w:left="284"/>
    </w:pPr>
  </w:style>
  <w:style w:type="paragraph" w:styleId="47">
    <w:name w:val="Title"/>
    <w:basedOn w:val="1"/>
    <w:next w:val="1"/>
    <w:link w:val="146"/>
    <w:qFormat/>
    <w:uiPriority w:val="0"/>
    <w:pPr>
      <w:widowControl/>
      <w:spacing w:before="240" w:after="60"/>
      <w:jc w:val="center"/>
      <w:outlineLvl w:val="0"/>
    </w:pPr>
    <w:rPr>
      <w:rFonts w:asciiTheme="majorHAnsi" w:hAnsiTheme="majorHAnsi" w:eastAsiaTheme="majorEastAsia" w:cstheme="majorBidi"/>
      <w:b/>
      <w:bCs/>
      <w:kern w:val="0"/>
      <w:sz w:val="32"/>
      <w:szCs w:val="32"/>
      <w:lang w:eastAsia="en-US"/>
    </w:rPr>
  </w:style>
  <w:style w:type="paragraph" w:styleId="48">
    <w:name w:val="annotation subject"/>
    <w:basedOn w:val="29"/>
    <w:next w:val="29"/>
    <w:semiHidden/>
    <w:qFormat/>
    <w:uiPriority w:val="0"/>
    <w:rPr>
      <w:b/>
      <w:bCs/>
    </w:rPr>
  </w:style>
  <w:style w:type="table" w:styleId="50">
    <w:name w:val="Table Grid"/>
    <w:basedOn w:val="4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Classic 3"/>
    <w:basedOn w:val="49"/>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52">
    <w:name w:val="Table Grid 8"/>
    <w:basedOn w:val="49"/>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53">
    <w:name w:val="Light List Accent 6"/>
    <w:basedOn w:val="49"/>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4">
    <w:name w:val="Light Grid Accent 3"/>
    <w:basedOn w:val="49"/>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character" w:styleId="56">
    <w:name w:val="endnote reference"/>
    <w:basedOn w:val="55"/>
    <w:qFormat/>
    <w:uiPriority w:val="0"/>
    <w:rPr>
      <w:vertAlign w:val="superscript"/>
    </w:rPr>
  </w:style>
  <w:style w:type="character" w:styleId="57">
    <w:name w:val="page number"/>
    <w:basedOn w:val="55"/>
    <w:qFormat/>
    <w:uiPriority w:val="0"/>
  </w:style>
  <w:style w:type="character" w:styleId="58">
    <w:name w:val="Hyperlink"/>
    <w:basedOn w:val="55"/>
    <w:unhideWhenUsed/>
    <w:qFormat/>
    <w:uiPriority w:val="0"/>
    <w:rPr>
      <w:color w:val="0000FF"/>
      <w:u w:val="single"/>
    </w:rPr>
  </w:style>
  <w:style w:type="character" w:styleId="59">
    <w:name w:val="annotation reference"/>
    <w:qFormat/>
    <w:uiPriority w:val="0"/>
    <w:rPr>
      <w:sz w:val="21"/>
      <w:szCs w:val="21"/>
    </w:rPr>
  </w:style>
  <w:style w:type="character" w:styleId="60">
    <w:name w:val="footnote reference"/>
    <w:basedOn w:val="55"/>
    <w:qFormat/>
    <w:uiPriority w:val="0"/>
    <w:rPr>
      <w:vertAlign w:val="superscript"/>
    </w:rPr>
  </w:style>
  <w:style w:type="character" w:customStyle="1" w:styleId="61">
    <w:name w:val="题注 字符"/>
    <w:link w:val="27"/>
    <w:qFormat/>
    <w:uiPriority w:val="0"/>
    <w:rPr>
      <w:lang w:val="en-GB" w:eastAsia="en-US" w:bidi="ar-SA"/>
    </w:rPr>
  </w:style>
  <w:style w:type="paragraph" w:styleId="62">
    <w:name w:val="List Paragraph"/>
    <w:basedOn w:val="1"/>
    <w:link w:val="67"/>
    <w:qFormat/>
    <w:uiPriority w:val="34"/>
    <w:pPr>
      <w:widowControl/>
      <w:overflowPunct w:val="0"/>
      <w:autoSpaceDE w:val="0"/>
      <w:autoSpaceDN w:val="0"/>
      <w:adjustRightInd w:val="0"/>
      <w:spacing w:after="180"/>
      <w:ind w:left="720"/>
      <w:contextualSpacing/>
      <w:jc w:val="left"/>
      <w:textAlignment w:val="baseline"/>
    </w:pPr>
    <w:rPr>
      <w:rFonts w:ascii="Times New Roman" w:hAnsi="Times New Roman" w:eastAsia="MS Mincho"/>
      <w:kern w:val="0"/>
      <w:sz w:val="20"/>
      <w:szCs w:val="20"/>
      <w:lang w:val="en-GB" w:eastAsia="en-US"/>
    </w:rPr>
  </w:style>
  <w:style w:type="paragraph" w:customStyle="1" w:styleId="6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64">
    <w:name w:val="Comments Char"/>
    <w:link w:val="65"/>
    <w:qFormat/>
    <w:locked/>
    <w:uiPriority w:val="0"/>
    <w:rPr>
      <w:rFonts w:ascii="Arial" w:hAnsi="Arial" w:eastAsia="MS Mincho" w:cs="Arial"/>
      <w:i/>
      <w:sz w:val="18"/>
      <w:szCs w:val="24"/>
    </w:rPr>
  </w:style>
  <w:style w:type="paragraph" w:customStyle="1" w:styleId="65">
    <w:name w:val="Comments"/>
    <w:basedOn w:val="1"/>
    <w:link w:val="64"/>
    <w:qFormat/>
    <w:uiPriority w:val="0"/>
    <w:pPr>
      <w:widowControl/>
      <w:spacing w:before="40"/>
      <w:jc w:val="left"/>
    </w:pPr>
    <w:rPr>
      <w:rFonts w:ascii="Arial" w:hAnsi="Arial" w:eastAsia="MS Mincho"/>
      <w:i/>
      <w:kern w:val="0"/>
      <w:sz w:val="18"/>
      <w:szCs w:val="24"/>
      <w:lang w:eastAsia="en-US"/>
    </w:rPr>
  </w:style>
  <w:style w:type="character" w:customStyle="1" w:styleId="66">
    <w:name w:val="正文文本 字符"/>
    <w:link w:val="3"/>
    <w:qFormat/>
    <w:uiPriority w:val="0"/>
    <w:rPr>
      <w:rFonts w:eastAsia="MS Mincho"/>
      <w:szCs w:val="24"/>
      <w:lang w:eastAsia="en-US"/>
    </w:rPr>
  </w:style>
  <w:style w:type="character" w:customStyle="1" w:styleId="67">
    <w:name w:val="列表段落 字符"/>
    <w:link w:val="62"/>
    <w:qFormat/>
    <w:uiPriority w:val="34"/>
    <w:rPr>
      <w:rFonts w:eastAsia="MS Mincho"/>
      <w:lang w:val="en-GB" w:eastAsia="en-US"/>
    </w:rPr>
  </w:style>
  <w:style w:type="character" w:customStyle="1" w:styleId="68">
    <w:name w:val="Body Text Char1"/>
    <w:basedOn w:val="55"/>
    <w:qFormat/>
    <w:locked/>
    <w:uiPriority w:val="99"/>
    <w:rPr>
      <w:rFonts w:eastAsia="MS Mincho" w:cs="Times New Roman"/>
      <w:sz w:val="24"/>
      <w:szCs w:val="24"/>
      <w:lang w:eastAsia="en-US"/>
    </w:rPr>
  </w:style>
  <w:style w:type="paragraph" w:customStyle="1" w:styleId="69">
    <w:name w:val="Doc-text2"/>
    <w:basedOn w:val="1"/>
    <w:link w:val="70"/>
    <w:qFormat/>
    <w:uiPriority w:val="0"/>
    <w:pPr>
      <w:widowControl/>
      <w:tabs>
        <w:tab w:val="left" w:pos="1622"/>
      </w:tabs>
      <w:ind w:left="1622" w:hanging="363"/>
      <w:jc w:val="left"/>
    </w:pPr>
    <w:rPr>
      <w:rFonts w:ascii="Arial" w:hAnsi="Arial" w:eastAsia="MS Mincho"/>
      <w:kern w:val="0"/>
      <w:sz w:val="20"/>
      <w:szCs w:val="24"/>
      <w:lang w:val="en-GB" w:eastAsia="en-GB"/>
    </w:rPr>
  </w:style>
  <w:style w:type="character" w:customStyle="1" w:styleId="70">
    <w:name w:val="Doc-text2 Char"/>
    <w:link w:val="69"/>
    <w:qFormat/>
    <w:uiPriority w:val="0"/>
    <w:rPr>
      <w:rFonts w:ascii="Arial" w:hAnsi="Arial" w:eastAsia="MS Mincho"/>
      <w:szCs w:val="24"/>
      <w:lang w:val="en-GB" w:eastAsia="en-GB"/>
    </w:rPr>
  </w:style>
  <w:style w:type="character" w:customStyle="1" w:styleId="71">
    <w:name w:val="脚注文本 字符"/>
    <w:basedOn w:val="55"/>
    <w:link w:val="39"/>
    <w:qFormat/>
    <w:uiPriority w:val="0"/>
    <w:rPr>
      <w:rFonts w:eastAsia="Times New Roman"/>
      <w:lang w:eastAsia="en-US"/>
    </w:rPr>
  </w:style>
  <w:style w:type="character" w:customStyle="1" w:styleId="72">
    <w:name w:val="尾注文本 字符"/>
    <w:basedOn w:val="55"/>
    <w:link w:val="35"/>
    <w:qFormat/>
    <w:uiPriority w:val="0"/>
    <w:rPr>
      <w:rFonts w:eastAsia="Times New Roman"/>
      <w:lang w:eastAsia="en-US"/>
    </w:rPr>
  </w:style>
  <w:style w:type="character" w:customStyle="1" w:styleId="73">
    <w:name w:val="apple-converted-space"/>
    <w:basedOn w:val="55"/>
    <w:qFormat/>
    <w:uiPriority w:val="0"/>
  </w:style>
  <w:style w:type="paragraph" w:customStyle="1" w:styleId="74">
    <w:name w:val="修订1"/>
    <w:hidden/>
    <w:semiHidden/>
    <w:qFormat/>
    <w:uiPriority w:val="99"/>
    <w:rPr>
      <w:rFonts w:ascii="Times New Roman" w:hAnsi="Times New Roman" w:eastAsia="Times New Roman" w:cs="Times New Roman"/>
      <w:szCs w:val="24"/>
      <w:lang w:val="en-US" w:eastAsia="en-US" w:bidi="ar-SA"/>
    </w:rPr>
  </w:style>
  <w:style w:type="paragraph" w:customStyle="1" w:styleId="75">
    <w:name w:val="TF"/>
    <w:basedOn w:val="1"/>
    <w:link w:val="76"/>
    <w:qFormat/>
    <w:uiPriority w:val="0"/>
    <w:pPr>
      <w:keepLines/>
      <w:widowControl/>
      <w:spacing w:after="240"/>
      <w:jc w:val="center"/>
    </w:pPr>
    <w:rPr>
      <w:rFonts w:ascii="Arial" w:hAnsi="Arial" w:eastAsia="MS Mincho"/>
      <w:b/>
      <w:kern w:val="0"/>
      <w:sz w:val="20"/>
      <w:szCs w:val="20"/>
      <w:lang w:val="en-GB" w:eastAsia="en-US"/>
    </w:rPr>
  </w:style>
  <w:style w:type="character" w:customStyle="1" w:styleId="76">
    <w:name w:val="TF Char"/>
    <w:basedOn w:val="55"/>
    <w:link w:val="75"/>
    <w:qFormat/>
    <w:uiPriority w:val="0"/>
    <w:rPr>
      <w:rFonts w:ascii="Arial" w:hAnsi="Arial" w:eastAsia="MS Mincho"/>
      <w:b/>
      <w:lang w:val="en-GB" w:eastAsia="en-US"/>
    </w:rPr>
  </w:style>
  <w:style w:type="character" w:customStyle="1" w:styleId="77">
    <w:name w:val="页眉 字符"/>
    <w:basedOn w:val="55"/>
    <w:link w:val="38"/>
    <w:qFormat/>
    <w:uiPriority w:val="0"/>
    <w:rPr>
      <w:rFonts w:ascii="Arial" w:hAnsi="Arial" w:eastAsia="MS Mincho"/>
      <w:b/>
      <w:szCs w:val="24"/>
      <w:lang w:eastAsia="en-US"/>
    </w:rPr>
  </w:style>
  <w:style w:type="paragraph" w:customStyle="1" w:styleId="78">
    <w:name w:val="NO"/>
    <w:basedOn w:val="1"/>
    <w:link w:val="79"/>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eastAsia="en-US"/>
    </w:rPr>
  </w:style>
  <w:style w:type="character" w:customStyle="1" w:styleId="79">
    <w:name w:val="NO Char1"/>
    <w:link w:val="78"/>
    <w:qFormat/>
    <w:uiPriority w:val="0"/>
    <w:rPr>
      <w:rFonts w:eastAsia="Times New Roman"/>
      <w:lang w:val="en-GB" w:eastAsia="en-US"/>
    </w:rPr>
  </w:style>
  <w:style w:type="paragraph" w:customStyle="1" w:styleId="80">
    <w:name w:val="B1"/>
    <w:basedOn w:val="31"/>
    <w:link w:val="83"/>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81">
    <w:name w:val="B2"/>
    <w:basedOn w:val="30"/>
    <w:link w:val="84"/>
    <w:qFormat/>
    <w:uiPriority w:val="0"/>
    <w:pPr>
      <w:tabs>
        <w:tab w:val="clear" w:pos="720"/>
      </w:tabs>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82">
    <w:name w:val="B3"/>
    <w:basedOn w:val="13"/>
    <w:link w:val="8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83">
    <w:name w:val="B1 Char"/>
    <w:link w:val="80"/>
    <w:qFormat/>
    <w:uiPriority w:val="0"/>
    <w:rPr>
      <w:rFonts w:eastAsiaTheme="minorEastAsia"/>
      <w:lang w:val="en-GB"/>
    </w:rPr>
  </w:style>
  <w:style w:type="character" w:customStyle="1" w:styleId="84">
    <w:name w:val="B2 Char"/>
    <w:link w:val="81"/>
    <w:qFormat/>
    <w:uiPriority w:val="0"/>
    <w:rPr>
      <w:rFonts w:eastAsiaTheme="minorEastAsia"/>
      <w:lang w:val="en-GB"/>
    </w:rPr>
  </w:style>
  <w:style w:type="character" w:customStyle="1" w:styleId="85">
    <w:name w:val="B3 Char"/>
    <w:link w:val="82"/>
    <w:qFormat/>
    <w:uiPriority w:val="0"/>
    <w:rPr>
      <w:rFonts w:eastAsiaTheme="minorEastAsia"/>
      <w:lang w:val="en-GB"/>
    </w:rPr>
  </w:style>
  <w:style w:type="paragraph" w:customStyle="1" w:styleId="86">
    <w:name w:val="B4"/>
    <w:basedOn w:val="43"/>
    <w:link w:val="87"/>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87">
    <w:name w:val="B4 Char"/>
    <w:link w:val="86"/>
    <w:qFormat/>
    <w:uiPriority w:val="0"/>
    <w:rPr>
      <w:rFonts w:eastAsiaTheme="minorEastAsia"/>
      <w:lang w:val="en-GB"/>
    </w:rPr>
  </w:style>
  <w:style w:type="paragraph" w:customStyle="1" w:styleId="88">
    <w:name w:val="B5"/>
    <w:basedOn w:val="40"/>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89">
    <w:name w:val="Guidance"/>
    <w:basedOn w:val="1"/>
    <w:qFormat/>
    <w:uiPriority w:val="0"/>
    <w:pPr>
      <w:widowControl/>
      <w:spacing w:after="180"/>
      <w:jc w:val="left"/>
    </w:pPr>
    <w:rPr>
      <w:rFonts w:ascii="Times New Roman" w:hAnsi="Times New Roman"/>
      <w:i/>
      <w:color w:val="0000FF"/>
      <w:kern w:val="0"/>
      <w:sz w:val="20"/>
      <w:szCs w:val="20"/>
      <w:lang w:val="en-GB" w:eastAsia="en-US"/>
    </w:rPr>
  </w:style>
  <w:style w:type="character" w:customStyle="1" w:styleId="90">
    <w:name w:val="批注文字 字符1"/>
    <w:link w:val="29"/>
    <w:qFormat/>
    <w:uiPriority w:val="0"/>
    <w:rPr>
      <w:rFonts w:eastAsia="Times New Roman"/>
      <w:szCs w:val="24"/>
      <w:lang w:eastAsia="en-US"/>
    </w:rPr>
  </w:style>
  <w:style w:type="paragraph" w:customStyle="1" w:styleId="91">
    <w:name w:val="text intend 1"/>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2">
    <w:name w:val="Proposal"/>
    <w:basedOn w:val="1"/>
    <w:qFormat/>
    <w:uiPriority w:val="0"/>
    <w:pPr>
      <w:widowControl/>
      <w:tabs>
        <w:tab w:val="left" w:pos="720"/>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character" w:customStyle="1" w:styleId="93">
    <w:name w:val="标题 5 字符"/>
    <w:basedOn w:val="55"/>
    <w:link w:val="7"/>
    <w:semiHidden/>
    <w:qFormat/>
    <w:uiPriority w:val="0"/>
    <w:rPr>
      <w:rFonts w:eastAsia="Times New Roman"/>
      <w:b/>
      <w:bCs/>
      <w:sz w:val="28"/>
      <w:szCs w:val="28"/>
      <w:lang w:eastAsia="en-US"/>
    </w:rPr>
  </w:style>
  <w:style w:type="character" w:customStyle="1" w:styleId="94">
    <w:name w:val="NO Char"/>
    <w:qFormat/>
    <w:uiPriority w:val="0"/>
    <w:rPr>
      <w:lang w:val="en-GB" w:eastAsia="en-US"/>
    </w:rPr>
  </w:style>
  <w:style w:type="paragraph" w:customStyle="1" w:styleId="95">
    <w:name w:val="EQ"/>
    <w:basedOn w:val="1"/>
    <w:next w:val="1"/>
    <w:qFormat/>
    <w:uiPriority w:val="0"/>
    <w:pPr>
      <w:keepLines/>
      <w:widowControl/>
      <w:tabs>
        <w:tab w:val="center" w:pos="4536"/>
        <w:tab w:val="right" w:pos="9072"/>
      </w:tabs>
      <w:spacing w:after="180"/>
      <w:jc w:val="left"/>
    </w:pPr>
    <w:rPr>
      <w:rFonts w:ascii="Times New Roman" w:hAnsi="Times New Roman" w:eastAsiaTheme="minorEastAsia"/>
      <w:kern w:val="0"/>
      <w:sz w:val="20"/>
      <w:szCs w:val="20"/>
      <w:lang w:val="en-GB" w:eastAsia="en-US"/>
    </w:rPr>
  </w:style>
  <w:style w:type="character" w:customStyle="1" w:styleId="96">
    <w:name w:val="B1 Zchn"/>
    <w:qFormat/>
    <w:uiPriority w:val="0"/>
    <w:rPr>
      <w:lang w:eastAsia="en-US"/>
    </w:rPr>
  </w:style>
  <w:style w:type="paragraph" w:customStyle="1" w:styleId="97">
    <w:name w:val="text intend 2"/>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8">
    <w:name w:val="TAH"/>
    <w:basedOn w:val="99"/>
    <w:link w:val="102"/>
    <w:qFormat/>
    <w:uiPriority w:val="0"/>
    <w:rPr>
      <w:b/>
    </w:rPr>
  </w:style>
  <w:style w:type="paragraph" w:customStyle="1" w:styleId="99">
    <w:name w:val="TAC"/>
    <w:basedOn w:val="1"/>
    <w:link w:val="101"/>
    <w:qFormat/>
    <w:uiPriority w:val="0"/>
    <w:pPr>
      <w:keepNext/>
      <w:keepLines/>
      <w:widowControl/>
      <w:jc w:val="center"/>
    </w:pPr>
    <w:rPr>
      <w:rFonts w:ascii="Arial" w:hAnsi="Arial"/>
      <w:kern w:val="0"/>
      <w:sz w:val="18"/>
      <w:szCs w:val="20"/>
      <w:lang w:val="en-GB" w:eastAsia="en-US"/>
    </w:rPr>
  </w:style>
  <w:style w:type="paragraph" w:customStyle="1" w:styleId="100">
    <w:name w:val="TH"/>
    <w:basedOn w:val="1"/>
    <w:link w:val="103"/>
    <w:qFormat/>
    <w:uiPriority w:val="0"/>
    <w:pPr>
      <w:keepNext/>
      <w:keepLines/>
      <w:widowControl/>
      <w:spacing w:before="60" w:after="180"/>
      <w:jc w:val="center"/>
    </w:pPr>
    <w:rPr>
      <w:rFonts w:ascii="Arial" w:hAnsi="Arial"/>
      <w:b/>
      <w:kern w:val="0"/>
      <w:sz w:val="20"/>
      <w:szCs w:val="20"/>
      <w:lang w:val="en-GB" w:eastAsia="en-US"/>
    </w:rPr>
  </w:style>
  <w:style w:type="character" w:customStyle="1" w:styleId="101">
    <w:name w:val="TAC Char"/>
    <w:link w:val="99"/>
    <w:qFormat/>
    <w:uiPriority w:val="0"/>
    <w:rPr>
      <w:rFonts w:ascii="Arial" w:hAnsi="Arial" w:eastAsia="Malgun Gothic"/>
      <w:sz w:val="18"/>
      <w:lang w:val="en-GB" w:eastAsia="en-US"/>
    </w:rPr>
  </w:style>
  <w:style w:type="character" w:customStyle="1" w:styleId="102">
    <w:name w:val="TAH Car"/>
    <w:link w:val="98"/>
    <w:qFormat/>
    <w:uiPriority w:val="0"/>
    <w:rPr>
      <w:rFonts w:ascii="Arial" w:hAnsi="Arial" w:eastAsia="Malgun Gothic"/>
      <w:b/>
      <w:sz w:val="18"/>
      <w:lang w:val="en-GB" w:eastAsia="en-US"/>
    </w:rPr>
  </w:style>
  <w:style w:type="character" w:customStyle="1" w:styleId="103">
    <w:name w:val="TH Char"/>
    <w:link w:val="100"/>
    <w:qFormat/>
    <w:uiPriority w:val="0"/>
    <w:rPr>
      <w:rFonts w:ascii="Arial" w:hAnsi="Arial" w:eastAsia="Malgun Gothic"/>
      <w:b/>
      <w:lang w:val="en-GB" w:eastAsia="en-US"/>
    </w:rPr>
  </w:style>
  <w:style w:type="paragraph" w:customStyle="1" w:styleId="104">
    <w:name w:val="text"/>
    <w:basedOn w:val="1"/>
    <w:link w:val="106"/>
    <w:qFormat/>
    <w:uiPriority w:val="0"/>
    <w:pPr>
      <w:spacing w:after="240"/>
    </w:pPr>
    <w:rPr>
      <w:rFonts w:eastAsia="宋体"/>
      <w:sz w:val="24"/>
      <w:szCs w:val="20"/>
    </w:rPr>
  </w:style>
  <w:style w:type="paragraph" w:customStyle="1" w:styleId="105">
    <w:name w:val="bullet1"/>
    <w:basedOn w:val="104"/>
    <w:link w:val="108"/>
    <w:qFormat/>
    <w:uiPriority w:val="0"/>
    <w:pPr>
      <w:widowControl/>
      <w:tabs>
        <w:tab w:val="left" w:pos="720"/>
      </w:tabs>
      <w:spacing w:after="0"/>
      <w:ind w:left="720" w:hanging="720"/>
      <w:jc w:val="left"/>
    </w:pPr>
    <w:rPr>
      <w:szCs w:val="24"/>
      <w:lang w:val="en-GB"/>
    </w:rPr>
  </w:style>
  <w:style w:type="character" w:customStyle="1" w:styleId="106">
    <w:name w:val="text Char"/>
    <w:link w:val="104"/>
    <w:qFormat/>
    <w:uiPriority w:val="0"/>
    <w:rPr>
      <w:rFonts w:ascii="Calibri" w:hAnsi="Calibri" w:eastAsia="宋体"/>
      <w:kern w:val="2"/>
      <w:sz w:val="24"/>
    </w:rPr>
  </w:style>
  <w:style w:type="paragraph" w:customStyle="1" w:styleId="107">
    <w:name w:val="bullet2"/>
    <w:basedOn w:val="104"/>
    <w:qFormat/>
    <w:uiPriority w:val="0"/>
    <w:pPr>
      <w:widowControl/>
      <w:numPr>
        <w:ilvl w:val="1"/>
        <w:numId w:val="1"/>
      </w:numPr>
      <w:tabs>
        <w:tab w:val="left" w:pos="360"/>
      </w:tabs>
      <w:spacing w:after="0"/>
      <w:ind w:left="0" w:firstLine="0"/>
      <w:jc w:val="left"/>
    </w:pPr>
    <w:rPr>
      <w:rFonts w:ascii="Times" w:hAnsi="Times"/>
      <w:szCs w:val="24"/>
      <w:lang w:val="en-GB"/>
    </w:rPr>
  </w:style>
  <w:style w:type="character" w:customStyle="1" w:styleId="108">
    <w:name w:val="bullet1 Char"/>
    <w:link w:val="105"/>
    <w:qFormat/>
    <w:uiPriority w:val="0"/>
    <w:rPr>
      <w:rFonts w:ascii="Calibri" w:hAnsi="Calibri"/>
      <w:kern w:val="2"/>
      <w:sz w:val="24"/>
      <w:szCs w:val="24"/>
      <w:lang w:val="en-GB"/>
    </w:rPr>
  </w:style>
  <w:style w:type="paragraph" w:customStyle="1" w:styleId="109">
    <w:name w:val="bullet3"/>
    <w:basedOn w:val="104"/>
    <w:qFormat/>
    <w:uiPriority w:val="0"/>
    <w:pPr>
      <w:widowControl/>
      <w:numPr>
        <w:ilvl w:val="2"/>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0">
    <w:name w:val="bullet4"/>
    <w:basedOn w:val="104"/>
    <w:qFormat/>
    <w:uiPriority w:val="0"/>
    <w:pPr>
      <w:widowControl/>
      <w:numPr>
        <w:ilvl w:val="3"/>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1">
    <w:name w:val="TAL"/>
    <w:basedOn w:val="1"/>
    <w:link w:val="112"/>
    <w:qFormat/>
    <w:uiPriority w:val="0"/>
    <w:pPr>
      <w:keepNext/>
      <w:keepLines/>
      <w:widowControl/>
      <w:overflowPunct w:val="0"/>
      <w:autoSpaceDE w:val="0"/>
      <w:autoSpaceDN w:val="0"/>
      <w:adjustRightInd w:val="0"/>
      <w:jc w:val="left"/>
      <w:textAlignment w:val="baseline"/>
    </w:pPr>
    <w:rPr>
      <w:rFonts w:ascii="Arial" w:hAnsi="Arial" w:eastAsia="Times New Roman"/>
      <w:kern w:val="0"/>
      <w:sz w:val="18"/>
      <w:szCs w:val="20"/>
      <w:lang w:val="en-GB" w:eastAsia="ja-JP"/>
    </w:rPr>
  </w:style>
  <w:style w:type="character" w:customStyle="1" w:styleId="112">
    <w:name w:val="TAL Car"/>
    <w:link w:val="111"/>
    <w:qFormat/>
    <w:uiPriority w:val="0"/>
    <w:rPr>
      <w:rFonts w:ascii="Arial" w:hAnsi="Arial" w:eastAsia="Times New Roman"/>
      <w:sz w:val="18"/>
      <w:lang w:val="en-GB" w:eastAsia="ja-JP"/>
    </w:rPr>
  </w:style>
  <w:style w:type="paragraph" w:customStyle="1" w:styleId="113">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114">
    <w:name w:val="PL Char"/>
    <w:link w:val="113"/>
    <w:qFormat/>
    <w:uiPriority w:val="0"/>
    <w:rPr>
      <w:rFonts w:ascii="Courier New" w:hAnsi="Courier New" w:eastAsia="Times New Roman"/>
      <w:sz w:val="16"/>
    </w:rPr>
  </w:style>
  <w:style w:type="character" w:customStyle="1" w:styleId="115">
    <w:name w:val="标题 1 字符"/>
    <w:basedOn w:val="55"/>
    <w:link w:val="2"/>
    <w:qFormat/>
    <w:uiPriority w:val="0"/>
    <w:rPr>
      <w:rFonts w:ascii="Arial" w:hAnsi="Arial" w:cs="Arial"/>
      <w:b/>
      <w:bCs/>
      <w:kern w:val="32"/>
      <w:sz w:val="28"/>
      <w:szCs w:val="32"/>
    </w:rPr>
  </w:style>
  <w:style w:type="character" w:customStyle="1" w:styleId="116">
    <w:name w:val="标题 2 字符"/>
    <w:basedOn w:val="55"/>
    <w:link w:val="4"/>
    <w:qFormat/>
    <w:uiPriority w:val="0"/>
    <w:rPr>
      <w:rFonts w:ascii="Arial" w:hAnsi="Arial" w:eastAsia="MS Mincho" w:cs="Arial"/>
      <w:b/>
      <w:bCs/>
      <w:iCs/>
      <w:szCs w:val="28"/>
    </w:rPr>
  </w:style>
  <w:style w:type="character" w:customStyle="1" w:styleId="117">
    <w:name w:val="B1 Char1"/>
    <w:qFormat/>
    <w:uiPriority w:val="0"/>
    <w:rPr>
      <w:lang w:val="en-GB" w:eastAsia="en-US"/>
    </w:rPr>
  </w:style>
  <w:style w:type="paragraph" w:customStyle="1" w:styleId="118">
    <w:name w:val="B6"/>
    <w:basedOn w:val="88"/>
    <w:qFormat/>
    <w:uiPriority w:val="0"/>
    <w:pPr>
      <w:overflowPunct/>
      <w:autoSpaceDE/>
      <w:autoSpaceDN/>
      <w:adjustRightInd/>
      <w:ind w:left="1985"/>
      <w:textAlignment w:val="auto"/>
    </w:pPr>
    <w:rPr>
      <w:rFonts w:eastAsia="Malgun Gothic"/>
      <w:lang w:eastAsia="en-US"/>
    </w:rPr>
  </w:style>
  <w:style w:type="character" w:customStyle="1" w:styleId="119">
    <w:name w:val="标题 3 字符"/>
    <w:link w:val="5"/>
    <w:qFormat/>
    <w:uiPriority w:val="0"/>
    <w:rPr>
      <w:rFonts w:ascii="Arial" w:hAnsi="Arial" w:eastAsia="MS Mincho" w:cs="Arial"/>
      <w:b/>
      <w:bCs/>
      <w:sz w:val="26"/>
      <w:szCs w:val="26"/>
      <w:lang w:eastAsia="en-US"/>
    </w:rPr>
  </w:style>
  <w:style w:type="paragraph" w:customStyle="1" w:styleId="120">
    <w:name w:val="Doc-title"/>
    <w:basedOn w:val="1"/>
    <w:next w:val="1"/>
    <w:link w:val="121"/>
    <w:qFormat/>
    <w:uiPriority w:val="0"/>
    <w:pPr>
      <w:widowControl/>
      <w:ind w:left="1260" w:hanging="1260"/>
      <w:jc w:val="left"/>
    </w:pPr>
    <w:rPr>
      <w:rFonts w:ascii="Arial" w:hAnsi="Arial" w:eastAsia="MS Mincho"/>
      <w:kern w:val="0"/>
      <w:sz w:val="20"/>
      <w:szCs w:val="24"/>
      <w:lang w:val="en-GB" w:eastAsia="en-GB"/>
    </w:rPr>
  </w:style>
  <w:style w:type="character" w:customStyle="1" w:styleId="121">
    <w:name w:val="Doc-title Char"/>
    <w:basedOn w:val="55"/>
    <w:link w:val="120"/>
    <w:qFormat/>
    <w:uiPriority w:val="0"/>
    <w:rPr>
      <w:rFonts w:ascii="Arial" w:hAnsi="Arial" w:eastAsia="MS Mincho"/>
      <w:szCs w:val="24"/>
      <w:lang w:val="en-GB" w:eastAsia="en-GB"/>
    </w:rPr>
  </w:style>
  <w:style w:type="character" w:customStyle="1" w:styleId="122">
    <w:name w:val="keyword"/>
    <w:basedOn w:val="55"/>
    <w:qFormat/>
    <w:uiPriority w:val="0"/>
  </w:style>
  <w:style w:type="paragraph" w:customStyle="1" w:styleId="123">
    <w:name w:val="Editor's Note"/>
    <w:basedOn w:val="1"/>
    <w:link w:val="124"/>
    <w:qFormat/>
    <w:uiPriority w:val="0"/>
    <w:pPr>
      <w:keepLines/>
      <w:widowControl/>
      <w:spacing w:after="180"/>
      <w:ind w:left="1135" w:hanging="851"/>
      <w:jc w:val="left"/>
    </w:pPr>
    <w:rPr>
      <w:rFonts w:ascii="Times New Roman" w:hAnsi="Times New Roman" w:eastAsia="Times New Roman"/>
      <w:color w:val="FF0000"/>
      <w:kern w:val="0"/>
      <w:sz w:val="20"/>
      <w:szCs w:val="20"/>
      <w:lang w:val="en-GB" w:eastAsia="en-US"/>
    </w:rPr>
  </w:style>
  <w:style w:type="character" w:customStyle="1" w:styleId="124">
    <w:name w:val="Editor's Note Char"/>
    <w:link w:val="123"/>
    <w:qFormat/>
    <w:uiPriority w:val="0"/>
    <w:rPr>
      <w:rFonts w:eastAsia="Times New Roman"/>
      <w:color w:val="FF0000"/>
      <w:lang w:val="en-GB" w:eastAsia="en-US"/>
    </w:rPr>
  </w:style>
  <w:style w:type="paragraph" w:customStyle="1" w:styleId="12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126">
    <w:name w:val="批注框文本 字符"/>
    <w:basedOn w:val="55"/>
    <w:link w:val="36"/>
    <w:semiHidden/>
    <w:qFormat/>
    <w:uiPriority w:val="99"/>
    <w:rPr>
      <w:rFonts w:eastAsia="Times New Roman"/>
      <w:sz w:val="18"/>
      <w:szCs w:val="18"/>
      <w:lang w:eastAsia="en-US"/>
    </w:rPr>
  </w:style>
  <w:style w:type="character" w:customStyle="1" w:styleId="127">
    <w:name w:val="B3 Char2"/>
    <w:qFormat/>
    <w:uiPriority w:val="0"/>
    <w:rPr>
      <w:rFonts w:ascii="Times New Roman" w:hAnsi="Times New Roman" w:eastAsia="Times New Roman" w:cs="Times New Roman"/>
      <w:kern w:val="0"/>
      <w:sz w:val="20"/>
      <w:szCs w:val="20"/>
      <w:lang w:val="zh-CN" w:eastAsia="zh-CN"/>
    </w:rPr>
  </w:style>
  <w:style w:type="paragraph" w:customStyle="1" w:styleId="128">
    <w:name w:val="Agreement"/>
    <w:basedOn w:val="1"/>
    <w:next w:val="69"/>
    <w:qFormat/>
    <w:uiPriority w:val="0"/>
    <w:pPr>
      <w:widowControl/>
      <w:tabs>
        <w:tab w:val="left" w:pos="720"/>
        <w:tab w:val="left" w:pos="1980"/>
      </w:tabs>
      <w:spacing w:before="60"/>
      <w:ind w:left="1980" w:hanging="720"/>
      <w:jc w:val="left"/>
    </w:pPr>
    <w:rPr>
      <w:rFonts w:ascii="Arial" w:hAnsi="Arial" w:eastAsia="MS Mincho"/>
      <w:b/>
      <w:kern w:val="0"/>
      <w:sz w:val="20"/>
      <w:szCs w:val="24"/>
      <w:lang w:val="en-GB" w:eastAsia="en-GB"/>
    </w:rPr>
  </w:style>
  <w:style w:type="character" w:customStyle="1" w:styleId="129">
    <w:name w:val="TAL Char"/>
    <w:qFormat/>
    <w:uiPriority w:val="0"/>
    <w:rPr>
      <w:rFonts w:ascii="Arial" w:hAnsi="Arial"/>
      <w:sz w:val="18"/>
    </w:rPr>
  </w:style>
  <w:style w:type="character" w:customStyle="1" w:styleId="130">
    <w:name w:val="TAH Char"/>
    <w:qFormat/>
    <w:uiPriority w:val="0"/>
    <w:rPr>
      <w:rFonts w:ascii="Arial" w:hAnsi="Arial"/>
      <w:b/>
      <w:sz w:val="18"/>
    </w:rPr>
  </w:style>
  <w:style w:type="character" w:customStyle="1" w:styleId="131">
    <w:name w:val="标题 4 字符"/>
    <w:basedOn w:val="55"/>
    <w:link w:val="6"/>
    <w:qFormat/>
    <w:uiPriority w:val="0"/>
    <w:rPr>
      <w:rFonts w:eastAsia="MS Mincho"/>
      <w:b/>
      <w:bCs/>
      <w:sz w:val="28"/>
      <w:szCs w:val="28"/>
      <w:lang w:eastAsia="en-US"/>
    </w:rPr>
  </w:style>
  <w:style w:type="paragraph" w:customStyle="1" w:styleId="132">
    <w:name w:val="3GPP Normal Text"/>
    <w:basedOn w:val="3"/>
    <w:link w:val="133"/>
    <w:qFormat/>
    <w:uiPriority w:val="0"/>
    <w:pPr>
      <w:tabs>
        <w:tab w:val="left" w:pos="1440"/>
      </w:tabs>
      <w:ind w:left="1440" w:hanging="1440"/>
    </w:pPr>
    <w:rPr>
      <w:sz w:val="22"/>
      <w:lang w:eastAsia="zh-CN"/>
    </w:rPr>
  </w:style>
  <w:style w:type="character" w:customStyle="1" w:styleId="133">
    <w:name w:val="3GPP Normal Text Char"/>
    <w:link w:val="132"/>
    <w:qFormat/>
    <w:uiPriority w:val="0"/>
    <w:rPr>
      <w:rFonts w:eastAsia="MS Mincho"/>
      <w:sz w:val="22"/>
      <w:szCs w:val="24"/>
    </w:rPr>
  </w:style>
  <w:style w:type="paragraph" w:customStyle="1" w:styleId="134">
    <w:name w:val="3GPP Agreements"/>
    <w:basedOn w:val="26"/>
    <w:link w:val="135"/>
    <w:qFormat/>
    <w:uiPriority w:val="0"/>
    <w:pPr>
      <w:tabs>
        <w:tab w:val="clear" w:pos="720"/>
      </w:tabs>
      <w:overflowPunct w:val="0"/>
      <w:autoSpaceDE w:val="0"/>
      <w:autoSpaceDN w:val="0"/>
      <w:adjustRightInd w:val="0"/>
      <w:spacing w:before="60" w:after="60"/>
      <w:ind w:left="284" w:hanging="284" w:firstLineChars="0"/>
      <w:contextualSpacing w:val="0"/>
      <w:jc w:val="both"/>
      <w:textAlignment w:val="baseline"/>
    </w:pPr>
    <w:rPr>
      <w:rFonts w:eastAsia="宋体"/>
      <w:sz w:val="22"/>
      <w:szCs w:val="20"/>
      <w:lang w:eastAsia="zh-CN"/>
    </w:rPr>
  </w:style>
  <w:style w:type="character" w:customStyle="1" w:styleId="135">
    <w:name w:val="3GPP Agreements Char"/>
    <w:link w:val="134"/>
    <w:qFormat/>
    <w:uiPriority w:val="0"/>
    <w:rPr>
      <w:sz w:val="22"/>
    </w:rPr>
  </w:style>
  <w:style w:type="character" w:customStyle="1" w:styleId="136">
    <w:name w:val="TF Zchn"/>
    <w:qFormat/>
    <w:uiPriority w:val="0"/>
    <w:rPr>
      <w:rFonts w:ascii="Arial" w:hAnsi="Arial"/>
      <w:b/>
    </w:rPr>
  </w:style>
  <w:style w:type="paragraph" w:customStyle="1" w:styleId="137">
    <w:name w:val="Char Char Char Char Char Char1 Char Char Char Char Char Char Char Char Char Char Char Char Char Char Char Char Char Char"/>
    <w:basedOn w:val="1"/>
    <w:qFormat/>
    <w:uiPriority w:val="0"/>
    <w:rPr>
      <w:rFonts w:ascii="Times New Roman" w:hAnsi="Times New Roman" w:eastAsia="宋体"/>
      <w:szCs w:val="24"/>
    </w:rPr>
  </w:style>
  <w:style w:type="paragraph" w:customStyle="1" w:styleId="138">
    <w:name w:val="First Change"/>
    <w:basedOn w:val="1"/>
    <w:qFormat/>
    <w:uiPriority w:val="0"/>
    <w:pPr>
      <w:widowControl/>
      <w:spacing w:after="180"/>
      <w:jc w:val="center"/>
    </w:pPr>
    <w:rPr>
      <w:rFonts w:ascii="Times New Roman" w:hAnsi="Times New Roman" w:eastAsia="等线"/>
      <w:color w:val="FF0000"/>
      <w:kern w:val="0"/>
      <w:sz w:val="20"/>
      <w:szCs w:val="20"/>
      <w:lang w:val="en-GB" w:eastAsia="en-US"/>
    </w:rPr>
  </w:style>
  <w:style w:type="paragraph" w:customStyle="1" w:styleId="139">
    <w:name w:val="Char Char Char Char Char Char1 Char Char Char Char Char Char Char Char Char Char Char Char Char Char Char Char Char Char1"/>
    <w:basedOn w:val="1"/>
    <w:qFormat/>
    <w:uiPriority w:val="0"/>
    <w:rPr>
      <w:rFonts w:ascii="Times New Roman" w:hAnsi="Times New Roman" w:eastAsia="宋体"/>
      <w:szCs w:val="24"/>
    </w:rPr>
  </w:style>
  <w:style w:type="character" w:customStyle="1" w:styleId="140">
    <w:name w:val="WW8Num12z0"/>
    <w:qFormat/>
    <w:uiPriority w:val="0"/>
  </w:style>
  <w:style w:type="paragraph" w:customStyle="1" w:styleId="141">
    <w:name w:val="3GPP Text"/>
    <w:basedOn w:val="1"/>
    <w:link w:val="142"/>
    <w:qFormat/>
    <w:uiPriority w:val="0"/>
    <w:pPr>
      <w:widowControl/>
      <w:overflowPunct w:val="0"/>
      <w:autoSpaceDE w:val="0"/>
      <w:autoSpaceDN w:val="0"/>
      <w:adjustRightInd w:val="0"/>
      <w:spacing w:before="120" w:after="120" w:line="276" w:lineRule="auto"/>
      <w:textAlignment w:val="baseline"/>
    </w:pPr>
    <w:rPr>
      <w:rFonts w:ascii="Times New Roman" w:hAnsi="Times New Roman" w:eastAsia="宋体"/>
      <w:kern w:val="0"/>
      <w:sz w:val="22"/>
      <w:szCs w:val="20"/>
      <w:lang w:eastAsia="en-US"/>
    </w:rPr>
  </w:style>
  <w:style w:type="character" w:customStyle="1" w:styleId="142">
    <w:name w:val="3GPP Text Char"/>
    <w:link w:val="141"/>
    <w:qFormat/>
    <w:uiPriority w:val="0"/>
    <w:rPr>
      <w:sz w:val="22"/>
      <w:lang w:eastAsia="en-US"/>
    </w:rPr>
  </w:style>
  <w:style w:type="paragraph" w:customStyle="1" w:styleId="143">
    <w:name w:val="tdoc-header"/>
    <w:qFormat/>
    <w:uiPriority w:val="0"/>
    <w:rPr>
      <w:rFonts w:ascii="Arial" w:hAnsi="Arial" w:eastAsia="宋体" w:cs="Times New Roman"/>
      <w:sz w:val="24"/>
      <w:lang w:val="en-GB" w:eastAsia="en-US" w:bidi="ar-SA"/>
    </w:rPr>
  </w:style>
  <w:style w:type="character" w:customStyle="1" w:styleId="144">
    <w:name w:val="页脚 字符"/>
    <w:basedOn w:val="55"/>
    <w:link w:val="37"/>
    <w:qFormat/>
    <w:uiPriority w:val="0"/>
    <w:rPr>
      <w:rFonts w:eastAsia="Times New Roman"/>
      <w:sz w:val="18"/>
      <w:szCs w:val="18"/>
      <w:lang w:eastAsia="en-US"/>
    </w:rPr>
  </w:style>
  <w:style w:type="character" w:customStyle="1" w:styleId="145">
    <w:name w:val="标题 1 Char"/>
    <w:qFormat/>
    <w:uiPriority w:val="0"/>
    <w:rPr>
      <w:rFonts w:ascii="Arial" w:hAnsi="Arial" w:eastAsia="Arial"/>
      <w:sz w:val="36"/>
      <w:lang w:val="en-GB" w:eastAsia="en-US"/>
    </w:rPr>
  </w:style>
  <w:style w:type="character" w:customStyle="1" w:styleId="146">
    <w:name w:val="标题 字符"/>
    <w:basedOn w:val="55"/>
    <w:link w:val="47"/>
    <w:qFormat/>
    <w:uiPriority w:val="0"/>
    <w:rPr>
      <w:rFonts w:asciiTheme="majorHAnsi" w:hAnsiTheme="majorHAnsi" w:eastAsiaTheme="majorEastAsia" w:cstheme="majorBidi"/>
      <w:b/>
      <w:bCs/>
      <w:sz w:val="32"/>
      <w:szCs w:val="32"/>
      <w:lang w:eastAsia="en-US"/>
    </w:rPr>
  </w:style>
  <w:style w:type="paragraph" w:customStyle="1" w:styleId="147">
    <w:name w:val="EmailDiscussion2"/>
    <w:basedOn w:val="1"/>
    <w:qFormat/>
    <w:uiPriority w:val="99"/>
    <w:pPr>
      <w:widowControl/>
      <w:tabs>
        <w:tab w:val="left" w:pos="1622"/>
      </w:tabs>
      <w:ind w:left="1622" w:hanging="363"/>
      <w:jc w:val="left"/>
    </w:pPr>
    <w:rPr>
      <w:rFonts w:ascii="Arial" w:hAnsi="Arial" w:eastAsia="MS Mincho"/>
      <w:kern w:val="0"/>
      <w:sz w:val="20"/>
      <w:szCs w:val="24"/>
      <w:lang w:val="en-GB" w:eastAsia="en-GB"/>
    </w:rPr>
  </w:style>
  <w:style w:type="character" w:customStyle="1" w:styleId="148">
    <w:name w:val="标题 6 字符"/>
    <w:basedOn w:val="55"/>
    <w:link w:val="8"/>
    <w:qFormat/>
    <w:uiPriority w:val="0"/>
    <w:rPr>
      <w:rFonts w:ascii="Arial" w:hAnsi="Arial" w:eastAsiaTheme="minorEastAsia"/>
      <w:lang w:val="en-GB" w:eastAsia="ko-KR"/>
    </w:rPr>
  </w:style>
  <w:style w:type="character" w:customStyle="1" w:styleId="149">
    <w:name w:val="标题 7 字符"/>
    <w:basedOn w:val="55"/>
    <w:link w:val="10"/>
    <w:qFormat/>
    <w:uiPriority w:val="0"/>
    <w:rPr>
      <w:rFonts w:ascii="Arial" w:hAnsi="Arial" w:eastAsiaTheme="minorEastAsia"/>
      <w:lang w:val="en-GB" w:eastAsia="ko-KR"/>
    </w:rPr>
  </w:style>
  <w:style w:type="character" w:customStyle="1" w:styleId="150">
    <w:name w:val="标题 8 字符"/>
    <w:basedOn w:val="55"/>
    <w:link w:val="11"/>
    <w:qFormat/>
    <w:uiPriority w:val="0"/>
    <w:rPr>
      <w:rFonts w:ascii="Arial" w:hAnsi="Arial" w:eastAsiaTheme="minorEastAsia"/>
      <w:sz w:val="36"/>
      <w:lang w:val="en-GB" w:eastAsia="ko-KR"/>
    </w:rPr>
  </w:style>
  <w:style w:type="character" w:customStyle="1" w:styleId="151">
    <w:name w:val="标题 9 字符"/>
    <w:basedOn w:val="55"/>
    <w:link w:val="12"/>
    <w:qFormat/>
    <w:uiPriority w:val="0"/>
    <w:rPr>
      <w:rFonts w:ascii="Arial" w:hAnsi="Arial" w:eastAsiaTheme="minorEastAsia"/>
      <w:sz w:val="36"/>
      <w:lang w:val="en-GB" w:eastAsia="ko-KR"/>
    </w:rPr>
  </w:style>
  <w:style w:type="character" w:customStyle="1" w:styleId="152">
    <w:name w:val="ZGSM"/>
    <w:qFormat/>
    <w:uiPriority w:val="0"/>
  </w:style>
  <w:style w:type="paragraph" w:customStyle="1" w:styleId="1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ko-KR" w:bidi="ar-SA"/>
    </w:rPr>
  </w:style>
  <w:style w:type="paragraph" w:customStyle="1" w:styleId="154">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cs="Times New Roman" w:eastAsiaTheme="minorEastAsia"/>
      <w:b w:val="0"/>
      <w:bCs w:val="0"/>
      <w:kern w:val="0"/>
      <w:sz w:val="36"/>
      <w:szCs w:val="20"/>
      <w:lang w:val="en-GB" w:eastAsia="ko-KR"/>
    </w:rPr>
  </w:style>
  <w:style w:type="paragraph" w:customStyle="1" w:styleId="155">
    <w:name w:val="NF"/>
    <w:basedOn w:val="78"/>
    <w:qFormat/>
    <w:uiPriority w:val="0"/>
    <w:pPr>
      <w:keepNext/>
      <w:spacing w:after="0"/>
    </w:pPr>
    <w:rPr>
      <w:rFonts w:ascii="Arial" w:hAnsi="Arial" w:eastAsiaTheme="minorEastAsia"/>
      <w:sz w:val="18"/>
      <w:lang w:eastAsia="ko-KR"/>
    </w:rPr>
  </w:style>
  <w:style w:type="paragraph" w:customStyle="1" w:styleId="156">
    <w:name w:val="TAR"/>
    <w:basedOn w:val="111"/>
    <w:qFormat/>
    <w:uiPriority w:val="0"/>
    <w:pPr>
      <w:jc w:val="right"/>
    </w:pPr>
    <w:rPr>
      <w:rFonts w:eastAsiaTheme="minorEastAsia"/>
      <w:lang w:eastAsia="ko-KR"/>
    </w:rPr>
  </w:style>
  <w:style w:type="paragraph" w:customStyle="1" w:styleId="157">
    <w:name w:val="EX"/>
    <w:basedOn w:val="1"/>
    <w:link w:val="158"/>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heme="minorEastAsia"/>
      <w:kern w:val="0"/>
      <w:sz w:val="20"/>
      <w:szCs w:val="20"/>
      <w:lang w:val="en-GB" w:eastAsia="ko-KR"/>
    </w:rPr>
  </w:style>
  <w:style w:type="character" w:customStyle="1" w:styleId="158">
    <w:name w:val="EX Char"/>
    <w:link w:val="157"/>
    <w:qFormat/>
    <w:locked/>
    <w:uiPriority w:val="0"/>
    <w:rPr>
      <w:rFonts w:eastAsiaTheme="minorEastAsia"/>
      <w:lang w:val="en-GB" w:eastAsia="ko-KR"/>
    </w:rPr>
  </w:style>
  <w:style w:type="paragraph" w:customStyle="1" w:styleId="159">
    <w:name w:val="FP"/>
    <w:basedOn w:val="1"/>
    <w:qFormat/>
    <w:uiPriority w:val="0"/>
    <w:pPr>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customStyle="1" w:styleId="160">
    <w:name w:val="NW"/>
    <w:basedOn w:val="78"/>
    <w:qFormat/>
    <w:uiPriority w:val="0"/>
    <w:pPr>
      <w:spacing w:after="0"/>
    </w:pPr>
    <w:rPr>
      <w:rFonts w:eastAsiaTheme="minorEastAsia"/>
      <w:lang w:eastAsia="ko-KR"/>
    </w:rPr>
  </w:style>
  <w:style w:type="paragraph" w:customStyle="1" w:styleId="161">
    <w:name w:val="EW"/>
    <w:basedOn w:val="157"/>
    <w:qFormat/>
    <w:uiPriority w:val="0"/>
    <w:pPr>
      <w:spacing w:after="0"/>
    </w:pPr>
  </w:style>
  <w:style w:type="paragraph" w:customStyle="1" w:styleId="16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ko-KR" w:bidi="ar-SA"/>
    </w:rPr>
  </w:style>
  <w:style w:type="paragraph" w:customStyle="1" w:styleId="16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ko-KR" w:bidi="ar-SA"/>
    </w:rPr>
  </w:style>
  <w:style w:type="paragraph" w:customStyle="1" w:styleId="16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5">
    <w:name w:val="TAN"/>
    <w:basedOn w:val="111"/>
    <w:qFormat/>
    <w:uiPriority w:val="0"/>
    <w:pPr>
      <w:ind w:left="851" w:hanging="851"/>
    </w:pPr>
    <w:rPr>
      <w:rFonts w:eastAsiaTheme="minorEastAsia"/>
      <w:lang w:eastAsia="ko-KR"/>
    </w:rPr>
  </w:style>
  <w:style w:type="paragraph" w:customStyle="1" w:styleId="1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ko-KR"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8">
    <w:name w:val="ZTD"/>
    <w:basedOn w:val="163"/>
    <w:qFormat/>
    <w:uiPriority w:val="0"/>
    <w:pPr>
      <w:framePr w:hRule="auto" w:y="852"/>
    </w:pPr>
    <w:rPr>
      <w:i w:val="0"/>
      <w:sz w:val="40"/>
    </w:rPr>
  </w:style>
  <w:style w:type="paragraph" w:customStyle="1" w:styleId="169">
    <w:name w:val="ZV"/>
    <w:basedOn w:val="164"/>
    <w:qFormat/>
    <w:uiPriority w:val="0"/>
    <w:pPr>
      <w:framePr w:y="16161"/>
    </w:pPr>
  </w:style>
  <w:style w:type="paragraph" w:customStyle="1" w:styleId="170">
    <w:name w:val="TAJ"/>
    <w:basedOn w:val="100"/>
    <w:qFormat/>
    <w:uiPriority w:val="0"/>
    <w:pPr>
      <w:overflowPunct w:val="0"/>
      <w:autoSpaceDE w:val="0"/>
      <w:autoSpaceDN w:val="0"/>
      <w:adjustRightInd w:val="0"/>
      <w:textAlignment w:val="baseline"/>
    </w:pPr>
    <w:rPr>
      <w:rFonts w:eastAsiaTheme="minorEastAsia"/>
      <w:lang w:eastAsia="ko-KR"/>
    </w:rPr>
  </w:style>
  <w:style w:type="paragraph" w:customStyle="1" w:styleId="171">
    <w:name w:val="TAL + Left:  1 cm"/>
    <w:basedOn w:val="111"/>
    <w:qFormat/>
    <w:uiPriority w:val="0"/>
    <w:pPr>
      <w:ind w:left="567"/>
    </w:pPr>
    <w:rPr>
      <w:rFonts w:eastAsiaTheme="minorEastAsia"/>
      <w:lang w:val="zh-CN" w:eastAsia="en-GB"/>
    </w:rPr>
  </w:style>
  <w:style w:type="character" w:customStyle="1" w:styleId="172">
    <w:name w:val="@他1"/>
    <w:semiHidden/>
    <w:unhideWhenUsed/>
    <w:qFormat/>
    <w:uiPriority w:val="99"/>
    <w:rPr>
      <w:color w:val="2B579A"/>
      <w:shd w:val="clear" w:color="auto" w:fill="E6E6E6"/>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ko-KR" w:bidi="ar-SA"/>
    </w:rPr>
  </w:style>
  <w:style w:type="character" w:customStyle="1" w:styleId="174">
    <w:name w:val="文档结构图 字符"/>
    <w:link w:val="28"/>
    <w:qFormat/>
    <w:uiPriority w:val="0"/>
    <w:rPr>
      <w:rFonts w:eastAsia="Times New Roman"/>
      <w:szCs w:val="24"/>
      <w:shd w:val="clear" w:color="auto" w:fill="000080"/>
      <w:lang w:eastAsia="en-US"/>
    </w:rPr>
  </w:style>
  <w:style w:type="paragraph" w:customStyle="1" w:styleId="175">
    <w:name w:val="TAL + Left:  0"/>
    <w:basedOn w:val="111"/>
    <w:qFormat/>
    <w:uiPriority w:val="0"/>
    <w:pPr>
      <w:ind w:left="206"/>
    </w:pPr>
    <w:rPr>
      <w:rFonts w:cs="Arial" w:eastAsiaTheme="minorEastAsia"/>
    </w:rPr>
  </w:style>
  <w:style w:type="paragraph" w:customStyle="1" w:styleId="176">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Arial" w:hAnsi="Arial" w:eastAsiaTheme="minorEastAsia"/>
      <w:b/>
      <w:kern w:val="0"/>
      <w:sz w:val="24"/>
      <w:szCs w:val="20"/>
      <w:lang w:val="en-GB"/>
    </w:rPr>
  </w:style>
  <w:style w:type="paragraph" w:customStyle="1" w:styleId="177">
    <w:name w:val="TAL + Not Bold"/>
    <w:basedOn w:val="100"/>
    <w:link w:val="178"/>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78">
    <w:name w:val="TAL + Not Bold Char"/>
    <w:link w:val="177"/>
    <w:qFormat/>
    <w:uiPriority w:val="0"/>
    <w:rPr>
      <w:rFonts w:ascii="Arial" w:hAnsi="Arial" w:eastAsiaTheme="minorEastAsia"/>
      <w:b/>
      <w:lang w:val="en-GB" w:eastAsia="ko-KR"/>
    </w:rPr>
  </w:style>
  <w:style w:type="character" w:customStyle="1" w:styleId="179">
    <w:name w:val="NO Zchn"/>
    <w:qFormat/>
    <w:uiPriority w:val="0"/>
  </w:style>
  <w:style w:type="character" w:customStyle="1" w:styleId="180">
    <w:name w:val="批注文字 字符"/>
    <w:qFormat/>
    <w:locked/>
    <w:uiPriority w:val="99"/>
    <w:rPr>
      <w:rFonts w:eastAsia="Calibri"/>
      <w:lang w:eastAsia="zh-CN" w:bidi="ar-SA"/>
    </w:rPr>
  </w:style>
  <w:style w:type="paragraph" w:customStyle="1" w:styleId="181">
    <w:name w:val="修订2"/>
    <w:hidden/>
    <w:unhideWhenUsed/>
    <w:qFormat/>
    <w:uiPriority w:val="99"/>
    <w:rPr>
      <w:rFonts w:ascii="Calibri" w:hAnsi="Calibri" w:eastAsia="Malgun Gothic" w:cs="Times New Roman"/>
      <w:kern w:val="2"/>
      <w:sz w:val="21"/>
      <w:szCs w:val="22"/>
      <w:lang w:val="en-US" w:eastAsia="zh-CN" w:bidi="ar-SA"/>
    </w:rPr>
  </w:style>
  <w:style w:type="paragraph" w:customStyle="1" w:styleId="18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83">
    <w:name w:val="CR Cover Page"/>
    <w:link w:val="184"/>
    <w:qFormat/>
    <w:uiPriority w:val="0"/>
    <w:pPr>
      <w:spacing w:after="120"/>
    </w:pPr>
    <w:rPr>
      <w:rFonts w:ascii="Arial" w:hAnsi="Arial" w:cs="Times New Roman" w:eastAsiaTheme="minorEastAsia"/>
      <w:lang w:val="en-GB" w:eastAsia="en-US" w:bidi="ar-SA"/>
    </w:rPr>
  </w:style>
  <w:style w:type="character" w:customStyle="1" w:styleId="184">
    <w:name w:val="CR Cover Page Zchn"/>
    <w:link w:val="183"/>
    <w:qFormat/>
    <w:uiPriority w:val="0"/>
    <w:rPr>
      <w:rFonts w:ascii="Arial" w:hAnsi="Arial" w:eastAsiaTheme="minorEastAsia"/>
      <w:lang w:val="en-GB" w:eastAsia="en-US"/>
    </w:rPr>
  </w:style>
  <w:style w:type="character" w:customStyle="1" w:styleId="185">
    <w:name w:val="列出段落 Char1"/>
    <w:qFormat/>
    <w:locked/>
    <w:uiPriority w:val="34"/>
    <w:rPr>
      <w:lang w:eastAsia="en-US"/>
    </w:rPr>
  </w:style>
  <w:style w:type="table" w:customStyle="1" w:styleId="186">
    <w:name w:val="网格型1"/>
    <w:basedOn w:val="4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op"/>
    <w:basedOn w:val="55"/>
    <w:qFormat/>
    <w:uiPriority w:val="0"/>
  </w:style>
  <w:style w:type="character" w:customStyle="1" w:styleId="188">
    <w:name w:val="日期 字符"/>
    <w:basedOn w:val="55"/>
    <w:link w:val="34"/>
    <w:semiHidden/>
    <w:qFormat/>
    <w:uiPriority w:val="0"/>
    <w:rPr>
      <w:rFonts w:ascii="Calibri" w:hAnsi="Calibri" w:eastAsia="Malgun Gothic"/>
      <w:kern w:val="2"/>
      <w:sz w:val="21"/>
      <w:szCs w:val="22"/>
    </w:rPr>
  </w:style>
  <w:style w:type="paragraph" w:customStyle="1" w:styleId="189">
    <w:name w:val="修订3"/>
    <w:hidden/>
    <w:unhideWhenUsed/>
    <w:qFormat/>
    <w:uiPriority w:val="99"/>
    <w:rPr>
      <w:rFonts w:ascii="Calibri" w:hAnsi="Calibri" w:eastAsia="Malgun Gothic" w:cs="Times New Roman"/>
      <w:kern w:val="2"/>
      <w:sz w:val="21"/>
      <w:szCs w:val="22"/>
      <w:lang w:val="en-US" w:eastAsia="zh-CN" w:bidi="ar-SA"/>
    </w:rPr>
  </w:style>
  <w:style w:type="paragraph" w:customStyle="1" w:styleId="190">
    <w:name w:val="Revision"/>
    <w:hidden/>
    <w:unhideWhenUsed/>
    <w:qFormat/>
    <w:uiPriority w:val="99"/>
    <w:rPr>
      <w:rFonts w:ascii="Calibri" w:hAnsi="Calibri" w:eastAsia="Malgun Gothic"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CE60E-2BEA-4673-A297-22C319E45565}">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1209</Words>
  <Characters>6427</Characters>
  <Lines>395</Lines>
  <Paragraphs>268</Paragraphs>
  <TotalTime>57</TotalTime>
  <ScaleCrop>false</ScaleCrop>
  <LinksUpToDate>false</LinksUpToDate>
  <CharactersWithSpaces>7624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2026-01-21T03:14:00Z</dcterms:created>
  <dc:creator>路杨</dc:creator>
  <cp:lastModifiedBy>CATT</cp:lastModifiedBy>
  <cp:lastPrinted>2007-08-28T14:45:00Z</cp:lastPrinted>
  <dcterms:modified xsi:type="dcterms:W3CDTF">2026-01-30T06:32:32Z</dcterms:modified>
  <dc:title>3GPP contribution</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eyJoZGlkIjoiYTYxNjNhOTI1ZDNmY2YwNDQxMGY1NjczMTU5NTAxMTEiLCJ1c2VySWQiOiIzNjg1MTc4MzQifQ==</vt:lpwstr>
  </property>
  <property fmtid="{D5CDD505-2E9C-101B-9397-08002B2CF9AE}" pid="3" name="KSOProductBuildVer">
    <vt:lpwstr>2052-12.1.0.24657</vt:lpwstr>
  </property>
  <property fmtid="{D5CDD505-2E9C-101B-9397-08002B2CF9AE}" pid="4" name="ICV">
    <vt:lpwstr>5A81B0A4B2D3402E92636CC1C2F64625_13</vt:lpwstr>
  </property>
</Properties>
</file>